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7091" w:rsidRPr="00F6302A" w:rsidRDefault="00BB7091" w:rsidP="00BB7091">
      <w:pPr>
        <w:pStyle w:val="3GPPHeader"/>
        <w:spacing w:after="60"/>
        <w:rPr>
          <w:sz w:val="32"/>
          <w:szCs w:val="32"/>
          <w:highlight w:val="yellow"/>
          <w:lang w:val="en-US"/>
        </w:rPr>
      </w:pPr>
      <w:r w:rsidRPr="00F6302A">
        <w:rPr>
          <w:lang w:val="en-US"/>
        </w:rPr>
        <w:t>3GPP TSG-RAN WG</w:t>
      </w:r>
      <w:r>
        <w:rPr>
          <w:lang w:val="en-US"/>
        </w:rPr>
        <w:t>4</w:t>
      </w:r>
      <w:r w:rsidRPr="00F6302A">
        <w:rPr>
          <w:lang w:val="en-US"/>
        </w:rPr>
        <w:t xml:space="preserve"> #</w:t>
      </w:r>
      <w:r>
        <w:rPr>
          <w:lang w:val="en-US"/>
        </w:rPr>
        <w:t>85</w:t>
      </w:r>
      <w:r w:rsidRPr="00F6302A">
        <w:rPr>
          <w:lang w:val="en-US"/>
        </w:rPr>
        <w:tab/>
      </w:r>
      <w:r w:rsidR="003F3B68" w:rsidRPr="003F3B68">
        <w:rPr>
          <w:sz w:val="32"/>
          <w:szCs w:val="32"/>
          <w:lang w:val="en-US"/>
        </w:rPr>
        <w:t>R4-1713989</w:t>
      </w:r>
    </w:p>
    <w:p w:rsidR="00BB7091" w:rsidRPr="00F6302A" w:rsidRDefault="00BB7091" w:rsidP="00BB7091">
      <w:pPr>
        <w:pStyle w:val="3GPPHeader"/>
        <w:rPr>
          <w:lang w:val="en-US"/>
        </w:rPr>
      </w:pPr>
      <w:r>
        <w:rPr>
          <w:lang w:val="en-US"/>
        </w:rPr>
        <w:t>Reno, Nevada, USA, 27</w:t>
      </w:r>
      <w:r w:rsidRPr="008C34C7">
        <w:rPr>
          <w:vertAlign w:val="superscript"/>
          <w:lang w:val="en-US"/>
        </w:rPr>
        <w:t>th</w:t>
      </w:r>
      <w:r>
        <w:rPr>
          <w:lang w:val="en-US"/>
        </w:rPr>
        <w:t xml:space="preserve"> November – 1 December</w:t>
      </w:r>
      <w:r w:rsidRPr="009106CA">
        <w:rPr>
          <w:lang w:val="en-US"/>
        </w:rPr>
        <w:t xml:space="preserve"> 201</w:t>
      </w:r>
      <w:r>
        <w:rPr>
          <w:lang w:val="en-US"/>
        </w:rPr>
        <w:t>7</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637F26" w:rsidRDefault="00E90E49" w:rsidP="00E86D91">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637F26">
        <w:rPr>
          <w:sz w:val="22"/>
          <w:szCs w:val="22"/>
          <w:lang w:val="en-US"/>
        </w:rPr>
        <w:t xml:space="preserve">TP </w:t>
      </w:r>
      <w:r w:rsidR="00104CDB">
        <w:rPr>
          <w:sz w:val="22"/>
          <w:szCs w:val="22"/>
          <w:lang w:val="en-US"/>
        </w:rPr>
        <w:t xml:space="preserve">on </w:t>
      </w:r>
      <w:r w:rsidR="008C34C7">
        <w:rPr>
          <w:sz w:val="22"/>
          <w:szCs w:val="22"/>
          <w:lang w:val="en-US"/>
        </w:rPr>
        <w:t>UE requirements fo</w:t>
      </w:r>
      <w:r w:rsidR="00637F26">
        <w:rPr>
          <w:sz w:val="22"/>
          <w:szCs w:val="22"/>
          <w:lang w:val="en-US"/>
        </w:rPr>
        <w:t>r Rel-1</w:t>
      </w:r>
      <w:r w:rsidR="008C34C7">
        <w:rPr>
          <w:sz w:val="22"/>
          <w:szCs w:val="22"/>
          <w:lang w:val="en-US"/>
        </w:rPr>
        <w:t>5</w:t>
      </w:r>
      <w:r w:rsidR="00637F26">
        <w:rPr>
          <w:sz w:val="22"/>
          <w:szCs w:val="22"/>
          <w:lang w:val="en-US"/>
        </w:rPr>
        <w:t xml:space="preserve"> TR 3</w:t>
      </w:r>
      <w:r w:rsidR="00D12AE2">
        <w:rPr>
          <w:sz w:val="22"/>
          <w:szCs w:val="22"/>
          <w:lang w:val="en-US"/>
        </w:rPr>
        <w:t>6</w:t>
      </w:r>
      <w:r w:rsidR="00637F26">
        <w:rPr>
          <w:sz w:val="22"/>
          <w:szCs w:val="22"/>
          <w:lang w:val="en-US"/>
        </w:rPr>
        <w:t>.</w:t>
      </w:r>
      <w:r w:rsidR="009F71F1">
        <w:rPr>
          <w:sz w:val="22"/>
          <w:szCs w:val="22"/>
          <w:lang w:val="en-US"/>
        </w:rPr>
        <w:t>7</w:t>
      </w:r>
      <w:r w:rsidR="008C34C7">
        <w:rPr>
          <w:sz w:val="22"/>
          <w:szCs w:val="22"/>
          <w:lang w:val="en-US"/>
        </w:rPr>
        <w:t>90</w:t>
      </w:r>
      <w:r w:rsidR="00637F26">
        <w:rPr>
          <w:sz w:val="22"/>
          <w:szCs w:val="22"/>
          <w:lang w:val="en-US"/>
        </w:rPr>
        <w:t xml:space="preserve">: </w:t>
      </w:r>
      <w:r w:rsidR="008C34C7" w:rsidRPr="008C34C7">
        <w:rPr>
          <w:sz w:val="22"/>
          <w:szCs w:val="22"/>
          <w:lang w:val="en-US"/>
        </w:rPr>
        <w:t>LAA/</w:t>
      </w:r>
      <w:proofErr w:type="spellStart"/>
      <w:r w:rsidR="008C34C7" w:rsidRPr="008C34C7">
        <w:rPr>
          <w:sz w:val="22"/>
          <w:szCs w:val="22"/>
          <w:lang w:val="en-US"/>
        </w:rPr>
        <w:t>eLAA</w:t>
      </w:r>
      <w:proofErr w:type="spellEnd"/>
      <w:r w:rsidR="008C34C7" w:rsidRPr="008C34C7">
        <w:rPr>
          <w:sz w:val="22"/>
          <w:szCs w:val="22"/>
          <w:lang w:val="en-US"/>
        </w:rPr>
        <w:t xml:space="preserve"> for the “CBRS” 3.5GHz band in the United States</w:t>
      </w:r>
      <w:r w:rsidR="00104CDB">
        <w:rPr>
          <w:sz w:val="22"/>
          <w:szCs w:val="22"/>
          <w:lang w:val="en-US"/>
        </w:rPr>
        <w:t xml:space="preserve"> </w:t>
      </w:r>
    </w:p>
    <w:p w:rsidR="00DE761A" w:rsidRPr="00D12AE2" w:rsidRDefault="00DE761A" w:rsidP="00056FB2">
      <w:pPr>
        <w:pStyle w:val="3GPPHeader"/>
        <w:spacing w:after="0"/>
        <w:rPr>
          <w:sz w:val="22"/>
          <w:szCs w:val="22"/>
          <w:lang w:val="en-US"/>
        </w:rPr>
      </w:pPr>
      <w:r w:rsidRPr="00D12AE2">
        <w:rPr>
          <w:sz w:val="22"/>
          <w:szCs w:val="22"/>
          <w:lang w:val="en-US"/>
        </w:rPr>
        <w:t>Agenda Item:</w:t>
      </w:r>
      <w:r w:rsidRPr="00D12AE2">
        <w:rPr>
          <w:sz w:val="22"/>
          <w:szCs w:val="22"/>
          <w:lang w:val="en-US"/>
        </w:rPr>
        <w:tab/>
      </w:r>
      <w:r w:rsidR="008C34C7">
        <w:rPr>
          <w:sz w:val="22"/>
          <w:szCs w:val="22"/>
          <w:lang w:val="en-US"/>
        </w:rPr>
        <w:t>8</w:t>
      </w:r>
      <w:r w:rsidR="009F71F1">
        <w:rPr>
          <w:sz w:val="22"/>
          <w:szCs w:val="22"/>
          <w:lang w:val="en-US"/>
        </w:rPr>
        <w:t>.</w:t>
      </w:r>
      <w:r w:rsidR="008C34C7">
        <w:rPr>
          <w:sz w:val="22"/>
          <w:szCs w:val="22"/>
          <w:lang w:val="en-US"/>
        </w:rPr>
        <w:t>1</w:t>
      </w:r>
      <w:r w:rsidR="00BB7091">
        <w:rPr>
          <w:sz w:val="22"/>
          <w:szCs w:val="22"/>
          <w:lang w:val="en-US"/>
        </w:rPr>
        <w:t>1</w:t>
      </w:r>
      <w:r w:rsidR="008C34C7">
        <w:rPr>
          <w:sz w:val="22"/>
          <w:szCs w:val="22"/>
          <w:lang w:val="en-US"/>
        </w:rPr>
        <w:t>.2</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rsidR="00E90E49" w:rsidRPr="00F6302A" w:rsidRDefault="00E90E49" w:rsidP="00E90E49">
      <w:pPr>
        <w:pStyle w:val="Heading1"/>
        <w:rPr>
          <w:lang w:val="en-US"/>
        </w:rPr>
      </w:pPr>
      <w:r w:rsidRPr="00F6302A">
        <w:rPr>
          <w:lang w:val="en-US"/>
        </w:rPr>
        <w:t>Introduction</w:t>
      </w:r>
    </w:p>
    <w:p w:rsidR="00257DB9" w:rsidRDefault="00B51CD4" w:rsidP="00703346">
      <w:pPr>
        <w:pStyle w:val="BodyText"/>
      </w:pPr>
      <w:r>
        <w:t>In RAN#75, a new work item was agreed for licence assisted access (LAA) and enhanced LAA (</w:t>
      </w:r>
      <w:proofErr w:type="spellStart"/>
      <w:r>
        <w:t>eLAA</w:t>
      </w:r>
      <w:proofErr w:type="spellEnd"/>
      <w:r>
        <w:t xml:space="preserve">) operation for the </w:t>
      </w:r>
      <w:r w:rsidRPr="001E3444">
        <w:t xml:space="preserve">CBRS 3.5GHz band in US </w:t>
      </w:r>
      <w:r>
        <w:fldChar w:fldCharType="begin"/>
      </w:r>
      <w:r>
        <w:instrText xml:space="preserve"> REF _Ref423689465 \r \h </w:instrText>
      </w:r>
      <w:r>
        <w:fldChar w:fldCharType="separate"/>
      </w:r>
      <w:r>
        <w:t>[1]</w:t>
      </w:r>
      <w:r>
        <w:fldChar w:fldCharType="end"/>
      </w:r>
      <w:r>
        <w:t xml:space="preserve">. </w:t>
      </w:r>
      <w:r w:rsidR="00257DB9">
        <w:t xml:space="preserve">A new TR is agreed as TR 36.790 and a skeleton in </w:t>
      </w:r>
      <w:r w:rsidR="00630903">
        <w:t xml:space="preserve">agreed </w:t>
      </w:r>
      <w:r w:rsidR="00257DB9">
        <w:t xml:space="preserve">in </w:t>
      </w:r>
      <w:r w:rsidR="00257DB9">
        <w:fldChar w:fldCharType="begin"/>
      </w:r>
      <w:r w:rsidR="00257DB9">
        <w:instrText xml:space="preserve"> REF _Ref490237423 \r \h </w:instrText>
      </w:r>
      <w:r w:rsidR="00257DB9">
        <w:fldChar w:fldCharType="separate"/>
      </w:r>
      <w:r w:rsidR="00257DB9">
        <w:t>[2]</w:t>
      </w:r>
      <w:r w:rsidR="00257DB9">
        <w:fldChar w:fldCharType="end"/>
      </w:r>
      <w:r w:rsidR="00257DB9">
        <w:t>.</w:t>
      </w:r>
    </w:p>
    <w:p w:rsidR="000D627C" w:rsidRPr="001363CA" w:rsidRDefault="00304492" w:rsidP="00703346">
      <w:pPr>
        <w:pStyle w:val="BodyText"/>
        <w:rPr>
          <w:rFonts w:cs="Arial"/>
          <w:sz w:val="22"/>
          <w:szCs w:val="22"/>
          <w:lang w:val="en-US"/>
        </w:rPr>
      </w:pPr>
      <w:r w:rsidRPr="001363CA">
        <w:rPr>
          <w:rFonts w:cs="Arial"/>
          <w:bCs/>
          <w:sz w:val="22"/>
          <w:szCs w:val="22"/>
        </w:rPr>
        <w:t xml:space="preserve">In this </w:t>
      </w:r>
      <w:r w:rsidR="00DC6A6D">
        <w:rPr>
          <w:rFonts w:cs="Arial"/>
          <w:bCs/>
          <w:sz w:val="22"/>
          <w:szCs w:val="22"/>
        </w:rPr>
        <w:t>contribution</w:t>
      </w:r>
      <w:r w:rsidR="009F71F1">
        <w:rPr>
          <w:rFonts w:cs="Arial"/>
          <w:bCs/>
          <w:sz w:val="22"/>
          <w:szCs w:val="22"/>
        </w:rPr>
        <w:t>, we propose a text for this TR which includes texts related to scope of the report.</w:t>
      </w:r>
    </w:p>
    <w:p w:rsidR="0096477F" w:rsidRDefault="00E86D91" w:rsidP="00703346">
      <w:pPr>
        <w:pStyle w:val="Heading1"/>
        <w:rPr>
          <w:lang w:val="en-US"/>
        </w:rPr>
      </w:pPr>
      <w:r>
        <w:rPr>
          <w:lang w:val="en-US"/>
        </w:rPr>
        <w:t>Text proposal</w:t>
      </w:r>
    </w:p>
    <w:p w:rsidR="00A970E1" w:rsidRDefault="009F71F1" w:rsidP="00B02C00">
      <w:pPr>
        <w:rPr>
          <w:lang w:val="en-US"/>
        </w:rPr>
      </w:pPr>
      <w:r>
        <w:rPr>
          <w:lang w:val="en-US"/>
        </w:rPr>
        <w:t xml:space="preserve">The following text proposal is intended </w:t>
      </w:r>
      <w:r w:rsidR="00257DB9">
        <w:rPr>
          <w:lang w:val="en-US"/>
        </w:rPr>
        <w:t xml:space="preserve">for </w:t>
      </w:r>
      <w:r>
        <w:rPr>
          <w:lang w:val="en-US"/>
        </w:rPr>
        <w:t>TR 36.7</w:t>
      </w:r>
      <w:r w:rsidR="00257DB9">
        <w:rPr>
          <w:lang w:val="en-US"/>
        </w:rPr>
        <w:t>90</w:t>
      </w:r>
      <w:r>
        <w:rPr>
          <w:lang w:val="en-US"/>
        </w:rPr>
        <w:t>.</w:t>
      </w:r>
    </w:p>
    <w:p w:rsidR="00A970E1" w:rsidRDefault="00A970E1" w:rsidP="00B02C00">
      <w:pPr>
        <w:rPr>
          <w:b/>
          <w:color w:val="FF0000"/>
          <w:lang w:val="en-US"/>
        </w:rPr>
      </w:pPr>
      <w:r w:rsidRPr="00A970E1">
        <w:rPr>
          <w:b/>
          <w:color w:val="FF0000"/>
          <w:lang w:val="en-US"/>
        </w:rPr>
        <w:t>&lt;&lt;&lt;&lt;&lt; start of TP &lt;&lt;&lt;&lt;&lt;&lt;</w:t>
      </w:r>
    </w:p>
    <w:p w:rsidR="005067DB" w:rsidRDefault="005067DB" w:rsidP="005067DB">
      <w:pPr>
        <w:pStyle w:val="Heading1"/>
        <w:numPr>
          <w:ilvl w:val="0"/>
          <w:numId w:val="42"/>
        </w:numPr>
      </w:pPr>
      <w:r>
        <w:t>E-UTRA RF requirements for UE</w:t>
      </w:r>
    </w:p>
    <w:p w:rsidR="005067DB" w:rsidRDefault="005067DB" w:rsidP="005067DB">
      <w:pPr>
        <w:pStyle w:val="Heading2"/>
        <w:rPr>
          <w:ins w:id="0" w:author="Patrizia Testa XC" w:date="2017-11-24T09:21:00Z"/>
        </w:rPr>
      </w:pPr>
      <w:bookmarkStart w:id="1" w:name="_Toc392181541"/>
      <w:r>
        <w:t>UE Transmitter Characteristics</w:t>
      </w:r>
      <w:bookmarkEnd w:id="1"/>
    </w:p>
    <w:p w:rsidR="00D55E7E" w:rsidRPr="00D55E7E" w:rsidRDefault="00D55E7E" w:rsidP="00D55E7E">
      <w:pPr>
        <w:rPr>
          <w:ins w:id="2" w:author="Imadur Rahman" w:date="2017-08-11T23:25:00Z"/>
        </w:rPr>
      </w:pPr>
      <w:ins w:id="3" w:author="Patrizia Testa XC" w:date="2017-11-24T09:21:00Z">
        <w:r w:rsidRPr="00D55E7E">
          <w:rPr>
            <w:highlight w:val="yellow"/>
          </w:rPr>
          <w:t>UE RF transmitter requirements for Band 49 are summarized below.</w:t>
        </w:r>
      </w:ins>
    </w:p>
    <w:p w:rsidR="00BA6990" w:rsidRPr="00BA6990" w:rsidDel="00D55E7E" w:rsidRDefault="00BA6990" w:rsidP="00D55E7E">
      <w:pPr>
        <w:rPr>
          <w:del w:id="4" w:author="Patrizia Testa XC" w:date="2017-11-24T09:20:00Z"/>
        </w:rPr>
      </w:pPr>
      <w:ins w:id="5" w:author="Imadur Rahman" w:date="2017-08-11T23:25:00Z">
        <w:del w:id="6" w:author="Patrizia Testa XC" w:date="2017-11-24T09:20:00Z">
          <w:r w:rsidDel="00D55E7E">
            <w:delText>&lt;Editor</w:delText>
          </w:r>
        </w:del>
      </w:ins>
      <w:ins w:id="7" w:author="Imadur Rahman" w:date="2017-08-11T23:26:00Z">
        <w:del w:id="8" w:author="Patrizia Testa XC" w:date="2017-11-24T09:20:00Z">
          <w:r w:rsidR="002C76C1" w:rsidDel="00D55E7E">
            <w:delText>’</w:delText>
          </w:r>
        </w:del>
      </w:ins>
      <w:ins w:id="9" w:author="Imadur Rahman" w:date="2017-08-11T23:25:00Z">
        <w:del w:id="10" w:author="Patrizia Testa XC" w:date="2017-11-24T09:20:00Z">
          <w:r w:rsidDel="00D55E7E">
            <w:delText>s note: this section will be completed when eLAA will be worked on.&gt;</w:delText>
          </w:r>
        </w:del>
      </w:ins>
    </w:p>
    <w:p w:rsidR="005067DB" w:rsidRDefault="005067DB" w:rsidP="005067DB">
      <w:pPr>
        <w:pStyle w:val="Heading3"/>
      </w:pPr>
      <w:r>
        <w:t>Transmit power</w:t>
      </w:r>
    </w:p>
    <w:p w:rsidR="005067DB" w:rsidRPr="00A403BE" w:rsidRDefault="00A403BE" w:rsidP="005067DB">
      <w:pPr>
        <w:rPr>
          <w:ins w:id="11" w:author="Patrizia Testa XC" w:date="2017-11-24T09:18:00Z"/>
          <w:noProof/>
          <w:highlight w:val="yellow"/>
        </w:rPr>
      </w:pPr>
      <w:ins w:id="12" w:author="Patrizia Testa XC" w:date="2017-11-24T09:15:00Z">
        <w:r w:rsidRPr="00A403BE">
          <w:rPr>
            <w:noProof/>
            <w:highlight w:val="yellow"/>
          </w:rPr>
          <w:t xml:space="preserve">The maximum output power for CA_2-49 </w:t>
        </w:r>
      </w:ins>
      <w:ins w:id="13" w:author="Patrizia Testa XC" w:date="2017-11-24T09:16:00Z">
        <w:r w:rsidRPr="00A403BE">
          <w:rPr>
            <w:noProof/>
            <w:highlight w:val="yellow"/>
          </w:rPr>
          <w:t xml:space="preserve">is </w:t>
        </w:r>
      </w:ins>
      <w:ins w:id="14" w:author="Patrizia Testa XC" w:date="2017-11-24T09:15:00Z">
        <w:r w:rsidRPr="00A403BE">
          <w:rPr>
            <w:noProof/>
            <w:highlight w:val="yellow"/>
          </w:rPr>
          <w:t>specified in accordace with other inter-band configurations with a TDD band (</w:t>
        </w:r>
      </w:ins>
      <w:ins w:id="15" w:author="Patrizia Testa XC" w:date="2017-11-24T12:50:00Z">
        <w:r w:rsidR="00A56C5A">
          <w:rPr>
            <w:noProof/>
            <w:highlight w:val="yellow"/>
          </w:rPr>
          <w:t xml:space="preserve">with </w:t>
        </w:r>
      </w:ins>
      <w:ins w:id="16" w:author="Patrizia Testa XC" w:date="2017-11-24T09:15:00Z">
        <w:r w:rsidRPr="00A403BE">
          <w:rPr>
            <w:noProof/>
            <w:highlight w:val="yellow"/>
          </w:rPr>
          <w:t>no additional relaxation at the band edges)</w:t>
        </w:r>
      </w:ins>
      <w:ins w:id="17" w:author="Patrizia Testa XC" w:date="2017-11-24T09:16:00Z">
        <w:r w:rsidRPr="00A403BE">
          <w:rPr>
            <w:noProof/>
            <w:highlight w:val="yellow"/>
          </w:rPr>
          <w:t xml:space="preserve"> as shown in Table </w:t>
        </w:r>
      </w:ins>
      <w:ins w:id="18" w:author="Patrizia Testa XC" w:date="2017-11-24T09:18:00Z">
        <w:r w:rsidRPr="00A403BE">
          <w:rPr>
            <w:noProof/>
            <w:highlight w:val="yellow"/>
          </w:rPr>
          <w:t>6.1.1-1</w:t>
        </w:r>
      </w:ins>
    </w:p>
    <w:p w:rsidR="00A403BE" w:rsidRPr="00A403BE" w:rsidRDefault="00A403BE" w:rsidP="00A403BE">
      <w:pPr>
        <w:pStyle w:val="TH"/>
        <w:rPr>
          <w:ins w:id="19" w:author="Patrizia Testa XC" w:date="2017-11-24T09:18:00Z"/>
          <w:highlight w:val="yellow"/>
        </w:rPr>
      </w:pPr>
      <w:ins w:id="20" w:author="Patrizia Testa XC" w:date="2017-11-24T09:18:00Z">
        <w:r w:rsidRPr="00A403BE">
          <w:rPr>
            <w:highlight w:val="yellow"/>
          </w:rPr>
          <w:t xml:space="preserve">Table </w:t>
        </w:r>
        <w:r w:rsidRPr="00A403BE">
          <w:rPr>
            <w:rFonts w:hint="eastAsia"/>
            <w:highlight w:val="yellow"/>
          </w:rPr>
          <w:t>6</w:t>
        </w:r>
        <w:r w:rsidR="006B73B2">
          <w:rPr>
            <w:rFonts w:hint="eastAsia"/>
            <w:highlight w:val="yellow"/>
            <w:lang w:eastAsia="zh-CN"/>
          </w:rPr>
          <w:t>.1.1-1</w:t>
        </w:r>
        <w:r w:rsidRPr="00A403BE">
          <w:rPr>
            <w:highlight w:val="yellow"/>
          </w:rPr>
          <w:t xml:space="preserve">: UE Power Class for uplink </w:t>
        </w:r>
        <w:proofErr w:type="spellStart"/>
        <w:r w:rsidRPr="00A403BE">
          <w:rPr>
            <w:highlight w:val="yellow"/>
          </w:rPr>
          <w:t>interband</w:t>
        </w:r>
        <w:proofErr w:type="spellEnd"/>
        <w:r w:rsidRPr="00A403BE">
          <w:rPr>
            <w:highlight w:val="yellow"/>
          </w:rPr>
          <w:t xml:space="preserve"> CA</w:t>
        </w:r>
        <w:r w:rsidRPr="00A403BE">
          <w:rPr>
            <w:rFonts w:hint="eastAsia"/>
            <w:highlight w:val="yellow"/>
            <w:lang w:eastAsia="zh-CN"/>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53"/>
        <w:gridCol w:w="1067"/>
        <w:gridCol w:w="965"/>
        <w:gridCol w:w="1067"/>
        <w:gridCol w:w="890"/>
        <w:gridCol w:w="1227"/>
        <w:gridCol w:w="941"/>
        <w:gridCol w:w="1223"/>
      </w:tblGrid>
      <w:tr w:rsidR="00A403BE" w:rsidRPr="00A403BE" w:rsidTr="00A403BE">
        <w:trPr>
          <w:trHeight w:val="512"/>
          <w:jc w:val="center"/>
          <w:ins w:id="21" w:author="Patrizia Testa XC" w:date="2017-11-24T09:18:00Z"/>
        </w:trPr>
        <w:tc>
          <w:tcPr>
            <w:tcW w:w="1396" w:type="dxa"/>
            <w:vAlign w:val="center"/>
          </w:tcPr>
          <w:p w:rsidR="00A403BE" w:rsidRPr="00A403BE" w:rsidRDefault="00A403BE" w:rsidP="001138B3">
            <w:pPr>
              <w:pStyle w:val="TAH"/>
              <w:rPr>
                <w:ins w:id="22" w:author="Patrizia Testa XC" w:date="2017-11-24T09:18:00Z"/>
                <w:rFonts w:cs="Arial"/>
                <w:highlight w:val="yellow"/>
                <w:lang w:eastAsia="zh-CN"/>
              </w:rPr>
            </w:pPr>
            <w:ins w:id="23" w:author="Patrizia Testa XC" w:date="2017-11-24T09:18:00Z">
              <w:r w:rsidRPr="00A403BE">
                <w:rPr>
                  <w:rFonts w:cs="Arial" w:hint="eastAsia"/>
                  <w:highlight w:val="yellow"/>
                  <w:lang w:eastAsia="zh-CN"/>
                </w:rPr>
                <w:t>E-UTRA CA Configuration</w:t>
              </w:r>
            </w:ins>
          </w:p>
        </w:tc>
        <w:tc>
          <w:tcPr>
            <w:tcW w:w="853" w:type="dxa"/>
          </w:tcPr>
          <w:p w:rsidR="00A403BE" w:rsidRPr="00A403BE" w:rsidRDefault="00A403BE" w:rsidP="001138B3">
            <w:pPr>
              <w:pStyle w:val="TAH"/>
              <w:rPr>
                <w:ins w:id="24" w:author="Patrizia Testa XC" w:date="2017-11-24T09:18:00Z"/>
                <w:rFonts w:cs="Arial"/>
                <w:highlight w:val="yellow"/>
              </w:rPr>
            </w:pPr>
            <w:ins w:id="25" w:author="Patrizia Testa XC" w:date="2017-11-24T09:18:00Z">
              <w:r w:rsidRPr="00A403BE">
                <w:rPr>
                  <w:rFonts w:cs="Arial"/>
                  <w:highlight w:val="yellow"/>
                </w:rPr>
                <w:t>Class 1 (dBm)</w:t>
              </w:r>
            </w:ins>
          </w:p>
        </w:tc>
        <w:tc>
          <w:tcPr>
            <w:tcW w:w="1067" w:type="dxa"/>
          </w:tcPr>
          <w:p w:rsidR="00A403BE" w:rsidRPr="00A403BE" w:rsidRDefault="00A403BE" w:rsidP="001138B3">
            <w:pPr>
              <w:pStyle w:val="TAH"/>
              <w:rPr>
                <w:ins w:id="26" w:author="Patrizia Testa XC" w:date="2017-11-24T09:18:00Z"/>
                <w:rFonts w:cs="Arial"/>
                <w:highlight w:val="yellow"/>
              </w:rPr>
            </w:pPr>
            <w:ins w:id="27" w:author="Patrizia Testa XC" w:date="2017-11-24T09:18:00Z">
              <w:r w:rsidRPr="00A403BE">
                <w:rPr>
                  <w:rFonts w:cs="Arial"/>
                  <w:highlight w:val="yellow"/>
                </w:rPr>
                <w:t>Tolerance (dB)</w:t>
              </w:r>
            </w:ins>
          </w:p>
        </w:tc>
        <w:tc>
          <w:tcPr>
            <w:tcW w:w="965" w:type="dxa"/>
          </w:tcPr>
          <w:p w:rsidR="00A403BE" w:rsidRPr="00A403BE" w:rsidRDefault="00A403BE" w:rsidP="001138B3">
            <w:pPr>
              <w:pStyle w:val="TAH"/>
              <w:rPr>
                <w:ins w:id="28" w:author="Patrizia Testa XC" w:date="2017-11-24T09:18:00Z"/>
                <w:rFonts w:cs="Arial"/>
                <w:highlight w:val="yellow"/>
              </w:rPr>
            </w:pPr>
            <w:ins w:id="29" w:author="Patrizia Testa XC" w:date="2017-11-24T09:18:00Z">
              <w:r w:rsidRPr="00A403BE">
                <w:rPr>
                  <w:rFonts w:cs="Arial"/>
                  <w:highlight w:val="yellow"/>
                </w:rPr>
                <w:t>Class 2 (dBm)</w:t>
              </w:r>
            </w:ins>
          </w:p>
        </w:tc>
        <w:tc>
          <w:tcPr>
            <w:tcW w:w="1067" w:type="dxa"/>
          </w:tcPr>
          <w:p w:rsidR="00A403BE" w:rsidRPr="00A403BE" w:rsidRDefault="00A403BE" w:rsidP="001138B3">
            <w:pPr>
              <w:pStyle w:val="TAH"/>
              <w:rPr>
                <w:ins w:id="30" w:author="Patrizia Testa XC" w:date="2017-11-24T09:18:00Z"/>
                <w:rFonts w:cs="Arial"/>
                <w:highlight w:val="yellow"/>
              </w:rPr>
            </w:pPr>
            <w:ins w:id="31" w:author="Patrizia Testa XC" w:date="2017-11-24T09:18:00Z">
              <w:r w:rsidRPr="00A403BE">
                <w:rPr>
                  <w:rFonts w:cs="Arial"/>
                  <w:highlight w:val="yellow"/>
                </w:rPr>
                <w:t>Tolerance (dB)</w:t>
              </w:r>
            </w:ins>
          </w:p>
        </w:tc>
        <w:tc>
          <w:tcPr>
            <w:tcW w:w="890" w:type="dxa"/>
          </w:tcPr>
          <w:p w:rsidR="00A403BE" w:rsidRPr="00A403BE" w:rsidRDefault="00A403BE" w:rsidP="001138B3">
            <w:pPr>
              <w:pStyle w:val="TAH"/>
              <w:rPr>
                <w:ins w:id="32" w:author="Patrizia Testa XC" w:date="2017-11-24T09:18:00Z"/>
                <w:rFonts w:cs="Arial"/>
                <w:highlight w:val="yellow"/>
              </w:rPr>
            </w:pPr>
            <w:ins w:id="33" w:author="Patrizia Testa XC" w:date="2017-11-24T09:18:00Z">
              <w:r w:rsidRPr="00A403BE">
                <w:rPr>
                  <w:rFonts w:cs="Arial"/>
                  <w:highlight w:val="yellow"/>
                </w:rPr>
                <w:t>Class 3 (dBm)</w:t>
              </w:r>
            </w:ins>
          </w:p>
        </w:tc>
        <w:tc>
          <w:tcPr>
            <w:tcW w:w="1227" w:type="dxa"/>
          </w:tcPr>
          <w:p w:rsidR="00A403BE" w:rsidRPr="00A403BE" w:rsidRDefault="00A403BE" w:rsidP="001138B3">
            <w:pPr>
              <w:pStyle w:val="TAH"/>
              <w:rPr>
                <w:ins w:id="34" w:author="Patrizia Testa XC" w:date="2017-11-24T09:18:00Z"/>
                <w:rFonts w:cs="Arial"/>
                <w:highlight w:val="yellow"/>
              </w:rPr>
            </w:pPr>
            <w:ins w:id="35" w:author="Patrizia Testa XC" w:date="2017-11-24T09:18:00Z">
              <w:r w:rsidRPr="00A403BE">
                <w:rPr>
                  <w:rFonts w:cs="Arial"/>
                  <w:highlight w:val="yellow"/>
                </w:rPr>
                <w:t>Tolerance (dB)</w:t>
              </w:r>
            </w:ins>
          </w:p>
        </w:tc>
        <w:tc>
          <w:tcPr>
            <w:tcW w:w="941" w:type="dxa"/>
          </w:tcPr>
          <w:p w:rsidR="00A403BE" w:rsidRPr="00A403BE" w:rsidRDefault="00A403BE" w:rsidP="001138B3">
            <w:pPr>
              <w:pStyle w:val="TAH"/>
              <w:rPr>
                <w:ins w:id="36" w:author="Patrizia Testa XC" w:date="2017-11-24T09:18:00Z"/>
                <w:rFonts w:cs="Arial"/>
                <w:highlight w:val="yellow"/>
              </w:rPr>
            </w:pPr>
            <w:ins w:id="37" w:author="Patrizia Testa XC" w:date="2017-11-24T09:18:00Z">
              <w:r w:rsidRPr="00A403BE">
                <w:rPr>
                  <w:rFonts w:cs="Arial"/>
                  <w:highlight w:val="yellow"/>
                </w:rPr>
                <w:t>Class 4 (dBm)</w:t>
              </w:r>
            </w:ins>
          </w:p>
        </w:tc>
        <w:tc>
          <w:tcPr>
            <w:tcW w:w="1223" w:type="dxa"/>
          </w:tcPr>
          <w:p w:rsidR="00A403BE" w:rsidRPr="00A403BE" w:rsidRDefault="00A403BE" w:rsidP="001138B3">
            <w:pPr>
              <w:pStyle w:val="TAH"/>
              <w:rPr>
                <w:ins w:id="38" w:author="Patrizia Testa XC" w:date="2017-11-24T09:18:00Z"/>
                <w:rFonts w:cs="Arial"/>
                <w:highlight w:val="yellow"/>
              </w:rPr>
            </w:pPr>
            <w:ins w:id="39" w:author="Patrizia Testa XC" w:date="2017-11-24T09:18:00Z">
              <w:r w:rsidRPr="00A403BE">
                <w:rPr>
                  <w:rFonts w:cs="Arial"/>
                  <w:highlight w:val="yellow"/>
                </w:rPr>
                <w:t>Tolerance (dB)</w:t>
              </w:r>
            </w:ins>
          </w:p>
        </w:tc>
      </w:tr>
      <w:tr w:rsidR="00A403BE" w:rsidRPr="00E76EB6" w:rsidTr="00A403BE">
        <w:trPr>
          <w:jc w:val="center"/>
          <w:ins w:id="40" w:author="Patrizia Testa XC" w:date="2017-11-24T09:18:00Z"/>
        </w:trPr>
        <w:tc>
          <w:tcPr>
            <w:tcW w:w="1396" w:type="dxa"/>
            <w:vAlign w:val="center"/>
          </w:tcPr>
          <w:p w:rsidR="00A403BE" w:rsidRPr="00A403BE" w:rsidRDefault="00A403BE" w:rsidP="001138B3">
            <w:pPr>
              <w:pStyle w:val="TAC"/>
              <w:rPr>
                <w:ins w:id="41" w:author="Patrizia Testa XC" w:date="2017-11-24T09:18:00Z"/>
                <w:rFonts w:cs="Arial"/>
                <w:highlight w:val="yellow"/>
                <w:lang w:val="en-US" w:eastAsia="ko-KR"/>
              </w:rPr>
            </w:pPr>
            <w:ins w:id="42" w:author="Patrizia Testa XC" w:date="2017-11-24T09:18:00Z">
              <w:r w:rsidRPr="00A403BE">
                <w:rPr>
                  <w:rFonts w:cs="Arial"/>
                  <w:highlight w:val="yellow"/>
                  <w:lang w:val="en-US" w:eastAsia="ko-KR"/>
                </w:rPr>
                <w:t>CA_2A-49A</w:t>
              </w:r>
            </w:ins>
          </w:p>
        </w:tc>
        <w:tc>
          <w:tcPr>
            <w:tcW w:w="853" w:type="dxa"/>
          </w:tcPr>
          <w:p w:rsidR="00A403BE" w:rsidRPr="00A403BE" w:rsidRDefault="00A403BE" w:rsidP="001138B3">
            <w:pPr>
              <w:pStyle w:val="TAC"/>
              <w:rPr>
                <w:ins w:id="43" w:author="Patrizia Testa XC" w:date="2017-11-24T09:18:00Z"/>
                <w:rFonts w:cs="Arial"/>
                <w:highlight w:val="yellow"/>
                <w:lang w:eastAsia="ko-KR"/>
              </w:rPr>
            </w:pPr>
          </w:p>
        </w:tc>
        <w:tc>
          <w:tcPr>
            <w:tcW w:w="1067" w:type="dxa"/>
          </w:tcPr>
          <w:p w:rsidR="00A403BE" w:rsidRPr="00A403BE" w:rsidRDefault="00A403BE" w:rsidP="001138B3">
            <w:pPr>
              <w:pStyle w:val="TAC"/>
              <w:rPr>
                <w:ins w:id="44" w:author="Patrizia Testa XC" w:date="2017-11-24T09:18:00Z"/>
                <w:rFonts w:cs="Arial"/>
                <w:highlight w:val="yellow"/>
                <w:lang w:eastAsia="ko-KR"/>
              </w:rPr>
            </w:pPr>
          </w:p>
        </w:tc>
        <w:tc>
          <w:tcPr>
            <w:tcW w:w="965" w:type="dxa"/>
          </w:tcPr>
          <w:p w:rsidR="00A403BE" w:rsidRPr="00A403BE" w:rsidRDefault="00A403BE" w:rsidP="001138B3">
            <w:pPr>
              <w:pStyle w:val="TAC"/>
              <w:rPr>
                <w:ins w:id="45" w:author="Patrizia Testa XC" w:date="2017-11-24T09:18:00Z"/>
                <w:rFonts w:cs="Arial"/>
                <w:highlight w:val="yellow"/>
                <w:lang w:eastAsia="ko-KR"/>
              </w:rPr>
            </w:pPr>
          </w:p>
        </w:tc>
        <w:tc>
          <w:tcPr>
            <w:tcW w:w="1067" w:type="dxa"/>
          </w:tcPr>
          <w:p w:rsidR="00A403BE" w:rsidRPr="00A403BE" w:rsidRDefault="00A403BE" w:rsidP="001138B3">
            <w:pPr>
              <w:pStyle w:val="TAC"/>
              <w:rPr>
                <w:ins w:id="46" w:author="Patrizia Testa XC" w:date="2017-11-24T09:18:00Z"/>
                <w:rFonts w:cs="Arial"/>
                <w:highlight w:val="yellow"/>
                <w:lang w:eastAsia="ko-KR"/>
              </w:rPr>
            </w:pPr>
          </w:p>
        </w:tc>
        <w:tc>
          <w:tcPr>
            <w:tcW w:w="890" w:type="dxa"/>
          </w:tcPr>
          <w:p w:rsidR="00A403BE" w:rsidRPr="00A403BE" w:rsidRDefault="00A403BE" w:rsidP="001138B3">
            <w:pPr>
              <w:pStyle w:val="TAC"/>
              <w:rPr>
                <w:ins w:id="47" w:author="Patrizia Testa XC" w:date="2017-11-24T09:18:00Z"/>
                <w:rFonts w:cs="Arial"/>
                <w:highlight w:val="yellow"/>
                <w:lang w:eastAsia="ko-KR"/>
              </w:rPr>
            </w:pPr>
            <w:ins w:id="48" w:author="Patrizia Testa XC" w:date="2017-11-24T09:18:00Z">
              <w:r w:rsidRPr="00A403BE">
                <w:rPr>
                  <w:rFonts w:cs="Arial"/>
                  <w:highlight w:val="yellow"/>
                  <w:lang w:eastAsia="ko-KR"/>
                </w:rPr>
                <w:t>23</w:t>
              </w:r>
            </w:ins>
          </w:p>
        </w:tc>
        <w:tc>
          <w:tcPr>
            <w:tcW w:w="1227" w:type="dxa"/>
          </w:tcPr>
          <w:p w:rsidR="00A403BE" w:rsidRPr="00E76EB6" w:rsidRDefault="00A403BE" w:rsidP="001138B3">
            <w:pPr>
              <w:pStyle w:val="TAC"/>
              <w:rPr>
                <w:ins w:id="49" w:author="Patrizia Testa XC" w:date="2017-11-24T09:18:00Z"/>
                <w:rFonts w:cs="Arial"/>
                <w:lang w:eastAsia="ko-KR"/>
              </w:rPr>
            </w:pPr>
            <w:ins w:id="50" w:author="Patrizia Testa XC" w:date="2017-11-24T09:18:00Z">
              <w:r w:rsidRPr="00A403BE">
                <w:rPr>
                  <w:rFonts w:cs="Arial"/>
                  <w:highlight w:val="yellow"/>
                  <w:lang w:eastAsia="ko-KR"/>
                </w:rPr>
                <w:t>+2/-3</w:t>
              </w:r>
            </w:ins>
          </w:p>
        </w:tc>
        <w:tc>
          <w:tcPr>
            <w:tcW w:w="941" w:type="dxa"/>
          </w:tcPr>
          <w:p w:rsidR="00A403BE" w:rsidRPr="00E76EB6" w:rsidRDefault="00A403BE" w:rsidP="001138B3">
            <w:pPr>
              <w:pStyle w:val="TAC"/>
              <w:rPr>
                <w:ins w:id="51" w:author="Patrizia Testa XC" w:date="2017-11-24T09:18:00Z"/>
                <w:rFonts w:cs="Arial"/>
                <w:lang w:eastAsia="ko-KR"/>
              </w:rPr>
            </w:pPr>
          </w:p>
        </w:tc>
        <w:tc>
          <w:tcPr>
            <w:tcW w:w="1223" w:type="dxa"/>
          </w:tcPr>
          <w:p w:rsidR="00A403BE" w:rsidRPr="00E76EB6" w:rsidRDefault="00A403BE" w:rsidP="001138B3">
            <w:pPr>
              <w:pStyle w:val="TAC"/>
              <w:rPr>
                <w:ins w:id="52" w:author="Patrizia Testa XC" w:date="2017-11-24T09:18:00Z"/>
                <w:rFonts w:cs="Arial"/>
                <w:lang w:eastAsia="ko-KR"/>
              </w:rPr>
            </w:pPr>
          </w:p>
        </w:tc>
      </w:tr>
    </w:tbl>
    <w:p w:rsidR="00A403BE" w:rsidRDefault="00A403BE" w:rsidP="005067DB">
      <w:pPr>
        <w:rPr>
          <w:ins w:id="53" w:author="Patrizia Testa XC" w:date="2017-11-24T09:25:00Z"/>
        </w:rPr>
      </w:pPr>
    </w:p>
    <w:p w:rsidR="004A4079" w:rsidRPr="00E76EB6" w:rsidRDefault="004A4079" w:rsidP="004A4079">
      <w:pPr>
        <w:rPr>
          <w:ins w:id="54" w:author="Patrizia Testa XC" w:date="2017-11-24T09:25:00Z"/>
          <w:rFonts w:eastAsia="Malgun Gothic"/>
        </w:rPr>
      </w:pPr>
      <w:ins w:id="55" w:author="Patrizia Testa XC" w:date="2017-11-24T09:25:00Z">
        <w:r w:rsidRPr="00203BAB">
          <w:rPr>
            <w:highlight w:val="yellow"/>
            <w:lang w:val="en-US"/>
          </w:rPr>
          <w:t xml:space="preserve">The allowed MPR for transmission on an </w:t>
        </w:r>
        <w:proofErr w:type="spellStart"/>
        <w:r w:rsidRPr="00203BAB">
          <w:rPr>
            <w:highlight w:val="yellow"/>
            <w:lang w:val="en-US"/>
          </w:rPr>
          <w:t>Scell</w:t>
        </w:r>
        <w:proofErr w:type="spellEnd"/>
        <w:r w:rsidRPr="00203BAB">
          <w:rPr>
            <w:highlight w:val="yellow"/>
            <w:lang w:val="en-US"/>
          </w:rPr>
          <w:t xml:space="preserve"> in </w:t>
        </w:r>
      </w:ins>
      <w:ins w:id="56" w:author="Patrizia Testa XC" w:date="2017-11-24T12:54:00Z">
        <w:r w:rsidR="00ED3EF8">
          <w:rPr>
            <w:highlight w:val="yellow"/>
            <w:lang w:val="en-US"/>
          </w:rPr>
          <w:t xml:space="preserve">Band 46 or </w:t>
        </w:r>
      </w:ins>
      <w:ins w:id="57" w:author="Patrizia Testa XC" w:date="2017-11-24T09:25:00Z">
        <w:r w:rsidRPr="00203BAB">
          <w:rPr>
            <w:highlight w:val="yellow"/>
            <w:lang w:val="en-US"/>
          </w:rPr>
          <w:t>Band 49 within a component carrier of a nominal channel bandwidth of 10 MHz or 20 MHz is in accordance with 6.2.3-1</w:t>
        </w:r>
      </w:ins>
      <w:ins w:id="58" w:author="Patrizia Testa XC" w:date="2017-11-24T12:53:00Z">
        <w:r w:rsidR="00ED3EF8">
          <w:rPr>
            <w:highlight w:val="yellow"/>
            <w:lang w:val="en-US"/>
          </w:rPr>
          <w:t xml:space="preserve"> of TS 36.101</w:t>
        </w:r>
      </w:ins>
      <w:ins w:id="59" w:author="Patrizia Testa XC" w:date="2017-11-24T09:25:00Z">
        <w:r w:rsidRPr="00203BAB">
          <w:rPr>
            <w:highlight w:val="yellow"/>
            <w:lang w:val="en-US"/>
          </w:rPr>
          <w:t xml:space="preserve"> for </w:t>
        </w:r>
        <w:r w:rsidRPr="00203BAB">
          <w:rPr>
            <w:i/>
            <w:highlight w:val="yellow"/>
            <w:lang w:val="en-US"/>
          </w:rPr>
          <w:t>RIV</w:t>
        </w:r>
        <w:r w:rsidRPr="00203BAB">
          <w:rPr>
            <w:highlight w:val="yellow"/>
            <w:lang w:val="en-US"/>
          </w:rPr>
          <w:t xml:space="preserve"> = ‘11111’ (10 MHz) and </w:t>
        </w:r>
        <w:r w:rsidRPr="00203BAB">
          <w:rPr>
            <w:i/>
            <w:highlight w:val="yellow"/>
            <w:lang w:val="en-US"/>
          </w:rPr>
          <w:t>L</w:t>
        </w:r>
        <w:r w:rsidRPr="00203BAB">
          <w:rPr>
            <w:highlight w:val="yellow"/>
            <w:lang w:val="en-US"/>
          </w:rPr>
          <w:t xml:space="preserve"> = 10 (20 MHz) with </w:t>
        </w:r>
        <w:r w:rsidRPr="00203BAB">
          <w:rPr>
            <w:i/>
            <w:highlight w:val="yellow"/>
            <w:lang w:val="en-US"/>
          </w:rPr>
          <w:t>L</w:t>
        </w:r>
        <w:r w:rsidRPr="00203BAB">
          <w:rPr>
            <w:highlight w:val="yellow"/>
            <w:lang w:val="en-US"/>
          </w:rPr>
          <w:t xml:space="preserve"> defined in Clause 8.1.4 of </w:t>
        </w:r>
      </w:ins>
      <w:ins w:id="60" w:author="Patrizia Testa XC" w:date="2017-11-24T09:27:00Z">
        <w:r w:rsidRPr="00203BAB">
          <w:rPr>
            <w:highlight w:val="yellow"/>
          </w:rPr>
          <w:t>TS 36.213</w:t>
        </w:r>
      </w:ins>
      <w:ins w:id="61" w:author="Patrizia Testa XC" w:date="2017-11-24T09:25:00Z">
        <w:r w:rsidRPr="00203BAB">
          <w:rPr>
            <w:highlight w:val="yellow"/>
            <w:lang w:val="en-US"/>
          </w:rPr>
          <w:t xml:space="preserve">. For all other possible values of the </w:t>
        </w:r>
        <w:r w:rsidRPr="00ED3EF8">
          <w:rPr>
            <w:i/>
            <w:highlight w:val="yellow"/>
            <w:lang w:val="en-US"/>
          </w:rPr>
          <w:t xml:space="preserve">RIV </w:t>
        </w:r>
        <w:r w:rsidRPr="00ED3EF8">
          <w:rPr>
            <w:highlight w:val="yellow"/>
            <w:lang w:val="en-US"/>
          </w:rPr>
          <w:t xml:space="preserve">defined in Clause 8.1.4 of </w:t>
        </w:r>
      </w:ins>
      <w:ins w:id="62" w:author="Patrizia Testa XC" w:date="2017-11-24T09:27:00Z">
        <w:r w:rsidRPr="00ED3EF8">
          <w:rPr>
            <w:highlight w:val="yellow"/>
          </w:rPr>
          <w:t xml:space="preserve">TS 36.213 </w:t>
        </w:r>
      </w:ins>
      <w:ins w:id="63" w:author="Patrizia Testa XC" w:date="2017-11-24T09:25:00Z">
        <w:r w:rsidRPr="00ED3EF8">
          <w:rPr>
            <w:highlight w:val="yellow"/>
            <w:lang w:val="en-US"/>
          </w:rPr>
          <w:t>the allowed MPR is 2.5 dB for QPSK modulation, 3 dB for 16QAM modulation and 4 dB for 6</w:t>
        </w:r>
        <w:r w:rsidR="00ED3EF8" w:rsidRPr="00ED3EF8">
          <w:rPr>
            <w:highlight w:val="yellow"/>
            <w:lang w:val="en-US"/>
          </w:rPr>
          <w:t xml:space="preserve">4QAM modulation (256QAM is FFS), as confirmed </w:t>
        </w:r>
      </w:ins>
      <w:ins w:id="64" w:author="Patrizia Testa XC" w:date="2017-11-24T12:54:00Z">
        <w:r w:rsidR="00ED3EF8" w:rsidRPr="003C2EB5">
          <w:rPr>
            <w:highlight w:val="yellow"/>
            <w:lang w:val="en-US"/>
          </w:rPr>
          <w:t>from simulation results in section 6.1.1.1.</w:t>
        </w:r>
      </w:ins>
    </w:p>
    <w:p w:rsidR="004A4079" w:rsidRPr="00D04669" w:rsidRDefault="00D04669" w:rsidP="005067DB">
      <w:pPr>
        <w:rPr>
          <w:ins w:id="65" w:author="Patrizia Testa XC" w:date="2017-11-24T09:35:00Z"/>
          <w:noProof/>
          <w:color w:val="FF0000"/>
          <w:highlight w:val="yellow"/>
        </w:rPr>
      </w:pPr>
      <w:ins w:id="66" w:author="Patrizia Testa XC" w:date="2017-11-24T09:31:00Z">
        <w:r w:rsidRPr="00D04669">
          <w:rPr>
            <w:noProof/>
            <w:highlight w:val="yellow"/>
          </w:rPr>
          <w:t>A</w:t>
        </w:r>
        <w:r w:rsidR="00444D6B" w:rsidRPr="00D04669">
          <w:rPr>
            <w:noProof/>
            <w:highlight w:val="yellow"/>
          </w:rPr>
          <w:t xml:space="preserve"> new NS-value “NS_4</w:t>
        </w:r>
        <w:r w:rsidR="00510E80" w:rsidRPr="00D04669">
          <w:rPr>
            <w:noProof/>
            <w:highlight w:val="yellow"/>
          </w:rPr>
          <w:t xml:space="preserve">3” </w:t>
        </w:r>
      </w:ins>
      <w:ins w:id="67" w:author="Patrizia Testa XC" w:date="2017-11-24T09:49:00Z">
        <w:r w:rsidRPr="00D04669">
          <w:rPr>
            <w:noProof/>
            <w:highlight w:val="yellow"/>
          </w:rPr>
          <w:t xml:space="preserve">need to be </w:t>
        </w:r>
      </w:ins>
      <w:ins w:id="68" w:author="Patrizia Testa XC" w:date="2017-11-24T09:31:00Z">
        <w:r w:rsidR="00510E80" w:rsidRPr="00D04669">
          <w:rPr>
            <w:noProof/>
            <w:highlight w:val="yellow"/>
          </w:rPr>
          <w:t xml:space="preserve">defined for Band 49 and the </w:t>
        </w:r>
        <w:r w:rsidR="00444D6B" w:rsidRPr="00D04669">
          <w:rPr>
            <w:noProof/>
            <w:highlight w:val="yellow"/>
          </w:rPr>
          <w:t>associated A-MPR</w:t>
        </w:r>
      </w:ins>
      <w:ins w:id="69" w:author="Patrizia Testa XC" w:date="2017-11-24T12:08:00Z">
        <w:r w:rsidR="00C56157">
          <w:rPr>
            <w:noProof/>
            <w:highlight w:val="yellow"/>
          </w:rPr>
          <w:t>, derived from simulation results in section 6.1.1.1,</w:t>
        </w:r>
      </w:ins>
      <w:ins w:id="70" w:author="Patrizia Testa XC" w:date="2017-11-24T09:31:00Z">
        <w:r w:rsidR="00444D6B" w:rsidRPr="00D04669">
          <w:rPr>
            <w:noProof/>
            <w:highlight w:val="yellow"/>
          </w:rPr>
          <w:t xml:space="preserve"> for operation with Frame Structure type 3</w:t>
        </w:r>
      </w:ins>
      <w:ins w:id="71" w:author="Patrizia Testa XC" w:date="2017-11-24T09:34:00Z">
        <w:r w:rsidR="00F76A17" w:rsidRPr="00D04669">
          <w:rPr>
            <w:noProof/>
            <w:highlight w:val="yellow"/>
          </w:rPr>
          <w:t xml:space="preserve"> </w:t>
        </w:r>
      </w:ins>
      <w:ins w:id="72" w:author="Patrizia Testa XC" w:date="2017-11-24T09:49:00Z">
        <w:r w:rsidR="00AB2885">
          <w:rPr>
            <w:noProof/>
            <w:highlight w:val="yellow"/>
          </w:rPr>
          <w:t>can be</w:t>
        </w:r>
        <w:r w:rsidRPr="00D04669">
          <w:rPr>
            <w:noProof/>
            <w:highlight w:val="yellow"/>
          </w:rPr>
          <w:t xml:space="preserve"> specified </w:t>
        </w:r>
      </w:ins>
      <w:ins w:id="73" w:author="Patrizia Testa XC" w:date="2017-11-28T14:28:00Z">
        <w:r w:rsidR="00AB2885">
          <w:rPr>
            <w:noProof/>
            <w:highlight w:val="yellow"/>
          </w:rPr>
          <w:t xml:space="preserve">as </w:t>
        </w:r>
      </w:ins>
      <w:ins w:id="74" w:author="Patrizia Testa XC" w:date="2017-11-24T09:49:00Z">
        <w:r w:rsidRPr="00D04669">
          <w:rPr>
            <w:noProof/>
            <w:highlight w:val="yellow"/>
          </w:rPr>
          <w:t>in Table 6.1.1-</w:t>
        </w:r>
      </w:ins>
      <w:ins w:id="75" w:author="Patrizia Testa XC" w:date="2017-11-24T10:31:00Z">
        <w:r w:rsidR="00303D31">
          <w:rPr>
            <w:noProof/>
            <w:highlight w:val="yellow"/>
          </w:rPr>
          <w:t>2</w:t>
        </w:r>
      </w:ins>
    </w:p>
    <w:p w:rsidR="00F76A17" w:rsidRPr="00D04669" w:rsidRDefault="00303D31" w:rsidP="00F76A17">
      <w:pPr>
        <w:pStyle w:val="TH"/>
        <w:rPr>
          <w:ins w:id="76" w:author="Patrizia Testa XC" w:date="2017-11-24T09:35:00Z"/>
          <w:highlight w:val="yellow"/>
        </w:rPr>
      </w:pPr>
      <w:ins w:id="77" w:author="Patrizia Testa XC" w:date="2017-11-24T09:35:00Z">
        <w:r>
          <w:rPr>
            <w:highlight w:val="yellow"/>
          </w:rPr>
          <w:lastRenderedPageBreak/>
          <w:t>Table 6.1.1-2</w:t>
        </w:r>
        <w:r w:rsidR="00F76A17" w:rsidRPr="00D04669">
          <w:rPr>
            <w:highlight w:val="yellow"/>
          </w:rPr>
          <w:t>: A-MPR for “NS_43”</w:t>
        </w:r>
      </w:ins>
    </w:p>
    <w:tbl>
      <w:tblPr>
        <w:tblW w:w="7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2159"/>
        <w:gridCol w:w="1701"/>
        <w:gridCol w:w="1654"/>
      </w:tblGrid>
      <w:tr w:rsidR="00F76A17" w:rsidRPr="00D04669" w:rsidTr="001138B3">
        <w:trPr>
          <w:trHeight w:val="225"/>
          <w:jc w:val="center"/>
          <w:ins w:id="78" w:author="Patrizia Testa XC" w:date="2017-11-24T09:35:00Z"/>
        </w:trPr>
        <w:tc>
          <w:tcPr>
            <w:tcW w:w="7532" w:type="dxa"/>
            <w:gridSpan w:val="4"/>
          </w:tcPr>
          <w:p w:rsidR="00F76A17" w:rsidRPr="00D04669" w:rsidRDefault="00F76A17" w:rsidP="001138B3">
            <w:pPr>
              <w:pStyle w:val="TAH"/>
              <w:rPr>
                <w:ins w:id="79" w:author="Patrizia Testa XC" w:date="2017-11-24T09:35:00Z"/>
                <w:highlight w:val="yellow"/>
                <w:lang w:eastAsia="ko-KR"/>
              </w:rPr>
            </w:pPr>
            <w:ins w:id="80" w:author="Patrizia Testa XC" w:date="2017-11-24T09:35:00Z">
              <w:r w:rsidRPr="00D04669">
                <w:rPr>
                  <w:highlight w:val="yellow"/>
                  <w:lang w:eastAsia="ko-KR"/>
                </w:rPr>
                <w:t>Parameters</w:t>
              </w:r>
            </w:ins>
          </w:p>
        </w:tc>
      </w:tr>
      <w:tr w:rsidR="00F76A17" w:rsidRPr="00D04669" w:rsidTr="001138B3">
        <w:trPr>
          <w:trHeight w:val="225"/>
          <w:jc w:val="center"/>
          <w:ins w:id="81" w:author="Patrizia Testa XC" w:date="2017-11-24T09:35:00Z"/>
        </w:trPr>
        <w:tc>
          <w:tcPr>
            <w:tcW w:w="2018" w:type="dxa"/>
          </w:tcPr>
          <w:p w:rsidR="00F76A17" w:rsidRPr="00D04669" w:rsidRDefault="00F76A17" w:rsidP="001138B3">
            <w:pPr>
              <w:pStyle w:val="TAH"/>
              <w:rPr>
                <w:ins w:id="82" w:author="Patrizia Testa XC" w:date="2017-11-24T09:35:00Z"/>
                <w:highlight w:val="yellow"/>
                <w:lang w:eastAsia="ko-KR"/>
              </w:rPr>
            </w:pPr>
            <w:ins w:id="83" w:author="Patrizia Testa XC" w:date="2017-11-24T09:35:00Z">
              <w:r w:rsidRPr="00D04669">
                <w:rPr>
                  <w:highlight w:val="yellow"/>
                  <w:lang w:eastAsia="ko-KR"/>
                </w:rPr>
                <w:t>Channel bandwidth</w:t>
              </w:r>
            </w:ins>
          </w:p>
          <w:p w:rsidR="00F76A17" w:rsidRPr="00D04669" w:rsidRDefault="00F76A17" w:rsidP="001138B3">
            <w:pPr>
              <w:pStyle w:val="TAH"/>
              <w:rPr>
                <w:ins w:id="84" w:author="Patrizia Testa XC" w:date="2017-11-24T09:35:00Z"/>
                <w:highlight w:val="yellow"/>
                <w:lang w:eastAsia="ko-KR"/>
              </w:rPr>
            </w:pPr>
            <w:ins w:id="85" w:author="Patrizia Testa XC" w:date="2017-11-24T09:35:00Z">
              <w:r w:rsidRPr="00D04669">
                <w:rPr>
                  <w:highlight w:val="yellow"/>
                  <w:lang w:eastAsia="ko-KR"/>
                </w:rPr>
                <w:t>(MHz)</w:t>
              </w:r>
            </w:ins>
          </w:p>
        </w:tc>
        <w:tc>
          <w:tcPr>
            <w:tcW w:w="2159" w:type="dxa"/>
          </w:tcPr>
          <w:p w:rsidR="00F76A17" w:rsidRPr="00D04669" w:rsidRDefault="00F76A17" w:rsidP="001138B3">
            <w:pPr>
              <w:pStyle w:val="TAH"/>
              <w:rPr>
                <w:ins w:id="86" w:author="Patrizia Testa XC" w:date="2017-11-24T09:35:00Z"/>
                <w:highlight w:val="yellow"/>
                <w:lang w:eastAsia="ko-KR"/>
              </w:rPr>
            </w:pPr>
            <w:ins w:id="87" w:author="Patrizia Testa XC" w:date="2017-11-24T09:35:00Z">
              <w:r w:rsidRPr="00D04669">
                <w:rPr>
                  <w:highlight w:val="yellow"/>
                  <w:lang w:eastAsia="ko-KR"/>
                </w:rPr>
                <w:t>Carrier centre frequency (F</w:t>
              </w:r>
              <w:r w:rsidRPr="00D04669">
                <w:rPr>
                  <w:highlight w:val="yellow"/>
                  <w:vertAlign w:val="subscript"/>
                  <w:lang w:eastAsia="ko-KR"/>
                </w:rPr>
                <w:t>C</w:t>
              </w:r>
              <w:r w:rsidRPr="00D04669">
                <w:rPr>
                  <w:highlight w:val="yellow"/>
                  <w:lang w:eastAsia="ko-KR"/>
                </w:rPr>
                <w:t>)</w:t>
              </w:r>
            </w:ins>
          </w:p>
          <w:p w:rsidR="00F76A17" w:rsidRPr="00D04669" w:rsidRDefault="00F76A17" w:rsidP="001138B3">
            <w:pPr>
              <w:pStyle w:val="TAH"/>
              <w:rPr>
                <w:ins w:id="88" w:author="Patrizia Testa XC" w:date="2017-11-24T09:35:00Z"/>
                <w:highlight w:val="yellow"/>
                <w:lang w:eastAsia="ko-KR"/>
              </w:rPr>
            </w:pPr>
            <w:ins w:id="89" w:author="Patrizia Testa XC" w:date="2017-11-24T09:35:00Z">
              <w:r w:rsidRPr="00D04669">
                <w:rPr>
                  <w:highlight w:val="yellow"/>
                  <w:lang w:eastAsia="ko-KR"/>
                </w:rPr>
                <w:t>(MHz)</w:t>
              </w:r>
            </w:ins>
          </w:p>
        </w:tc>
        <w:tc>
          <w:tcPr>
            <w:tcW w:w="1701" w:type="dxa"/>
          </w:tcPr>
          <w:p w:rsidR="00F76A17" w:rsidRPr="00D04669" w:rsidRDefault="00F76A17" w:rsidP="001138B3">
            <w:pPr>
              <w:pStyle w:val="TAH"/>
              <w:rPr>
                <w:ins w:id="90" w:author="Patrizia Testa XC" w:date="2017-11-24T09:35:00Z"/>
                <w:highlight w:val="yellow"/>
                <w:lang w:eastAsia="ko-KR"/>
              </w:rPr>
            </w:pPr>
            <w:ins w:id="91" w:author="Patrizia Testa XC" w:date="2017-11-24T09:35:00Z">
              <w:r w:rsidRPr="00D04669">
                <w:rPr>
                  <w:highlight w:val="yellow"/>
                  <w:lang w:eastAsia="ko-KR"/>
                </w:rPr>
                <w:t>Uplink resource allocation</w:t>
              </w:r>
            </w:ins>
          </w:p>
        </w:tc>
        <w:tc>
          <w:tcPr>
            <w:tcW w:w="1654" w:type="dxa"/>
          </w:tcPr>
          <w:p w:rsidR="00F76A17" w:rsidRPr="00D04669" w:rsidRDefault="00F76A17" w:rsidP="001138B3">
            <w:pPr>
              <w:pStyle w:val="TAH"/>
              <w:rPr>
                <w:ins w:id="92" w:author="Patrizia Testa XC" w:date="2017-11-24T09:35:00Z"/>
                <w:highlight w:val="yellow"/>
                <w:lang w:eastAsia="ko-KR"/>
              </w:rPr>
            </w:pPr>
            <w:ins w:id="93" w:author="Patrizia Testa XC" w:date="2017-11-24T09:35:00Z">
              <w:r w:rsidRPr="00D04669">
                <w:rPr>
                  <w:highlight w:val="yellow"/>
                  <w:lang w:eastAsia="ko-KR"/>
                </w:rPr>
                <w:t>A-MPR</w:t>
              </w:r>
            </w:ins>
          </w:p>
          <w:p w:rsidR="00F76A17" w:rsidRPr="00D04669" w:rsidRDefault="00F76A17" w:rsidP="001138B3">
            <w:pPr>
              <w:pStyle w:val="TAH"/>
              <w:rPr>
                <w:ins w:id="94" w:author="Patrizia Testa XC" w:date="2017-11-24T09:35:00Z"/>
                <w:highlight w:val="yellow"/>
                <w:lang w:eastAsia="ko-KR"/>
              </w:rPr>
            </w:pPr>
            <w:ins w:id="95" w:author="Patrizia Testa XC" w:date="2017-11-24T09:35:00Z">
              <w:r w:rsidRPr="00D04669">
                <w:rPr>
                  <w:highlight w:val="yellow"/>
                  <w:lang w:eastAsia="ko-KR"/>
                </w:rPr>
                <w:t>(dB)</w:t>
              </w:r>
            </w:ins>
          </w:p>
        </w:tc>
      </w:tr>
      <w:tr w:rsidR="00F76A17" w:rsidRPr="00D04669" w:rsidTr="001138B3">
        <w:trPr>
          <w:trHeight w:val="225"/>
          <w:jc w:val="center"/>
          <w:ins w:id="96" w:author="Patrizia Testa XC" w:date="2017-11-24T09:35:00Z"/>
        </w:trPr>
        <w:tc>
          <w:tcPr>
            <w:tcW w:w="2018" w:type="dxa"/>
            <w:vMerge w:val="restart"/>
            <w:vAlign w:val="center"/>
          </w:tcPr>
          <w:p w:rsidR="00F76A17" w:rsidRPr="00D04669" w:rsidRDefault="00F76A17" w:rsidP="001138B3">
            <w:pPr>
              <w:pStyle w:val="TAC"/>
              <w:rPr>
                <w:ins w:id="97" w:author="Patrizia Testa XC" w:date="2017-11-24T09:35:00Z"/>
                <w:rFonts w:eastAsia="MS Mincho" w:cs="Arial"/>
                <w:highlight w:val="yellow"/>
                <w:lang w:eastAsia="ko-KR"/>
              </w:rPr>
            </w:pPr>
            <w:ins w:id="98" w:author="Patrizia Testa XC" w:date="2017-11-24T09:35:00Z">
              <w:r w:rsidRPr="00D04669">
                <w:rPr>
                  <w:rFonts w:eastAsia="MS Mincho" w:cs="Arial"/>
                  <w:highlight w:val="yellow"/>
                  <w:lang w:eastAsia="ko-KR"/>
                </w:rPr>
                <w:t>20</w:t>
              </w:r>
            </w:ins>
          </w:p>
        </w:tc>
        <w:tc>
          <w:tcPr>
            <w:tcW w:w="2159" w:type="dxa"/>
            <w:vMerge w:val="restart"/>
            <w:vAlign w:val="center"/>
          </w:tcPr>
          <w:p w:rsidR="00F76A17" w:rsidRPr="00D04669" w:rsidRDefault="00F76A17" w:rsidP="001138B3">
            <w:pPr>
              <w:pStyle w:val="TAC"/>
              <w:rPr>
                <w:ins w:id="99" w:author="Patrizia Testa XC" w:date="2017-11-24T09:35:00Z"/>
                <w:rFonts w:eastAsia="MS Mincho" w:cs="Arial"/>
                <w:highlight w:val="yellow"/>
                <w:lang w:eastAsia="ko-KR"/>
              </w:rPr>
            </w:pPr>
            <w:ins w:id="100" w:author="Patrizia Testa XC" w:date="2017-11-24T09:35:00Z">
              <w:r w:rsidRPr="00D04669">
                <w:rPr>
                  <w:rFonts w:eastAsia="MS Mincho" w:cs="Arial"/>
                  <w:highlight w:val="yellow"/>
                  <w:lang w:eastAsia="ko-KR"/>
                </w:rPr>
                <w:t>3580 ≤ F</w:t>
              </w:r>
              <w:r w:rsidRPr="00D04669">
                <w:rPr>
                  <w:rFonts w:eastAsia="MS Mincho" w:cs="Arial"/>
                  <w:highlight w:val="yellow"/>
                  <w:vertAlign w:val="subscript"/>
                  <w:lang w:eastAsia="ko-KR"/>
                </w:rPr>
                <w:t>C</w:t>
              </w:r>
              <w:r w:rsidRPr="00D04669">
                <w:rPr>
                  <w:rFonts w:eastAsia="MS Mincho" w:cs="Arial"/>
                  <w:highlight w:val="yellow"/>
                  <w:lang w:eastAsia="ko-KR"/>
                </w:rPr>
                <w:t xml:space="preserve"> ≤ 3670</w:t>
              </w:r>
            </w:ins>
          </w:p>
        </w:tc>
        <w:tc>
          <w:tcPr>
            <w:tcW w:w="1701" w:type="dxa"/>
            <w:vAlign w:val="center"/>
          </w:tcPr>
          <w:p w:rsidR="00F76A17" w:rsidRPr="00D04669" w:rsidRDefault="00F76A17" w:rsidP="001138B3">
            <w:pPr>
              <w:pStyle w:val="TAC"/>
              <w:rPr>
                <w:ins w:id="101" w:author="Patrizia Testa XC" w:date="2017-11-24T09:35:00Z"/>
                <w:rFonts w:eastAsia="MS Mincho"/>
                <w:highlight w:val="yellow"/>
              </w:rPr>
            </w:pPr>
            <w:ins w:id="102" w:author="Patrizia Testa XC" w:date="2017-11-24T09:35:00Z">
              <w:r w:rsidRPr="00D04669">
                <w:rPr>
                  <w:rFonts w:eastAsia="MS Mincho"/>
                  <w:highlight w:val="yellow"/>
                </w:rPr>
                <w:t>L = 10 (RIV = 19)</w:t>
              </w:r>
            </w:ins>
          </w:p>
        </w:tc>
        <w:tc>
          <w:tcPr>
            <w:tcW w:w="1654" w:type="dxa"/>
          </w:tcPr>
          <w:p w:rsidR="00F76A17" w:rsidRPr="00D04669" w:rsidRDefault="00F76A17" w:rsidP="001138B3">
            <w:pPr>
              <w:pStyle w:val="TAC"/>
              <w:rPr>
                <w:ins w:id="103" w:author="Patrizia Testa XC" w:date="2017-11-24T09:35:00Z"/>
                <w:rFonts w:eastAsia="MS Mincho" w:cs="Arial"/>
                <w:highlight w:val="yellow"/>
                <w:lang w:eastAsia="ko-KR"/>
              </w:rPr>
            </w:pPr>
            <w:ins w:id="104" w:author="Patrizia Testa XC" w:date="2017-11-24T09:35:00Z">
              <w:r w:rsidRPr="00D04669">
                <w:rPr>
                  <w:rFonts w:eastAsia="MS Mincho" w:cs="Arial"/>
                  <w:highlight w:val="yellow"/>
                  <w:lang w:eastAsia="ko-KR"/>
                </w:rPr>
                <w:t>1</w:t>
              </w:r>
            </w:ins>
          </w:p>
        </w:tc>
      </w:tr>
      <w:tr w:rsidR="00F76A17" w:rsidRPr="00D04669" w:rsidTr="001138B3">
        <w:trPr>
          <w:trHeight w:val="225"/>
          <w:jc w:val="center"/>
          <w:ins w:id="105" w:author="Patrizia Testa XC" w:date="2017-11-24T09:35:00Z"/>
        </w:trPr>
        <w:tc>
          <w:tcPr>
            <w:tcW w:w="2018" w:type="dxa"/>
            <w:vMerge/>
          </w:tcPr>
          <w:p w:rsidR="00F76A17" w:rsidRPr="00D04669" w:rsidRDefault="00F76A17" w:rsidP="001138B3">
            <w:pPr>
              <w:pStyle w:val="TAC"/>
              <w:rPr>
                <w:ins w:id="106" w:author="Patrizia Testa XC" w:date="2017-11-24T09:35:00Z"/>
                <w:rFonts w:eastAsia="MS Mincho" w:cs="Arial"/>
                <w:highlight w:val="yellow"/>
                <w:lang w:eastAsia="ko-KR"/>
              </w:rPr>
            </w:pPr>
          </w:p>
        </w:tc>
        <w:tc>
          <w:tcPr>
            <w:tcW w:w="2159" w:type="dxa"/>
            <w:vMerge/>
            <w:vAlign w:val="center"/>
          </w:tcPr>
          <w:p w:rsidR="00F76A17" w:rsidRPr="00D04669" w:rsidRDefault="00F76A17" w:rsidP="001138B3">
            <w:pPr>
              <w:pStyle w:val="TAC"/>
              <w:rPr>
                <w:ins w:id="107" w:author="Patrizia Testa XC" w:date="2017-11-24T09:35:00Z"/>
                <w:rFonts w:eastAsia="MS Mincho" w:cs="Arial"/>
                <w:highlight w:val="yellow"/>
                <w:lang w:eastAsia="ko-KR"/>
              </w:rPr>
            </w:pPr>
          </w:p>
        </w:tc>
        <w:tc>
          <w:tcPr>
            <w:tcW w:w="1701" w:type="dxa"/>
            <w:vAlign w:val="center"/>
          </w:tcPr>
          <w:p w:rsidR="00F76A17" w:rsidRPr="00D04669" w:rsidRDefault="00F76A17" w:rsidP="001138B3">
            <w:pPr>
              <w:pStyle w:val="TAC"/>
              <w:rPr>
                <w:ins w:id="108" w:author="Patrizia Testa XC" w:date="2017-11-24T09:35:00Z"/>
                <w:rFonts w:eastAsia="MS Mincho"/>
                <w:highlight w:val="yellow"/>
              </w:rPr>
            </w:pPr>
            <w:ins w:id="109" w:author="Patrizia Testa XC" w:date="2017-11-24T09:35:00Z">
              <w:r w:rsidRPr="00D04669">
                <w:rPr>
                  <w:rFonts w:eastAsia="MS Mincho"/>
                  <w:highlight w:val="yellow"/>
                </w:rPr>
                <w:t>Any other RIV</w:t>
              </w:r>
            </w:ins>
          </w:p>
        </w:tc>
        <w:tc>
          <w:tcPr>
            <w:tcW w:w="1654" w:type="dxa"/>
          </w:tcPr>
          <w:p w:rsidR="00F76A17" w:rsidRPr="00D04669" w:rsidRDefault="00F76A17" w:rsidP="001138B3">
            <w:pPr>
              <w:pStyle w:val="TAC"/>
              <w:rPr>
                <w:ins w:id="110" w:author="Patrizia Testa XC" w:date="2017-11-24T09:35:00Z"/>
                <w:rFonts w:eastAsia="MS Mincho" w:cs="Arial"/>
                <w:highlight w:val="yellow"/>
                <w:lang w:eastAsia="ko-KR"/>
              </w:rPr>
            </w:pPr>
            <w:ins w:id="111" w:author="Patrizia Testa XC" w:date="2017-11-24T09:35:00Z">
              <w:r w:rsidRPr="00D04669">
                <w:rPr>
                  <w:rFonts w:eastAsia="MS Mincho" w:cs="Arial"/>
                  <w:highlight w:val="yellow"/>
                  <w:lang w:eastAsia="ko-KR"/>
                </w:rPr>
                <w:t>2</w:t>
              </w:r>
            </w:ins>
          </w:p>
        </w:tc>
      </w:tr>
      <w:tr w:rsidR="00F76A17" w:rsidRPr="00D04669" w:rsidTr="001138B3">
        <w:trPr>
          <w:trHeight w:val="225"/>
          <w:jc w:val="center"/>
          <w:ins w:id="112" w:author="Patrizia Testa XC" w:date="2017-11-24T09:35:00Z"/>
        </w:trPr>
        <w:tc>
          <w:tcPr>
            <w:tcW w:w="2018" w:type="dxa"/>
            <w:vMerge/>
          </w:tcPr>
          <w:p w:rsidR="00F76A17" w:rsidRPr="00D04669" w:rsidRDefault="00F76A17" w:rsidP="001138B3">
            <w:pPr>
              <w:pStyle w:val="TAC"/>
              <w:rPr>
                <w:ins w:id="113" w:author="Patrizia Testa XC" w:date="2017-11-24T09:35:00Z"/>
                <w:rFonts w:eastAsia="MS Mincho" w:cs="Arial"/>
                <w:highlight w:val="yellow"/>
                <w:lang w:eastAsia="ko-KR"/>
              </w:rPr>
            </w:pPr>
          </w:p>
        </w:tc>
        <w:tc>
          <w:tcPr>
            <w:tcW w:w="2159" w:type="dxa"/>
            <w:vMerge w:val="restart"/>
            <w:vAlign w:val="center"/>
          </w:tcPr>
          <w:p w:rsidR="00F76A17" w:rsidRPr="00D04669" w:rsidRDefault="00F76A17" w:rsidP="001138B3">
            <w:pPr>
              <w:pStyle w:val="TAC"/>
              <w:rPr>
                <w:ins w:id="114" w:author="Patrizia Testa XC" w:date="2017-11-24T09:35:00Z"/>
                <w:rFonts w:eastAsia="MS Mincho" w:cs="Arial"/>
                <w:highlight w:val="yellow"/>
                <w:lang w:eastAsia="ko-KR"/>
              </w:rPr>
            </w:pPr>
            <w:ins w:id="115" w:author="Patrizia Testa XC" w:date="2017-11-24T09:35:00Z">
              <w:r w:rsidRPr="00D04669">
                <w:rPr>
                  <w:rFonts w:eastAsia="MS Mincho" w:cs="Arial"/>
                  <w:highlight w:val="yellow"/>
                  <w:lang w:eastAsia="ko-KR"/>
                </w:rPr>
                <w:t>3560 ≤ F</w:t>
              </w:r>
              <w:r w:rsidRPr="00D04669">
                <w:rPr>
                  <w:rFonts w:eastAsia="MS Mincho" w:cs="Arial"/>
                  <w:highlight w:val="yellow"/>
                  <w:vertAlign w:val="subscript"/>
                  <w:lang w:eastAsia="ko-KR"/>
                </w:rPr>
                <w:t>C</w:t>
              </w:r>
              <w:r w:rsidRPr="00D04669">
                <w:rPr>
                  <w:rFonts w:eastAsia="MS Mincho" w:cs="Arial"/>
                  <w:highlight w:val="yellow"/>
                  <w:lang w:eastAsia="ko-KR"/>
                </w:rPr>
                <w:t xml:space="preserve"> &lt; 3580</w:t>
              </w:r>
            </w:ins>
          </w:p>
          <w:p w:rsidR="00F76A17" w:rsidRPr="00D04669" w:rsidRDefault="00F76A17" w:rsidP="001138B3">
            <w:pPr>
              <w:pStyle w:val="TAC"/>
              <w:rPr>
                <w:ins w:id="116" w:author="Patrizia Testa XC" w:date="2017-11-24T09:35:00Z"/>
                <w:rFonts w:eastAsia="MS Mincho" w:cs="Arial"/>
                <w:highlight w:val="yellow"/>
                <w:lang w:eastAsia="ko-KR"/>
              </w:rPr>
            </w:pPr>
            <w:ins w:id="117" w:author="Patrizia Testa XC" w:date="2017-11-24T09:35:00Z">
              <w:r w:rsidRPr="00D04669">
                <w:rPr>
                  <w:rFonts w:eastAsia="MS Mincho" w:cs="Arial"/>
                  <w:highlight w:val="yellow"/>
                  <w:lang w:eastAsia="ko-KR"/>
                </w:rPr>
                <w:t>3670 &lt; F</w:t>
              </w:r>
              <w:r w:rsidRPr="00D04669">
                <w:rPr>
                  <w:rFonts w:eastAsia="MS Mincho" w:cs="Arial"/>
                  <w:highlight w:val="yellow"/>
                  <w:vertAlign w:val="subscript"/>
                  <w:lang w:eastAsia="ko-KR"/>
                </w:rPr>
                <w:t>C</w:t>
              </w:r>
              <w:r w:rsidRPr="00D04669">
                <w:rPr>
                  <w:rFonts w:eastAsia="MS Mincho" w:cs="Arial"/>
                  <w:highlight w:val="yellow"/>
                  <w:lang w:eastAsia="ko-KR"/>
                </w:rPr>
                <w:t xml:space="preserve"> ≤ 3690</w:t>
              </w:r>
            </w:ins>
          </w:p>
        </w:tc>
        <w:tc>
          <w:tcPr>
            <w:tcW w:w="1701" w:type="dxa"/>
            <w:vAlign w:val="center"/>
          </w:tcPr>
          <w:p w:rsidR="00F76A17" w:rsidRPr="00D04669" w:rsidRDefault="00F76A17" w:rsidP="001138B3">
            <w:pPr>
              <w:pStyle w:val="TAC"/>
              <w:rPr>
                <w:ins w:id="118" w:author="Patrizia Testa XC" w:date="2017-11-24T09:35:00Z"/>
                <w:rFonts w:eastAsia="MS Mincho"/>
                <w:highlight w:val="yellow"/>
              </w:rPr>
            </w:pPr>
            <w:ins w:id="119" w:author="Patrizia Testa XC" w:date="2017-11-24T09:35:00Z">
              <w:r w:rsidRPr="00D04669">
                <w:rPr>
                  <w:rFonts w:eastAsia="MS Mincho"/>
                  <w:highlight w:val="yellow"/>
                </w:rPr>
                <w:t>L = 10 (RIV = 19)</w:t>
              </w:r>
            </w:ins>
          </w:p>
        </w:tc>
        <w:tc>
          <w:tcPr>
            <w:tcW w:w="1654" w:type="dxa"/>
          </w:tcPr>
          <w:p w:rsidR="00F76A17" w:rsidRPr="00D04669" w:rsidRDefault="00F76A17" w:rsidP="001138B3">
            <w:pPr>
              <w:pStyle w:val="TAC"/>
              <w:rPr>
                <w:ins w:id="120" w:author="Patrizia Testa XC" w:date="2017-11-24T09:35:00Z"/>
                <w:rFonts w:eastAsia="MS Mincho" w:cs="Arial"/>
                <w:highlight w:val="yellow"/>
                <w:lang w:eastAsia="ko-KR"/>
              </w:rPr>
            </w:pPr>
            <w:ins w:id="121" w:author="Patrizia Testa XC" w:date="2017-11-24T09:35:00Z">
              <w:r w:rsidRPr="00D04669">
                <w:rPr>
                  <w:rFonts w:eastAsia="MS Mincho" w:cs="Arial"/>
                  <w:highlight w:val="yellow"/>
                  <w:lang w:eastAsia="ko-KR"/>
                </w:rPr>
                <w:t>4</w:t>
              </w:r>
            </w:ins>
          </w:p>
        </w:tc>
      </w:tr>
      <w:tr w:rsidR="00F76A17" w:rsidRPr="00D04669" w:rsidTr="001138B3">
        <w:trPr>
          <w:trHeight w:val="225"/>
          <w:jc w:val="center"/>
          <w:ins w:id="122" w:author="Patrizia Testa XC" w:date="2017-11-24T09:35:00Z"/>
        </w:trPr>
        <w:tc>
          <w:tcPr>
            <w:tcW w:w="2018" w:type="dxa"/>
            <w:vMerge/>
          </w:tcPr>
          <w:p w:rsidR="00F76A17" w:rsidRPr="00D04669" w:rsidRDefault="00F76A17" w:rsidP="001138B3">
            <w:pPr>
              <w:pStyle w:val="TAC"/>
              <w:rPr>
                <w:ins w:id="123" w:author="Patrizia Testa XC" w:date="2017-11-24T09:35:00Z"/>
                <w:rFonts w:eastAsia="MS Mincho" w:cs="Arial"/>
                <w:highlight w:val="yellow"/>
                <w:lang w:eastAsia="ko-KR"/>
              </w:rPr>
            </w:pPr>
          </w:p>
        </w:tc>
        <w:tc>
          <w:tcPr>
            <w:tcW w:w="2159" w:type="dxa"/>
            <w:vMerge/>
            <w:vAlign w:val="center"/>
          </w:tcPr>
          <w:p w:rsidR="00F76A17" w:rsidRPr="00D04669" w:rsidRDefault="00F76A17" w:rsidP="001138B3">
            <w:pPr>
              <w:pStyle w:val="TAC"/>
              <w:rPr>
                <w:ins w:id="124" w:author="Patrizia Testa XC" w:date="2017-11-24T09:35:00Z"/>
                <w:rFonts w:eastAsia="MS Mincho" w:cs="Arial"/>
                <w:highlight w:val="yellow"/>
                <w:lang w:eastAsia="ko-KR"/>
              </w:rPr>
            </w:pPr>
          </w:p>
        </w:tc>
        <w:tc>
          <w:tcPr>
            <w:tcW w:w="1701" w:type="dxa"/>
            <w:vAlign w:val="center"/>
          </w:tcPr>
          <w:p w:rsidR="00F76A17" w:rsidRPr="00D04669" w:rsidRDefault="00F76A17" w:rsidP="001138B3">
            <w:pPr>
              <w:pStyle w:val="TAC"/>
              <w:rPr>
                <w:ins w:id="125" w:author="Patrizia Testa XC" w:date="2017-11-24T09:35:00Z"/>
                <w:rFonts w:eastAsia="MS Mincho"/>
                <w:highlight w:val="yellow"/>
              </w:rPr>
            </w:pPr>
            <w:ins w:id="126" w:author="Patrizia Testa XC" w:date="2017-11-24T09:35:00Z">
              <w:r w:rsidRPr="00D04669">
                <w:rPr>
                  <w:rFonts w:eastAsia="MS Mincho"/>
                  <w:highlight w:val="yellow"/>
                </w:rPr>
                <w:t>Any other RIV</w:t>
              </w:r>
            </w:ins>
          </w:p>
        </w:tc>
        <w:tc>
          <w:tcPr>
            <w:tcW w:w="1654" w:type="dxa"/>
          </w:tcPr>
          <w:p w:rsidR="00F76A17" w:rsidRPr="00D04669" w:rsidRDefault="00F76A17" w:rsidP="001138B3">
            <w:pPr>
              <w:pStyle w:val="TAC"/>
              <w:rPr>
                <w:ins w:id="127" w:author="Patrizia Testa XC" w:date="2017-11-24T09:35:00Z"/>
                <w:rFonts w:eastAsia="MS Mincho" w:cs="Arial"/>
                <w:highlight w:val="yellow"/>
                <w:lang w:eastAsia="ko-KR"/>
              </w:rPr>
            </w:pPr>
            <w:ins w:id="128" w:author="Patrizia Testa XC" w:date="2017-11-24T09:35:00Z">
              <w:r w:rsidRPr="00D04669">
                <w:rPr>
                  <w:rFonts w:eastAsia="MS Mincho" w:cs="Arial"/>
                  <w:highlight w:val="yellow"/>
                  <w:lang w:eastAsia="ko-KR"/>
                </w:rPr>
                <w:t>4</w:t>
              </w:r>
            </w:ins>
          </w:p>
        </w:tc>
      </w:tr>
      <w:tr w:rsidR="00F76A17" w:rsidRPr="005D7A6F" w:rsidTr="001138B3">
        <w:trPr>
          <w:trHeight w:val="225"/>
          <w:jc w:val="center"/>
          <w:ins w:id="129" w:author="Patrizia Testa XC" w:date="2017-11-24T09:35:00Z"/>
        </w:trPr>
        <w:tc>
          <w:tcPr>
            <w:tcW w:w="7532" w:type="dxa"/>
            <w:gridSpan w:val="4"/>
          </w:tcPr>
          <w:p w:rsidR="00F76A17" w:rsidRPr="005D7A6F" w:rsidRDefault="00F76A17" w:rsidP="001138B3">
            <w:pPr>
              <w:pStyle w:val="TAN"/>
              <w:rPr>
                <w:ins w:id="130" w:author="Patrizia Testa XC" w:date="2017-11-24T09:35:00Z"/>
              </w:rPr>
            </w:pPr>
            <w:ins w:id="131" w:author="Patrizia Testa XC" w:date="2017-11-24T09:35:00Z">
              <w:r w:rsidRPr="00D04669">
                <w:rPr>
                  <w:highlight w:val="yellow"/>
                </w:rPr>
                <w:t>NOTE 1:</w:t>
              </w:r>
              <w:r w:rsidRPr="00D04669">
                <w:rPr>
                  <w:highlight w:val="yellow"/>
                </w:rPr>
                <w:tab/>
                <w:t xml:space="preserve">The uplink resource allocation is defined in Clause 8.1.4 of </w:t>
              </w:r>
            </w:ins>
            <w:ins w:id="132" w:author="Patrizia Testa XC" w:date="2017-11-24T09:36:00Z">
              <w:r w:rsidRPr="00D04669">
                <w:rPr>
                  <w:highlight w:val="yellow"/>
                </w:rPr>
                <w:t>TS 36.213</w:t>
              </w:r>
            </w:ins>
            <w:ins w:id="133" w:author="Patrizia Testa XC" w:date="2017-11-24T09:35:00Z">
              <w:r w:rsidRPr="00D04669">
                <w:rPr>
                  <w:highlight w:val="yellow"/>
                </w:rPr>
                <w:t>.</w:t>
              </w:r>
            </w:ins>
          </w:p>
        </w:tc>
      </w:tr>
    </w:tbl>
    <w:p w:rsidR="00F76A17" w:rsidRDefault="00F76A17" w:rsidP="005067DB">
      <w:pPr>
        <w:rPr>
          <w:ins w:id="134" w:author="Patrizia Testa XC" w:date="2017-11-24T09:31:00Z"/>
          <w:noProof/>
        </w:rPr>
      </w:pPr>
    </w:p>
    <w:p w:rsidR="00F76A17" w:rsidRDefault="00F76A17" w:rsidP="00DD5A7C">
      <w:pPr>
        <w:pStyle w:val="CRCoverPage"/>
        <w:spacing w:after="0"/>
        <w:rPr>
          <w:ins w:id="135" w:author="Patrizia Testa XC" w:date="2017-11-24T09:39:00Z"/>
          <w:noProof/>
        </w:rPr>
      </w:pPr>
    </w:p>
    <w:p w:rsidR="00F76A17" w:rsidRPr="00303D31" w:rsidRDefault="00587884" w:rsidP="00F76A17">
      <w:pPr>
        <w:rPr>
          <w:ins w:id="136" w:author="Patrizia Testa XC" w:date="2017-11-24T09:39:00Z"/>
          <w:highlight w:val="yellow"/>
        </w:rPr>
      </w:pPr>
      <w:ins w:id="137" w:author="Patrizia Testa XC" w:date="2017-11-24T09:43:00Z">
        <w:r w:rsidRPr="00303D31">
          <w:rPr>
            <w:highlight w:val="yellow"/>
          </w:rPr>
          <w:t xml:space="preserve">The </w:t>
        </w:r>
        <w:proofErr w:type="spellStart"/>
        <w:r w:rsidRPr="00303D31">
          <w:rPr>
            <w:highlight w:val="yellow"/>
          </w:rPr>
          <w:t>Δ</w:t>
        </w:r>
        <w:proofErr w:type="gramStart"/>
        <w:r w:rsidRPr="00303D31">
          <w:rPr>
            <w:highlight w:val="yellow"/>
          </w:rPr>
          <w:t>T</w:t>
        </w:r>
        <w:r w:rsidRPr="00303D31">
          <w:rPr>
            <w:highlight w:val="yellow"/>
            <w:vertAlign w:val="subscript"/>
          </w:rPr>
          <w:t>IB,c</w:t>
        </w:r>
        <w:proofErr w:type="spellEnd"/>
        <w:proofErr w:type="gramEnd"/>
        <w:r w:rsidRPr="00303D31">
          <w:rPr>
            <w:highlight w:val="yellow"/>
          </w:rPr>
          <w:t xml:space="preserve"> for </w:t>
        </w:r>
      </w:ins>
      <w:ins w:id="138" w:author="Patrizia Testa XC" w:date="2017-11-24T09:44:00Z">
        <w:r w:rsidRPr="00D04669">
          <w:rPr>
            <w:noProof/>
            <w:highlight w:val="yellow"/>
          </w:rPr>
          <w:t>CA_2A-49A</w:t>
        </w:r>
        <w:r w:rsidRPr="00303D31">
          <w:rPr>
            <w:highlight w:val="yellow"/>
          </w:rPr>
          <w:t xml:space="preserve"> is specified as reported in Table </w:t>
        </w:r>
      </w:ins>
      <w:ins w:id="139" w:author="Patrizia Testa XC" w:date="2017-11-24T09:45:00Z">
        <w:r w:rsidRPr="00303D31">
          <w:rPr>
            <w:highlight w:val="yellow"/>
          </w:rPr>
          <w:t>6.1.1-</w:t>
        </w:r>
      </w:ins>
      <w:ins w:id="140" w:author="Patrizia Testa XC" w:date="2017-11-24T10:32:00Z">
        <w:r w:rsidR="00303D31">
          <w:rPr>
            <w:highlight w:val="yellow"/>
          </w:rPr>
          <w:t>3</w:t>
        </w:r>
      </w:ins>
    </w:p>
    <w:p w:rsidR="00F76A17" w:rsidRPr="00303D31" w:rsidRDefault="00587884" w:rsidP="00F76A17">
      <w:pPr>
        <w:pStyle w:val="TH"/>
        <w:rPr>
          <w:ins w:id="141" w:author="Patrizia Testa XC" w:date="2017-11-24T09:39:00Z"/>
          <w:highlight w:val="yellow"/>
        </w:rPr>
      </w:pPr>
      <w:ins w:id="142" w:author="Patrizia Testa XC" w:date="2017-11-24T09:39:00Z">
        <w:r w:rsidRPr="00303D31">
          <w:rPr>
            <w:highlight w:val="yellow"/>
          </w:rPr>
          <w:t>Table 6.1.</w:t>
        </w:r>
      </w:ins>
      <w:ins w:id="143" w:author="Patrizia Testa XC" w:date="2017-11-24T09:44:00Z">
        <w:r w:rsidRPr="00303D31">
          <w:rPr>
            <w:highlight w:val="yellow"/>
          </w:rPr>
          <w:t>1-</w:t>
        </w:r>
      </w:ins>
      <w:ins w:id="144" w:author="Patrizia Testa XC" w:date="2017-11-24T10:32:00Z">
        <w:r w:rsidR="00303D31">
          <w:rPr>
            <w:highlight w:val="yellow"/>
          </w:rPr>
          <w:t>3</w:t>
        </w:r>
      </w:ins>
      <w:ins w:id="145" w:author="Patrizia Testa XC" w:date="2017-11-24T09:39:00Z">
        <w:r w:rsidR="00F76A17" w:rsidRPr="00303D31">
          <w:rPr>
            <w:highlight w:val="yellow"/>
          </w:rPr>
          <w:t xml:space="preserve">: </w:t>
        </w:r>
        <w:proofErr w:type="spellStart"/>
        <w:r w:rsidR="00F76A17" w:rsidRPr="00303D31">
          <w:rPr>
            <w:highlight w:val="yellow"/>
          </w:rPr>
          <w:t>Δ</w:t>
        </w:r>
        <w:proofErr w:type="gramStart"/>
        <w:r w:rsidR="00F76A17" w:rsidRPr="00303D31">
          <w:rPr>
            <w:highlight w:val="yellow"/>
          </w:rPr>
          <w:t>T</w:t>
        </w:r>
        <w:r w:rsidR="00F76A17" w:rsidRPr="00303D31">
          <w:rPr>
            <w:highlight w:val="yellow"/>
            <w:vertAlign w:val="subscript"/>
          </w:rPr>
          <w:t>IB,c</w:t>
        </w:r>
        <w:proofErr w:type="spellEnd"/>
        <w:proofErr w:type="gramEnd"/>
        <w:r w:rsidR="00F76A17" w:rsidRPr="00303D31">
          <w:rPr>
            <w:highlight w:val="yellow"/>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F76A17" w:rsidRPr="00303D31" w:rsidTr="001138B3">
        <w:trPr>
          <w:jc w:val="center"/>
          <w:ins w:id="146" w:author="Patrizia Testa XC" w:date="2017-11-24T09:39:00Z"/>
        </w:trPr>
        <w:tc>
          <w:tcPr>
            <w:tcW w:w="1535" w:type="dxa"/>
          </w:tcPr>
          <w:p w:rsidR="00F76A17" w:rsidRPr="00303D31" w:rsidRDefault="00F76A17" w:rsidP="001138B3">
            <w:pPr>
              <w:pStyle w:val="TAH"/>
              <w:rPr>
                <w:ins w:id="147" w:author="Patrizia Testa XC" w:date="2017-11-24T09:39:00Z"/>
                <w:rFonts w:cs="Arial"/>
                <w:highlight w:val="yellow"/>
              </w:rPr>
            </w:pPr>
            <w:ins w:id="148" w:author="Patrizia Testa XC" w:date="2017-11-24T09:39:00Z">
              <w:r w:rsidRPr="00303D31">
                <w:rPr>
                  <w:rFonts w:cs="Arial"/>
                  <w:highlight w:val="yellow"/>
                </w:rPr>
                <w:t>Inter-band CA Configuration</w:t>
              </w:r>
            </w:ins>
          </w:p>
        </w:tc>
        <w:tc>
          <w:tcPr>
            <w:tcW w:w="2952" w:type="dxa"/>
          </w:tcPr>
          <w:p w:rsidR="00F76A17" w:rsidRPr="00303D31" w:rsidRDefault="00F76A17" w:rsidP="001138B3">
            <w:pPr>
              <w:pStyle w:val="TAH"/>
              <w:rPr>
                <w:ins w:id="149" w:author="Patrizia Testa XC" w:date="2017-11-24T09:39:00Z"/>
                <w:rFonts w:cs="Arial"/>
                <w:highlight w:val="yellow"/>
              </w:rPr>
            </w:pPr>
            <w:ins w:id="150" w:author="Patrizia Testa XC" w:date="2017-11-24T09:39:00Z">
              <w:r w:rsidRPr="00303D31">
                <w:rPr>
                  <w:rFonts w:cs="Arial"/>
                  <w:highlight w:val="yellow"/>
                </w:rPr>
                <w:t>E-UTRA Band</w:t>
              </w:r>
            </w:ins>
          </w:p>
        </w:tc>
        <w:tc>
          <w:tcPr>
            <w:tcW w:w="2759" w:type="dxa"/>
          </w:tcPr>
          <w:p w:rsidR="00F76A17" w:rsidRPr="00303D31" w:rsidRDefault="00F76A17" w:rsidP="001138B3">
            <w:pPr>
              <w:pStyle w:val="TAH"/>
              <w:rPr>
                <w:ins w:id="151" w:author="Patrizia Testa XC" w:date="2017-11-24T09:39:00Z"/>
                <w:rFonts w:cs="Arial"/>
                <w:highlight w:val="yellow"/>
              </w:rPr>
            </w:pPr>
            <w:proofErr w:type="spellStart"/>
            <w:ins w:id="152" w:author="Patrizia Testa XC" w:date="2017-11-24T09:39:00Z">
              <w:r w:rsidRPr="00303D31">
                <w:rPr>
                  <w:rFonts w:cs="Arial"/>
                  <w:highlight w:val="yellow"/>
                </w:rPr>
                <w:t>Δ</w:t>
              </w:r>
              <w:proofErr w:type="gramStart"/>
              <w:r w:rsidRPr="00303D31">
                <w:rPr>
                  <w:rFonts w:cs="Arial"/>
                  <w:highlight w:val="yellow"/>
                </w:rPr>
                <w:t>T</w:t>
              </w:r>
              <w:r w:rsidRPr="00303D31">
                <w:rPr>
                  <w:rFonts w:cs="Arial"/>
                  <w:highlight w:val="yellow"/>
                  <w:vertAlign w:val="subscript"/>
                </w:rPr>
                <w:t>IB,c</w:t>
              </w:r>
              <w:proofErr w:type="spellEnd"/>
              <w:proofErr w:type="gramEnd"/>
              <w:r w:rsidRPr="00303D31">
                <w:rPr>
                  <w:rFonts w:cs="Arial"/>
                  <w:highlight w:val="yellow"/>
                </w:rPr>
                <w:t xml:space="preserve"> [dB]</w:t>
              </w:r>
            </w:ins>
          </w:p>
        </w:tc>
      </w:tr>
      <w:tr w:rsidR="00F76A17" w:rsidRPr="00E76EB6" w:rsidTr="001138B3">
        <w:trPr>
          <w:trHeight w:val="74"/>
          <w:jc w:val="center"/>
          <w:ins w:id="153" w:author="Patrizia Testa XC" w:date="2017-11-24T09:39:00Z"/>
        </w:trPr>
        <w:tc>
          <w:tcPr>
            <w:tcW w:w="1535" w:type="dxa"/>
            <w:vAlign w:val="center"/>
          </w:tcPr>
          <w:p w:rsidR="00F76A17" w:rsidRPr="00D04669" w:rsidRDefault="00F76A17" w:rsidP="001138B3">
            <w:pPr>
              <w:pStyle w:val="TAC"/>
              <w:rPr>
                <w:ins w:id="154" w:author="Patrizia Testa XC" w:date="2017-11-24T09:39:00Z"/>
                <w:rFonts w:cs="Arial"/>
                <w:highlight w:val="yellow"/>
                <w:lang w:eastAsia="ko-KR"/>
              </w:rPr>
            </w:pPr>
            <w:ins w:id="155" w:author="Patrizia Testa XC" w:date="2017-11-24T09:39:00Z">
              <w:r w:rsidRPr="00D04669">
                <w:rPr>
                  <w:rFonts w:cs="Arial"/>
                  <w:highlight w:val="yellow"/>
                  <w:lang w:eastAsia="ko-KR"/>
                </w:rPr>
                <w:t>CA_2A-49A</w:t>
              </w:r>
            </w:ins>
          </w:p>
        </w:tc>
        <w:tc>
          <w:tcPr>
            <w:tcW w:w="2952" w:type="dxa"/>
            <w:vAlign w:val="center"/>
          </w:tcPr>
          <w:p w:rsidR="00F76A17" w:rsidRPr="00303D31" w:rsidRDefault="00F76A17" w:rsidP="001138B3">
            <w:pPr>
              <w:pStyle w:val="TAC"/>
              <w:rPr>
                <w:ins w:id="156" w:author="Patrizia Testa XC" w:date="2017-11-24T09:39:00Z"/>
                <w:highlight w:val="yellow"/>
                <w:lang w:eastAsia="ja-JP"/>
              </w:rPr>
            </w:pPr>
            <w:ins w:id="157" w:author="Patrizia Testa XC" w:date="2017-11-24T09:39:00Z">
              <w:r w:rsidRPr="00303D31">
                <w:rPr>
                  <w:highlight w:val="yellow"/>
                  <w:lang w:eastAsia="ja-JP"/>
                </w:rPr>
                <w:t>2</w:t>
              </w:r>
            </w:ins>
          </w:p>
        </w:tc>
        <w:tc>
          <w:tcPr>
            <w:tcW w:w="2759" w:type="dxa"/>
            <w:vAlign w:val="center"/>
          </w:tcPr>
          <w:p w:rsidR="00F76A17" w:rsidRPr="00B67978" w:rsidRDefault="00F76A17" w:rsidP="001138B3">
            <w:pPr>
              <w:pStyle w:val="TAC"/>
              <w:rPr>
                <w:ins w:id="158" w:author="Patrizia Testa XC" w:date="2017-11-24T09:39:00Z"/>
                <w:highlight w:val="yellow"/>
                <w:lang w:val="en-US" w:eastAsia="ko-KR"/>
              </w:rPr>
            </w:pPr>
            <w:ins w:id="159" w:author="Patrizia Testa XC" w:date="2017-11-24T09:39:00Z">
              <w:r w:rsidRPr="00B67978">
                <w:rPr>
                  <w:highlight w:val="yellow"/>
                  <w:lang w:val="en-US" w:eastAsia="ko-KR"/>
                </w:rPr>
                <w:t>0.6</w:t>
              </w:r>
            </w:ins>
          </w:p>
        </w:tc>
      </w:tr>
    </w:tbl>
    <w:p w:rsidR="00F76A17" w:rsidRDefault="00F76A17" w:rsidP="00DD5A7C">
      <w:pPr>
        <w:pStyle w:val="CRCoverPage"/>
        <w:spacing w:after="0"/>
        <w:rPr>
          <w:ins w:id="160" w:author="Patrizia Testa XC" w:date="2017-11-24T09:39:00Z"/>
          <w:noProof/>
        </w:rPr>
      </w:pPr>
    </w:p>
    <w:p w:rsidR="00552C77" w:rsidRDefault="00C56157" w:rsidP="00C56157">
      <w:pPr>
        <w:pStyle w:val="Heading4"/>
        <w:rPr>
          <w:ins w:id="161" w:author="Patrizia Testa XC" w:date="2017-11-24T12:09:00Z"/>
          <w:noProof/>
        </w:rPr>
      </w:pPr>
      <w:ins w:id="162" w:author="Patrizia Testa XC" w:date="2017-11-24T12:09:00Z">
        <w:r>
          <w:rPr>
            <w:noProof/>
          </w:rPr>
          <w:t>MPR and AMPR simulation results</w:t>
        </w:r>
      </w:ins>
    </w:p>
    <w:p w:rsidR="00C56157" w:rsidRDefault="00C56157" w:rsidP="00C56157">
      <w:pPr>
        <w:pStyle w:val="BodyText"/>
        <w:rPr>
          <w:ins w:id="163" w:author="Patrizia Testa XC" w:date="2017-11-24T12:14:00Z"/>
          <w:lang w:val="en-US"/>
        </w:rPr>
      </w:pPr>
      <w:ins w:id="164" w:author="Patrizia Testa XC" w:date="2017-11-24T12:14:00Z">
        <w:r>
          <w:rPr>
            <w:highlight w:val="yellow"/>
            <w:lang w:val="en-US"/>
          </w:rPr>
          <w:t xml:space="preserve">MPR and A-MPR </w:t>
        </w:r>
      </w:ins>
      <w:ins w:id="165" w:author="Patrizia Testa XC" w:date="2017-11-24T12:13:00Z">
        <w:r w:rsidRPr="00FA07FD">
          <w:rPr>
            <w:highlight w:val="yellow"/>
            <w:lang w:val="en-US"/>
          </w:rPr>
          <w:t xml:space="preserve">simulations </w:t>
        </w:r>
      </w:ins>
      <w:ins w:id="166" w:author="Patrizia Testa XC" w:date="2017-11-24T12:14:00Z">
        <w:r>
          <w:rPr>
            <w:highlight w:val="yellow"/>
            <w:lang w:val="en-US"/>
          </w:rPr>
          <w:t>have been</w:t>
        </w:r>
      </w:ins>
      <w:ins w:id="167" w:author="Patrizia Testa XC" w:date="2017-11-24T12:13:00Z">
        <w:r w:rsidRPr="00FA07FD">
          <w:rPr>
            <w:highlight w:val="yellow"/>
            <w:lang w:val="en-US"/>
          </w:rPr>
          <w:t xml:space="preserve"> based on a 2.7 GHz PA</w:t>
        </w:r>
        <w:r>
          <w:rPr>
            <w:lang w:val="en-US"/>
          </w:rPr>
          <w:t xml:space="preserve"> and the “standard” configuration for back-off simulations in “high” bands, i.e. PA calibrated for ACLR compliance with 1 dB back-off, counter-IM3 of 60 dB, IQ image of -25 dB and an LO leakage of -25 </w:t>
        </w:r>
        <w:proofErr w:type="spellStart"/>
        <w:r>
          <w:rPr>
            <w:lang w:val="en-US"/>
          </w:rPr>
          <w:t>dBc</w:t>
        </w:r>
        <w:proofErr w:type="spellEnd"/>
        <w:r>
          <w:rPr>
            <w:lang w:val="en-US"/>
          </w:rPr>
          <w:t xml:space="preserve"> etc. For EVM, 2% is allocated to the PA for 256QAM modulation. </w:t>
        </w:r>
      </w:ins>
    </w:p>
    <w:p w:rsidR="00C56157" w:rsidRDefault="00C56157" w:rsidP="00C56157">
      <w:pPr>
        <w:pStyle w:val="BodyText"/>
        <w:rPr>
          <w:ins w:id="168" w:author="Patrizia Testa XC" w:date="2017-11-24T12:13:00Z"/>
          <w:lang w:val="en-US"/>
        </w:rPr>
      </w:pPr>
      <w:ins w:id="169" w:author="Patrizia Testa XC" w:date="2017-11-24T12:13:00Z">
        <w:r w:rsidRPr="00E92601">
          <w:rPr>
            <w:highlight w:val="yellow"/>
            <w:lang w:val="en-US"/>
          </w:rPr>
          <w:t xml:space="preserve">The </w:t>
        </w:r>
        <w:proofErr w:type="spellStart"/>
        <w:r w:rsidRPr="00E92601">
          <w:rPr>
            <w:highlight w:val="yellow"/>
            <w:lang w:val="en-US"/>
          </w:rPr>
          <w:t>backoff</w:t>
        </w:r>
        <w:proofErr w:type="spellEnd"/>
        <w:r w:rsidRPr="00E92601">
          <w:rPr>
            <w:highlight w:val="yellow"/>
            <w:lang w:val="en-US"/>
          </w:rPr>
          <w:t xml:space="preserve"> (MPR) needed for the 10 </w:t>
        </w:r>
        <w:r>
          <w:rPr>
            <w:highlight w:val="yellow"/>
            <w:lang w:val="en-US"/>
          </w:rPr>
          <w:t>MHz channel is shown in Figure 6.1.1.1-1</w:t>
        </w:r>
        <w:r w:rsidRPr="00E92601">
          <w:rPr>
            <w:highlight w:val="yellow"/>
            <w:lang w:val="en-US"/>
          </w:rPr>
          <w:t xml:space="preserve"> for all possible RIV</w:t>
        </w:r>
        <w:r>
          <w:rPr>
            <w:highlight w:val="yellow"/>
            <w:lang w:val="en-US"/>
          </w:rPr>
          <w:t xml:space="preserve"> </w:t>
        </w:r>
        <w:r w:rsidRPr="00E92601">
          <w:rPr>
            <w:highlight w:val="yellow"/>
            <w:lang w:val="en-US"/>
          </w:rPr>
          <w:t>spec</w:t>
        </w:r>
        <w:r>
          <w:rPr>
            <w:highlight w:val="yellow"/>
            <w:lang w:val="en-US"/>
          </w:rPr>
          <w:t>ified in clause 8.1.4 of 36.213</w:t>
        </w:r>
        <w:r w:rsidRPr="00E92601">
          <w:rPr>
            <w:highlight w:val="yellow"/>
            <w:lang w:val="en-US"/>
          </w:rPr>
          <w:t>.</w:t>
        </w:r>
        <w:r>
          <w:rPr>
            <w:lang w:val="en-US"/>
          </w:rPr>
          <w:t xml:space="preserve"> The abscissa shows the numerical value of the RIV bitmap, e.g. ‘00010’ = 2. The value RIV = ‘11111’ = 31 corresponds to full allocation. </w:t>
        </w:r>
        <w:r w:rsidRPr="00E92601">
          <w:rPr>
            <w:highlight w:val="yellow"/>
            <w:lang w:val="en-US"/>
          </w:rPr>
          <w:t>For non-contiguous allocation we observe that the MPR is in accordance with that specified for Band 46</w:t>
        </w:r>
        <w:r w:rsidR="002F2419">
          <w:rPr>
            <w:lang w:val="en-US"/>
          </w:rPr>
          <w:t>.</w:t>
        </w:r>
      </w:ins>
    </w:p>
    <w:p w:rsidR="00C56157" w:rsidRPr="005838AA" w:rsidRDefault="00C56157" w:rsidP="002F2419">
      <w:pPr>
        <w:spacing w:after="180"/>
        <w:rPr>
          <w:ins w:id="170" w:author="Patrizia Testa XC" w:date="2017-11-24T12:13:00Z"/>
          <w:rFonts w:eastAsia="Malgun Gothic"/>
          <w:lang w:eastAsia="ko-KR"/>
        </w:rPr>
      </w:pPr>
    </w:p>
    <w:p w:rsidR="00C56157" w:rsidRDefault="00C56157" w:rsidP="00C56157">
      <w:pPr>
        <w:pStyle w:val="BodyText"/>
        <w:jc w:val="center"/>
        <w:rPr>
          <w:ins w:id="171" w:author="Patrizia Testa XC" w:date="2017-11-24T12:13:00Z"/>
        </w:rPr>
      </w:pPr>
      <w:ins w:id="172" w:author="Patrizia Testa XC" w:date="2017-11-24T12:13:00Z">
        <w:r w:rsidRPr="00120655">
          <w:rPr>
            <w:noProof/>
          </w:rPr>
          <w:lastRenderedPageBreak/>
          <w:drawing>
            <wp:inline distT="0" distB="0" distL="0" distR="0">
              <wp:extent cx="3743325" cy="4476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t="4482" b="16212"/>
                      <a:stretch>
                        <a:fillRect/>
                      </a:stretch>
                    </pic:blipFill>
                    <pic:spPr bwMode="auto">
                      <a:xfrm>
                        <a:off x="0" y="0"/>
                        <a:ext cx="3743325" cy="4476750"/>
                      </a:xfrm>
                      <a:prstGeom prst="rect">
                        <a:avLst/>
                      </a:prstGeom>
                      <a:noFill/>
                      <a:ln>
                        <a:noFill/>
                      </a:ln>
                    </pic:spPr>
                  </pic:pic>
                </a:graphicData>
              </a:graphic>
            </wp:inline>
          </w:drawing>
        </w:r>
      </w:ins>
    </w:p>
    <w:p w:rsidR="00C56157" w:rsidRDefault="002F2419" w:rsidP="00C56157">
      <w:pPr>
        <w:pStyle w:val="BodyText"/>
        <w:jc w:val="center"/>
        <w:rPr>
          <w:ins w:id="173" w:author="Patrizia Testa XC" w:date="2017-11-24T12:13:00Z"/>
        </w:rPr>
      </w:pPr>
      <w:ins w:id="174" w:author="Patrizia Testa XC" w:date="2017-11-24T12:13:00Z">
        <w:r>
          <w:t>Figure 6.1.1.1-1</w:t>
        </w:r>
        <w:r w:rsidR="00C56157">
          <w:t xml:space="preserve">: </w:t>
        </w:r>
        <w:proofErr w:type="spellStart"/>
        <w:r w:rsidR="00C56157">
          <w:t>Backoff</w:t>
        </w:r>
        <w:proofErr w:type="spellEnd"/>
        <w:r w:rsidR="00C56157">
          <w:t xml:space="preserve"> (MPR) for the 10 MHz channel bandwidth.</w:t>
        </w:r>
      </w:ins>
    </w:p>
    <w:p w:rsidR="00C56157" w:rsidRDefault="00C56157" w:rsidP="00C56157">
      <w:pPr>
        <w:pStyle w:val="BodyText"/>
        <w:rPr>
          <w:ins w:id="175" w:author="Patrizia Testa XC" w:date="2017-11-24T12:13:00Z"/>
        </w:rPr>
      </w:pPr>
      <w:ins w:id="176" w:author="Patrizia Testa XC" w:date="2017-11-24T12:13:00Z">
        <w:r w:rsidRPr="002F2419">
          <w:rPr>
            <w:highlight w:val="yellow"/>
          </w:rPr>
          <w:t xml:space="preserve">The A-MPR results </w:t>
        </w:r>
      </w:ins>
      <w:ins w:id="177" w:author="Patrizia Testa XC" w:date="2017-11-28T11:21:00Z">
        <w:r w:rsidR="00FE4D8B">
          <w:rPr>
            <w:highlight w:val="yellow"/>
          </w:rPr>
          <w:t xml:space="preserve">for 10 MHz channel bandwidth </w:t>
        </w:r>
      </w:ins>
      <w:ins w:id="178" w:author="Patrizia Testa XC" w:date="2017-11-24T12:13:00Z">
        <w:r w:rsidRPr="002F2419">
          <w:rPr>
            <w:highlight w:val="yellow"/>
          </w:rPr>
          <w:t>are shown in Figure</w:t>
        </w:r>
        <w:r w:rsidR="002F2419" w:rsidRPr="002F2419">
          <w:rPr>
            <w:highlight w:val="yellow"/>
          </w:rPr>
          <w:t xml:space="preserve"> 6.1.1.1-2</w:t>
        </w:r>
        <w:r w:rsidRPr="002F2419">
          <w:rPr>
            <w:highlight w:val="yellow"/>
          </w:rPr>
          <w:t xml:space="preserve">, the total </w:t>
        </w:r>
        <w:proofErr w:type="spellStart"/>
        <w:r w:rsidRPr="002F2419">
          <w:rPr>
            <w:highlight w:val="yellow"/>
          </w:rPr>
          <w:t>backoff</w:t>
        </w:r>
        <w:proofErr w:type="spellEnd"/>
        <w:r w:rsidRPr="002F2419">
          <w:rPr>
            <w:highlight w:val="yellow"/>
          </w:rPr>
          <w:t xml:space="preserve"> displayed also account for the general requirements (yellow line). From these results it appears that no A-MPR is needed for the 10 MHz channel bandwidth</w:t>
        </w:r>
        <w:r w:rsidRPr="00FA0698">
          <w:rPr>
            <w:highlight w:val="yellow"/>
          </w:rPr>
          <w:t>, the allowed MPR specified for non-contiguous 10 MHz interlaced transmissions</w:t>
        </w:r>
        <w:r w:rsidRPr="00A56C5A">
          <w:rPr>
            <w:highlight w:val="yellow"/>
          </w:rPr>
          <w:t xml:space="preserve"> in Band 46 is sufficient.</w:t>
        </w:r>
      </w:ins>
    </w:p>
    <w:p w:rsidR="00C56157" w:rsidRDefault="00C56157" w:rsidP="00C56157">
      <w:pPr>
        <w:pStyle w:val="BodyText"/>
        <w:rPr>
          <w:ins w:id="179" w:author="Patrizia Testa XC" w:date="2017-11-24T12:13:00Z"/>
        </w:rPr>
      </w:pPr>
    </w:p>
    <w:p w:rsidR="00C56157" w:rsidRDefault="00C56157" w:rsidP="00C56157">
      <w:pPr>
        <w:pStyle w:val="BodyText"/>
        <w:jc w:val="center"/>
        <w:rPr>
          <w:ins w:id="180" w:author="Patrizia Testa XC" w:date="2017-11-24T12:13:00Z"/>
        </w:rPr>
      </w:pPr>
      <w:ins w:id="181" w:author="Patrizia Testa XC" w:date="2017-11-24T12:13:00Z">
        <w:r w:rsidRPr="00120655">
          <w:rPr>
            <w:noProof/>
          </w:rPr>
          <w:lastRenderedPageBreak/>
          <w:drawing>
            <wp:inline distT="0" distB="0" distL="0" distR="0">
              <wp:extent cx="3886200" cy="41433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t="4681" b="16603"/>
                      <a:stretch>
                        <a:fillRect/>
                      </a:stretch>
                    </pic:blipFill>
                    <pic:spPr bwMode="auto">
                      <a:xfrm>
                        <a:off x="0" y="0"/>
                        <a:ext cx="3886200" cy="4143375"/>
                      </a:xfrm>
                      <a:prstGeom prst="rect">
                        <a:avLst/>
                      </a:prstGeom>
                      <a:noFill/>
                      <a:ln>
                        <a:noFill/>
                      </a:ln>
                    </pic:spPr>
                  </pic:pic>
                </a:graphicData>
              </a:graphic>
            </wp:inline>
          </w:drawing>
        </w:r>
      </w:ins>
    </w:p>
    <w:p w:rsidR="00C56157" w:rsidRDefault="002F2419" w:rsidP="00C56157">
      <w:pPr>
        <w:pStyle w:val="BodyText"/>
        <w:jc w:val="center"/>
        <w:rPr>
          <w:ins w:id="182" w:author="Patrizia Testa XC" w:date="2017-11-24T12:13:00Z"/>
        </w:rPr>
      </w:pPr>
      <w:ins w:id="183" w:author="Patrizia Testa XC" w:date="2017-11-24T12:13:00Z">
        <w:r>
          <w:t>Figure 6.1.1.1-2</w:t>
        </w:r>
        <w:r w:rsidR="00C56157">
          <w:t xml:space="preserve">: </w:t>
        </w:r>
        <w:proofErr w:type="spellStart"/>
        <w:r w:rsidR="00C56157">
          <w:t>Backoff</w:t>
        </w:r>
        <w:proofErr w:type="spellEnd"/>
        <w:r w:rsidR="00C56157">
          <w:t xml:space="preserve"> (A-MPR) for the 10 MHz channel bandwidth.</w:t>
        </w:r>
      </w:ins>
    </w:p>
    <w:p w:rsidR="00C56157" w:rsidRDefault="00C56157" w:rsidP="00C56157">
      <w:pPr>
        <w:pStyle w:val="BodyText"/>
        <w:rPr>
          <w:ins w:id="184" w:author="Patrizia Testa XC" w:date="2017-11-24T12:13:00Z"/>
        </w:rPr>
      </w:pPr>
      <w:ins w:id="185" w:author="Patrizia Testa XC" w:date="2017-11-24T12:13:00Z">
        <w:r>
          <w:t>The back-off (MPR) needed for the 20 MH</w:t>
        </w:r>
        <w:r w:rsidR="002F2419">
          <w:t>z bandwidth is shown in Figure 6.1.1.1-3</w:t>
        </w:r>
        <w:r>
          <w:t xml:space="preserve">. The RIV now ranges to 63 (the eight last are those specified in Table 8.1.4-1 in 36.213); contiguous allocation corresponds to RIV = 19. </w:t>
        </w:r>
      </w:ins>
      <w:ins w:id="186" w:author="Patrizia Testa XC" w:date="2017-11-24T12:19:00Z">
        <w:r w:rsidR="002F2419">
          <w:rPr>
            <w:highlight w:val="yellow"/>
          </w:rPr>
          <w:t>It is</w:t>
        </w:r>
      </w:ins>
      <w:ins w:id="187" w:author="Patrizia Testa XC" w:date="2017-11-24T12:13:00Z">
        <w:r w:rsidRPr="00E92601">
          <w:rPr>
            <w:highlight w:val="yellow"/>
          </w:rPr>
          <w:t xml:space="preserve"> observe</w:t>
        </w:r>
      </w:ins>
      <w:ins w:id="188" w:author="Patrizia Testa XC" w:date="2017-11-24T12:19:00Z">
        <w:r w:rsidR="002F2419">
          <w:rPr>
            <w:highlight w:val="yellow"/>
          </w:rPr>
          <w:t>d</w:t>
        </w:r>
      </w:ins>
      <w:ins w:id="189" w:author="Patrizia Testa XC" w:date="2017-11-24T12:13:00Z">
        <w:r w:rsidRPr="00E92601">
          <w:rPr>
            <w:highlight w:val="yellow"/>
          </w:rPr>
          <w:t xml:space="preserve"> that the MPR specified for interlaced transmissions </w:t>
        </w:r>
      </w:ins>
      <w:ins w:id="190" w:author="Patrizia Testa XC" w:date="2017-11-28T14:30:00Z">
        <w:r w:rsidR="00842F1C">
          <w:rPr>
            <w:highlight w:val="yellow"/>
          </w:rPr>
          <w:t xml:space="preserve">in </w:t>
        </w:r>
      </w:ins>
      <w:ins w:id="191" w:author="Patrizia Testa XC" w:date="2017-11-24T12:13:00Z">
        <w:r w:rsidRPr="00E92601">
          <w:rPr>
            <w:highlight w:val="yellow"/>
          </w:rPr>
          <w:t>Band 46 are sufficient.</w:t>
        </w:r>
      </w:ins>
    </w:p>
    <w:p w:rsidR="00C56157" w:rsidRDefault="00C56157" w:rsidP="00C56157">
      <w:pPr>
        <w:pStyle w:val="BodyText"/>
        <w:jc w:val="center"/>
        <w:rPr>
          <w:ins w:id="192" w:author="Patrizia Testa XC" w:date="2017-11-24T12:13:00Z"/>
        </w:rPr>
      </w:pPr>
      <w:ins w:id="193" w:author="Patrizia Testa XC" w:date="2017-11-24T12:13:00Z">
        <w:r w:rsidRPr="00DD6B69">
          <w:rPr>
            <w:noProof/>
          </w:rPr>
          <w:lastRenderedPageBreak/>
          <w:drawing>
            <wp:inline distT="0" distB="0" distL="0" distR="0">
              <wp:extent cx="4000500" cy="4857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t="4575" b="17111"/>
                      <a:stretch>
                        <a:fillRect/>
                      </a:stretch>
                    </pic:blipFill>
                    <pic:spPr bwMode="auto">
                      <a:xfrm>
                        <a:off x="0" y="0"/>
                        <a:ext cx="4000500" cy="4857750"/>
                      </a:xfrm>
                      <a:prstGeom prst="rect">
                        <a:avLst/>
                      </a:prstGeom>
                      <a:noFill/>
                      <a:ln>
                        <a:noFill/>
                      </a:ln>
                    </pic:spPr>
                  </pic:pic>
                </a:graphicData>
              </a:graphic>
            </wp:inline>
          </w:drawing>
        </w:r>
      </w:ins>
    </w:p>
    <w:p w:rsidR="00C56157" w:rsidRDefault="002F2419" w:rsidP="00C56157">
      <w:pPr>
        <w:pStyle w:val="BodyText"/>
        <w:jc w:val="center"/>
        <w:rPr>
          <w:ins w:id="194" w:author="Patrizia Testa XC" w:date="2017-11-24T12:13:00Z"/>
        </w:rPr>
      </w:pPr>
      <w:ins w:id="195" w:author="Patrizia Testa XC" w:date="2017-11-24T12:13:00Z">
        <w:r>
          <w:t>Figure 6.1.1.1-3</w:t>
        </w:r>
        <w:r w:rsidR="00C56157">
          <w:t xml:space="preserve">: </w:t>
        </w:r>
        <w:proofErr w:type="spellStart"/>
        <w:r w:rsidR="00C56157">
          <w:t>Backoff</w:t>
        </w:r>
        <w:proofErr w:type="spellEnd"/>
        <w:r w:rsidR="00C56157">
          <w:t xml:space="preserve"> (MPR) for the 20 MHz channel bandwidth.</w:t>
        </w:r>
      </w:ins>
    </w:p>
    <w:p w:rsidR="00C56157" w:rsidRDefault="00C56157" w:rsidP="00C56157">
      <w:pPr>
        <w:pStyle w:val="BodyText"/>
        <w:rPr>
          <w:ins w:id="196" w:author="Patrizia Testa XC" w:date="2017-11-24T12:13:00Z"/>
        </w:rPr>
      </w:pPr>
    </w:p>
    <w:p w:rsidR="00C56157" w:rsidRDefault="00C56157" w:rsidP="00C56157">
      <w:pPr>
        <w:pStyle w:val="BodyText"/>
        <w:rPr>
          <w:ins w:id="197" w:author="Patrizia Testa XC" w:date="2017-11-24T12:13:00Z"/>
        </w:rPr>
      </w:pPr>
      <w:ins w:id="198" w:author="Patrizia Testa XC" w:date="2017-11-24T12:13:00Z">
        <w:r w:rsidRPr="00E92601">
          <w:rPr>
            <w:highlight w:val="yellow"/>
          </w:rPr>
          <w:t>The A-MPR for the 20 MHz</w:t>
        </w:r>
        <w:r w:rsidR="002F2419">
          <w:rPr>
            <w:highlight w:val="yellow"/>
          </w:rPr>
          <w:t xml:space="preserve"> bandwidth are shown in Figure 6.1.1.1-4</w:t>
        </w:r>
        <w:r w:rsidRPr="00E92601">
          <w:rPr>
            <w:highlight w:val="yellow"/>
          </w:rPr>
          <w:t xml:space="preserve">. Comparing to the MPR allowance, </w:t>
        </w:r>
      </w:ins>
      <w:ins w:id="199" w:author="Patrizia Testa XC" w:date="2017-11-24T12:20:00Z">
        <w:r w:rsidR="002F2419">
          <w:rPr>
            <w:highlight w:val="yellow"/>
          </w:rPr>
          <w:t>it is observed</w:t>
        </w:r>
      </w:ins>
      <w:ins w:id="200" w:author="Patrizia Testa XC" w:date="2017-11-24T12:13:00Z">
        <w:r w:rsidRPr="00E92601">
          <w:rPr>
            <w:highlight w:val="yellow"/>
          </w:rPr>
          <w:t xml:space="preserve"> that A-MPR is needed also for channels inside the band.</w:t>
        </w:r>
        <w:r>
          <w:t xml:space="preserve"> For the latter, an A-MPR up to 1 dB is needed for modulation orders up to 64QAM, while up to 4 dB is needed for edge channels (QPSK). The </w:t>
        </w:r>
        <w:proofErr w:type="spellStart"/>
        <w:r>
          <w:t>resuts</w:t>
        </w:r>
        <w:proofErr w:type="spellEnd"/>
        <w:r>
          <w:t xml:space="preserve"> for the contiguous allocation (RIV = 19) yield a total </w:t>
        </w:r>
        <w:proofErr w:type="spellStart"/>
        <w:r>
          <w:t>backoff</w:t>
        </w:r>
        <w:proofErr w:type="spellEnd"/>
        <w:r>
          <w:t xml:space="preserve"> less than </w:t>
        </w:r>
      </w:ins>
      <w:ins w:id="201" w:author="Patrizia Testa XC" w:date="2017-11-24T12:21:00Z">
        <w:r w:rsidR="002F2419">
          <w:t>what</w:t>
        </w:r>
      </w:ins>
      <w:ins w:id="202" w:author="Patrizia Testa XC" w:date="2017-11-24T12:13:00Z">
        <w:r>
          <w:t xml:space="preserve"> allowed for Band 48 for channels within the band but on par with these for edge channels. </w:t>
        </w:r>
      </w:ins>
    </w:p>
    <w:p w:rsidR="00C56157" w:rsidRDefault="00C56157" w:rsidP="00C56157">
      <w:pPr>
        <w:pStyle w:val="BodyText"/>
        <w:jc w:val="center"/>
        <w:rPr>
          <w:ins w:id="203" w:author="Patrizia Testa XC" w:date="2017-11-24T12:13:00Z"/>
        </w:rPr>
      </w:pPr>
      <w:ins w:id="204" w:author="Patrizia Testa XC" w:date="2017-11-24T12:13:00Z">
        <w:r>
          <w:lastRenderedPageBreak/>
          <w:fldChar w:fldCharType="begin"/>
        </w:r>
        <w:r>
          <w:instrText xml:space="preserve"> INCLUDEPICTURE  "cid:image001.png@01D33935.49C73BC0" \* MERGEFORMATINET </w:instrText>
        </w:r>
        <w:r>
          <w:fldChar w:fldCharType="separate"/>
        </w:r>
        <w:r w:rsidR="001138B3">
          <w:fldChar w:fldCharType="begin"/>
        </w:r>
        <w:r w:rsidR="001138B3">
          <w:instrText xml:space="preserve"> INCLUDEPICTURE  "cid:image001.png@01D33935.49C73BC0" \* MERGEFORMATINET </w:instrText>
        </w:r>
        <w:r w:rsidR="001138B3">
          <w:fldChar w:fldCharType="separate"/>
        </w:r>
        <w:r w:rsidR="00E7670E">
          <w:fldChar w:fldCharType="begin"/>
        </w:r>
        <w:r w:rsidR="00E7670E">
          <w:instrText xml:space="preserve"> INCLUDEPICTURE  "cid:image001.png@01D33935.49C73BC0" \* MERGEFORMATINET </w:instrText>
        </w:r>
        <w:r w:rsidR="00E7670E">
          <w:fldChar w:fldCharType="separate"/>
        </w:r>
        <w:r w:rsidR="00410CD0">
          <w:fldChar w:fldCharType="begin"/>
        </w:r>
        <w:r w:rsidR="00410CD0">
          <w:instrText xml:space="preserve"> INCLUDEPICTURE  "cid:image001.png@01D33935.49C73BC0" \* MERGEFORMATINET </w:instrText>
        </w:r>
        <w:r w:rsidR="00410CD0">
          <w:fldChar w:fldCharType="separate"/>
        </w:r>
        <w:r w:rsidR="00AB2885">
          <w:fldChar w:fldCharType="begin"/>
        </w:r>
        <w:r w:rsidR="00AB2885">
          <w:instrText xml:space="preserve"> INCLUDEPICTURE  "cid:image001.png@01D33935.49C73BC0" \* MERGEFORMATINET </w:instrText>
        </w:r>
        <w:r w:rsidR="00AB2885">
          <w:fldChar w:fldCharType="separate"/>
        </w:r>
        <w:r w:rsidR="00AB2885">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319.5pt">
              <v:imagedata r:id="rId11" r:href="rId12" croptop="2679f" cropbottom="14993f"/>
            </v:shape>
          </w:pict>
        </w:r>
        <w:r w:rsidR="00AB2885">
          <w:fldChar w:fldCharType="end"/>
        </w:r>
        <w:r w:rsidR="00410CD0">
          <w:fldChar w:fldCharType="end"/>
        </w:r>
        <w:r w:rsidR="00E7670E">
          <w:fldChar w:fldCharType="end"/>
        </w:r>
        <w:r w:rsidR="001138B3">
          <w:fldChar w:fldCharType="end"/>
        </w:r>
        <w:r>
          <w:fldChar w:fldCharType="end"/>
        </w:r>
      </w:ins>
    </w:p>
    <w:p w:rsidR="00C56157" w:rsidRDefault="002F2419" w:rsidP="00C56157">
      <w:pPr>
        <w:pStyle w:val="BodyText"/>
        <w:jc w:val="center"/>
        <w:rPr>
          <w:ins w:id="205" w:author="Patrizia Testa XC" w:date="2017-11-24T12:13:00Z"/>
        </w:rPr>
      </w:pPr>
      <w:ins w:id="206" w:author="Patrizia Testa XC" w:date="2017-11-24T12:13:00Z">
        <w:r>
          <w:t>Figure 6.1.1.1-4</w:t>
        </w:r>
        <w:r w:rsidR="00C56157">
          <w:t xml:space="preserve">: </w:t>
        </w:r>
        <w:proofErr w:type="spellStart"/>
        <w:r w:rsidR="00C56157">
          <w:t>Backoff</w:t>
        </w:r>
        <w:proofErr w:type="spellEnd"/>
        <w:r w:rsidR="00C56157">
          <w:t xml:space="preserve"> (A-MPR) for the 20 MHz channel bandwidth.</w:t>
        </w:r>
      </w:ins>
    </w:p>
    <w:p w:rsidR="00C56157" w:rsidRPr="00C56157" w:rsidRDefault="00C56157" w:rsidP="00C56157">
      <w:pPr>
        <w:rPr>
          <w:ins w:id="207" w:author="Patrizia Testa XC" w:date="2017-11-24T09:42:00Z"/>
        </w:rPr>
      </w:pPr>
    </w:p>
    <w:p w:rsidR="00D04669" w:rsidRDefault="00D04669" w:rsidP="00D04669">
      <w:pPr>
        <w:pStyle w:val="Heading3"/>
        <w:rPr>
          <w:ins w:id="208" w:author="Patrizia Testa XC" w:date="2017-11-24T12:06:00Z"/>
          <w:highlight w:val="yellow"/>
        </w:rPr>
      </w:pPr>
      <w:ins w:id="209" w:author="Patrizia Testa XC" w:date="2017-11-24T09:50:00Z">
        <w:r w:rsidRPr="00303D31">
          <w:rPr>
            <w:highlight w:val="yellow"/>
          </w:rPr>
          <w:t>Transmit modulation quality</w:t>
        </w:r>
      </w:ins>
    </w:p>
    <w:p w:rsidR="007B4875" w:rsidRDefault="007B4875" w:rsidP="00552C77">
      <w:pPr>
        <w:pStyle w:val="CRCoverPage"/>
        <w:spacing w:after="0"/>
        <w:ind w:left="100"/>
        <w:rPr>
          <w:ins w:id="210" w:author="Patrizia Testa XC" w:date="2017-11-24T11:58:00Z"/>
          <w:noProof/>
          <w:highlight w:val="yellow"/>
        </w:rPr>
      </w:pPr>
      <w:bookmarkStart w:id="211" w:name="_Hlk499282459"/>
    </w:p>
    <w:p w:rsidR="00C56157" w:rsidRPr="00C56157" w:rsidRDefault="00C56157" w:rsidP="00C56157">
      <w:pPr>
        <w:pStyle w:val="Heading4"/>
        <w:rPr>
          <w:ins w:id="212" w:author="Patrizia Testa XC" w:date="2017-11-24T12:07:00Z"/>
          <w:highlight w:val="yellow"/>
        </w:rPr>
      </w:pPr>
      <w:ins w:id="213" w:author="Patrizia Testa XC" w:date="2017-11-24T12:07:00Z">
        <w:r>
          <w:rPr>
            <w:highlight w:val="yellow"/>
          </w:rPr>
          <w:t>In band emission requirement</w:t>
        </w:r>
      </w:ins>
    </w:p>
    <w:p w:rsidR="00C56157" w:rsidRDefault="00C56157" w:rsidP="00552C77">
      <w:pPr>
        <w:pStyle w:val="CRCoverPage"/>
        <w:spacing w:after="0"/>
        <w:ind w:left="100"/>
        <w:rPr>
          <w:ins w:id="214" w:author="Patrizia Testa XC" w:date="2017-11-24T12:07:00Z"/>
          <w:noProof/>
          <w:highlight w:val="yellow"/>
        </w:rPr>
      </w:pPr>
    </w:p>
    <w:p w:rsidR="00552C77" w:rsidRPr="00303D31" w:rsidRDefault="00303D31" w:rsidP="00552C77">
      <w:pPr>
        <w:pStyle w:val="CRCoverPage"/>
        <w:spacing w:after="0"/>
        <w:ind w:left="100"/>
        <w:rPr>
          <w:ins w:id="215" w:author="Patrizia Testa XC" w:date="2017-11-24T10:15:00Z"/>
          <w:noProof/>
          <w:highlight w:val="yellow"/>
        </w:rPr>
      </w:pPr>
      <w:ins w:id="216" w:author="Patrizia Testa XC" w:date="2017-11-24T10:32:00Z">
        <w:r>
          <w:rPr>
            <w:noProof/>
            <w:highlight w:val="yellow"/>
          </w:rPr>
          <w:t>For</w:t>
        </w:r>
        <w:r w:rsidRPr="00303D31">
          <w:rPr>
            <w:noProof/>
            <w:highlight w:val="yellow"/>
          </w:rPr>
          <w:t xml:space="preserve"> Band 49 </w:t>
        </w:r>
      </w:ins>
      <w:ins w:id="217" w:author="Patrizia Testa XC" w:date="2017-11-24T09:42:00Z">
        <w:r>
          <w:rPr>
            <w:noProof/>
            <w:highlight w:val="yellow"/>
          </w:rPr>
          <w:t>t</w:t>
        </w:r>
        <w:r w:rsidR="00552C77" w:rsidRPr="00303D31">
          <w:rPr>
            <w:noProof/>
            <w:highlight w:val="yellow"/>
          </w:rPr>
          <w:t xml:space="preserve">he in-band emissions mask </w:t>
        </w:r>
      </w:ins>
      <w:ins w:id="218" w:author="Patrizia Testa XC" w:date="2017-11-28T11:24:00Z">
        <w:r w:rsidR="00FE4D8B">
          <w:rPr>
            <w:noProof/>
            <w:highlight w:val="yellow"/>
          </w:rPr>
          <w:t>is proposed to be specified</w:t>
        </w:r>
      </w:ins>
      <w:ins w:id="219" w:author="Patrizia Testa XC" w:date="2017-11-24T09:42:00Z">
        <w:r w:rsidR="00552C77" w:rsidRPr="00303D31">
          <w:rPr>
            <w:noProof/>
            <w:highlight w:val="yellow"/>
          </w:rPr>
          <w:t xml:space="preserve"> for 10 MHz channel bandwidth </w:t>
        </w:r>
      </w:ins>
      <w:ins w:id="220" w:author="Patrizia Testa XC" w:date="2017-11-24T10:24:00Z">
        <w:r w:rsidRPr="00303D31">
          <w:rPr>
            <w:noProof/>
            <w:highlight w:val="yellow"/>
          </w:rPr>
          <w:t xml:space="preserve">as reported </w:t>
        </w:r>
      </w:ins>
      <w:ins w:id="221" w:author="Patrizia Testa XC" w:date="2017-11-24T10:13:00Z">
        <w:r w:rsidR="005E01EE" w:rsidRPr="00303D31">
          <w:rPr>
            <w:noProof/>
            <w:highlight w:val="yellow"/>
          </w:rPr>
          <w:t>in Table</w:t>
        </w:r>
        <w:r w:rsidR="007C415A" w:rsidRPr="00303D31">
          <w:rPr>
            <w:noProof/>
            <w:highlight w:val="yellow"/>
          </w:rPr>
          <w:t xml:space="preserve"> 6.1.2-1</w:t>
        </w:r>
      </w:ins>
      <w:ins w:id="222" w:author="Patrizia Testa XC" w:date="2017-11-24T11:54:00Z">
        <w:r w:rsidR="00892A7F">
          <w:rPr>
            <w:noProof/>
            <w:highlight w:val="yellow"/>
          </w:rPr>
          <w:t xml:space="preserve"> on the basis of simulation results shown in section </w:t>
        </w:r>
      </w:ins>
      <w:ins w:id="223" w:author="Patrizia Testa XC" w:date="2017-11-24T11:55:00Z">
        <w:r w:rsidR="00C56157">
          <w:rPr>
            <w:noProof/>
            <w:highlight w:val="yellow"/>
          </w:rPr>
          <w:t>6.1.2.2</w:t>
        </w:r>
      </w:ins>
      <w:ins w:id="224" w:author="Patrizia Testa XC" w:date="2017-11-24T10:14:00Z">
        <w:r w:rsidR="007C415A" w:rsidRPr="00303D31">
          <w:rPr>
            <w:noProof/>
            <w:highlight w:val="yellow"/>
          </w:rPr>
          <w:t xml:space="preserve">. For </w:t>
        </w:r>
      </w:ins>
      <w:ins w:id="225" w:author="Patrizia Testa XC" w:date="2017-11-24T09:42:00Z">
        <w:r w:rsidR="00552C77" w:rsidRPr="00303D31">
          <w:rPr>
            <w:noProof/>
            <w:highlight w:val="yellow"/>
          </w:rPr>
          <w:t xml:space="preserve">20 MHz </w:t>
        </w:r>
      </w:ins>
      <w:ins w:id="226" w:author="Patrizia Testa XC" w:date="2017-11-24T10:14:00Z">
        <w:r w:rsidR="007C415A" w:rsidRPr="00303D31">
          <w:rPr>
            <w:noProof/>
            <w:highlight w:val="yellow"/>
          </w:rPr>
          <w:t xml:space="preserve">channel bandwidth </w:t>
        </w:r>
      </w:ins>
      <w:ins w:id="227" w:author="Patrizia Testa XC" w:date="2017-11-24T09:42:00Z">
        <w:r w:rsidR="00552C77" w:rsidRPr="00303D31">
          <w:rPr>
            <w:noProof/>
            <w:highlight w:val="yellow"/>
          </w:rPr>
          <w:t>the same</w:t>
        </w:r>
      </w:ins>
      <w:ins w:id="228" w:author="Patrizia Testa XC" w:date="2017-11-24T10:14:00Z">
        <w:r w:rsidR="007C415A" w:rsidRPr="00303D31">
          <w:rPr>
            <w:noProof/>
            <w:highlight w:val="yellow"/>
          </w:rPr>
          <w:t xml:space="preserve"> minimum requirements for in-band emissions</w:t>
        </w:r>
      </w:ins>
      <w:ins w:id="229" w:author="Patrizia Testa XC" w:date="2017-11-24T09:42:00Z">
        <w:r w:rsidR="007C415A" w:rsidRPr="00303D31">
          <w:rPr>
            <w:noProof/>
            <w:highlight w:val="yellow"/>
          </w:rPr>
          <w:t xml:space="preserve"> as Band 46 apply.</w:t>
        </w:r>
      </w:ins>
    </w:p>
    <w:bookmarkEnd w:id="211"/>
    <w:p w:rsidR="00D04669" w:rsidRPr="00303D31" w:rsidRDefault="00D04669" w:rsidP="00DD5A7C">
      <w:pPr>
        <w:pStyle w:val="CRCoverPage"/>
        <w:spacing w:after="0"/>
        <w:rPr>
          <w:ins w:id="230" w:author="Patrizia Testa XC" w:date="2017-11-24T09:47:00Z"/>
          <w:noProof/>
          <w:highlight w:val="yellow"/>
        </w:rPr>
      </w:pPr>
    </w:p>
    <w:p w:rsidR="00D04669" w:rsidRPr="00303D31" w:rsidRDefault="007C415A" w:rsidP="00D04669">
      <w:pPr>
        <w:pStyle w:val="TH"/>
        <w:rPr>
          <w:ins w:id="231" w:author="Patrizia Testa XC" w:date="2017-11-24T09:47:00Z"/>
          <w:highlight w:val="yellow"/>
        </w:rPr>
      </w:pPr>
      <w:ins w:id="232" w:author="Patrizia Testa XC" w:date="2017-11-24T09:47:00Z">
        <w:r w:rsidRPr="00303D31">
          <w:rPr>
            <w:highlight w:val="yellow"/>
          </w:rPr>
          <w:lastRenderedPageBreak/>
          <w:t>Table 6.1.2</w:t>
        </w:r>
        <w:r w:rsidR="00D04669" w:rsidRPr="00303D31">
          <w:rPr>
            <w:highlight w:val="yellow"/>
          </w:rPr>
          <w:t>-1: Minimum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D04669" w:rsidRPr="00303D31" w:rsidTr="001138B3">
        <w:trPr>
          <w:jc w:val="center"/>
          <w:ins w:id="233" w:author="Patrizia Testa XC" w:date="2017-11-24T09:47:00Z"/>
        </w:trPr>
        <w:tc>
          <w:tcPr>
            <w:tcW w:w="1205" w:type="dxa"/>
            <w:tcBorders>
              <w:bottom w:val="single" w:sz="4" w:space="0" w:color="auto"/>
              <w:right w:val="single" w:sz="4" w:space="0" w:color="auto"/>
            </w:tcBorders>
            <w:shd w:val="clear" w:color="auto" w:fill="auto"/>
            <w:vAlign w:val="center"/>
          </w:tcPr>
          <w:p w:rsidR="00D04669" w:rsidRPr="00303D31" w:rsidRDefault="00D04669" w:rsidP="001138B3">
            <w:pPr>
              <w:pStyle w:val="TAH"/>
              <w:rPr>
                <w:ins w:id="234" w:author="Patrizia Testa XC" w:date="2017-11-24T09:47:00Z"/>
                <w:rFonts w:cs="Arial"/>
                <w:i/>
                <w:iCs/>
                <w:highlight w:val="yellow"/>
              </w:rPr>
            </w:pPr>
            <w:ins w:id="235" w:author="Patrizia Testa XC" w:date="2017-11-24T09:47:00Z">
              <w:r w:rsidRPr="00303D31">
                <w:rPr>
                  <w:rFonts w:cs="Arial"/>
                  <w:highlight w:val="yellow"/>
                </w:rPr>
                <w:t>Parameter description</w:t>
              </w:r>
            </w:ins>
          </w:p>
        </w:tc>
        <w:tc>
          <w:tcPr>
            <w:tcW w:w="1293" w:type="dxa"/>
            <w:tcBorders>
              <w:left w:val="single" w:sz="4" w:space="0" w:color="auto"/>
              <w:bottom w:val="single" w:sz="4" w:space="0" w:color="auto"/>
              <w:right w:val="single" w:sz="4" w:space="0" w:color="auto"/>
            </w:tcBorders>
            <w:shd w:val="clear" w:color="auto" w:fill="auto"/>
            <w:vAlign w:val="center"/>
          </w:tcPr>
          <w:p w:rsidR="00D04669" w:rsidRPr="00303D31" w:rsidRDefault="00D04669" w:rsidP="001138B3">
            <w:pPr>
              <w:pStyle w:val="TAH"/>
              <w:rPr>
                <w:ins w:id="236" w:author="Patrizia Testa XC" w:date="2017-11-24T09:47:00Z"/>
                <w:rFonts w:cs="Arial"/>
                <w:highlight w:val="yellow"/>
              </w:rPr>
            </w:pPr>
            <w:ins w:id="237" w:author="Patrizia Testa XC" w:date="2017-11-24T09:47:00Z">
              <w:r w:rsidRPr="00303D31">
                <w:rPr>
                  <w:rFonts w:cs="Arial"/>
                  <w:highlight w:val="yellow"/>
                </w:rPr>
                <w:t>Unit</w:t>
              </w:r>
            </w:ins>
          </w:p>
        </w:tc>
        <w:tc>
          <w:tcPr>
            <w:tcW w:w="5420" w:type="dxa"/>
            <w:gridSpan w:val="2"/>
            <w:tcBorders>
              <w:left w:val="single" w:sz="4" w:space="0" w:color="auto"/>
              <w:bottom w:val="single" w:sz="4" w:space="0" w:color="auto"/>
              <w:right w:val="single" w:sz="4" w:space="0" w:color="auto"/>
            </w:tcBorders>
            <w:shd w:val="clear" w:color="auto" w:fill="auto"/>
            <w:vAlign w:val="center"/>
          </w:tcPr>
          <w:p w:rsidR="00D04669" w:rsidRPr="00303D31" w:rsidRDefault="00D04669" w:rsidP="001138B3">
            <w:pPr>
              <w:pStyle w:val="TAH"/>
              <w:rPr>
                <w:ins w:id="238" w:author="Patrizia Testa XC" w:date="2017-11-24T09:47:00Z"/>
                <w:rFonts w:cs="Arial"/>
                <w:highlight w:val="yellow"/>
              </w:rPr>
            </w:pPr>
            <w:ins w:id="239" w:author="Patrizia Testa XC" w:date="2017-11-24T09:47:00Z">
              <w:r w:rsidRPr="00303D31">
                <w:rPr>
                  <w:rFonts w:cs="Arial"/>
                  <w:highlight w:val="yellow"/>
                </w:rPr>
                <w:t>Limit (NOTE 1)</w:t>
              </w:r>
            </w:ins>
          </w:p>
        </w:tc>
        <w:tc>
          <w:tcPr>
            <w:tcW w:w="1682" w:type="dxa"/>
            <w:tcBorders>
              <w:left w:val="single" w:sz="4" w:space="0" w:color="auto"/>
              <w:bottom w:val="single" w:sz="4" w:space="0" w:color="auto"/>
              <w:right w:val="single" w:sz="4" w:space="0" w:color="auto"/>
            </w:tcBorders>
            <w:shd w:val="clear" w:color="auto" w:fill="auto"/>
            <w:vAlign w:val="center"/>
          </w:tcPr>
          <w:p w:rsidR="00D04669" w:rsidRPr="00303D31" w:rsidRDefault="00D04669" w:rsidP="001138B3">
            <w:pPr>
              <w:pStyle w:val="TAH"/>
              <w:rPr>
                <w:ins w:id="240" w:author="Patrizia Testa XC" w:date="2017-11-24T09:47:00Z"/>
                <w:rFonts w:cs="Arial"/>
                <w:highlight w:val="yellow"/>
              </w:rPr>
            </w:pPr>
            <w:ins w:id="241" w:author="Patrizia Testa XC" w:date="2017-11-24T09:47:00Z">
              <w:r w:rsidRPr="00303D31">
                <w:rPr>
                  <w:rFonts w:cs="Arial"/>
                  <w:highlight w:val="yellow"/>
                </w:rPr>
                <w:t>Applicable Frequencies</w:t>
              </w:r>
            </w:ins>
          </w:p>
        </w:tc>
      </w:tr>
      <w:tr w:rsidR="00D04669" w:rsidRPr="00303D31" w:rsidTr="001138B3">
        <w:trPr>
          <w:trHeight w:val="710"/>
          <w:jc w:val="center"/>
          <w:ins w:id="242" w:author="Patrizia Testa XC" w:date="2017-11-24T09:47:00Z"/>
        </w:trPr>
        <w:tc>
          <w:tcPr>
            <w:tcW w:w="1205" w:type="dxa"/>
            <w:tcBorders>
              <w:top w:val="single" w:sz="4" w:space="0" w:color="auto"/>
              <w:bottom w:val="single" w:sz="4" w:space="0" w:color="auto"/>
              <w:right w:val="single" w:sz="4" w:space="0" w:color="auto"/>
            </w:tcBorders>
            <w:shd w:val="clear" w:color="auto" w:fill="auto"/>
            <w:vAlign w:val="center"/>
          </w:tcPr>
          <w:p w:rsidR="00D04669" w:rsidRPr="00303D31" w:rsidRDefault="00D04669" w:rsidP="001138B3">
            <w:pPr>
              <w:pStyle w:val="TAH"/>
              <w:rPr>
                <w:ins w:id="243" w:author="Patrizia Testa XC" w:date="2017-11-24T09:47:00Z"/>
                <w:rFonts w:cs="Arial"/>
                <w:highlight w:val="yellow"/>
              </w:rPr>
            </w:pPr>
            <w:ins w:id="244" w:author="Patrizia Testa XC" w:date="2017-11-24T09:47:00Z">
              <w:r w:rsidRPr="00303D31">
                <w:rPr>
                  <w:rFonts w:cs="Arial"/>
                  <w:highlight w:val="yellow"/>
                </w:rPr>
                <w:t>General</w:t>
              </w:r>
            </w:ins>
          </w:p>
        </w:tc>
        <w:tc>
          <w:tcPr>
            <w:tcW w:w="1293" w:type="dxa"/>
            <w:tcBorders>
              <w:top w:val="single" w:sz="4" w:space="0" w:color="auto"/>
              <w:left w:val="single" w:sz="4" w:space="0" w:color="auto"/>
              <w:bottom w:val="single" w:sz="4" w:space="0" w:color="auto"/>
              <w:right w:val="single" w:sz="4" w:space="0" w:color="auto"/>
            </w:tcBorders>
            <w:vAlign w:val="center"/>
          </w:tcPr>
          <w:p w:rsidR="00D04669" w:rsidRPr="00303D31" w:rsidRDefault="00D04669" w:rsidP="001138B3">
            <w:pPr>
              <w:pStyle w:val="TAC"/>
              <w:rPr>
                <w:ins w:id="245" w:author="Patrizia Testa XC" w:date="2017-11-24T09:47:00Z"/>
                <w:rFonts w:cs="Arial"/>
                <w:highlight w:val="yellow"/>
              </w:rPr>
            </w:pPr>
            <w:ins w:id="246" w:author="Patrizia Testa XC" w:date="2017-11-24T09:47:00Z">
              <w:r w:rsidRPr="00303D31">
                <w:rPr>
                  <w:rFonts w:cs="Arial"/>
                  <w:highlight w:val="yellow"/>
                </w:rPr>
                <w:t>dB</w:t>
              </w:r>
            </w:ins>
          </w:p>
        </w:tc>
        <w:tc>
          <w:tcPr>
            <w:tcW w:w="5420" w:type="dxa"/>
            <w:gridSpan w:val="2"/>
            <w:tcBorders>
              <w:top w:val="single" w:sz="4" w:space="0" w:color="auto"/>
              <w:left w:val="single" w:sz="4" w:space="0" w:color="auto"/>
              <w:bottom w:val="single" w:sz="4" w:space="0" w:color="auto"/>
              <w:right w:val="single" w:sz="4" w:space="0" w:color="auto"/>
            </w:tcBorders>
            <w:vAlign w:val="center"/>
          </w:tcPr>
          <w:p w:rsidR="00D04669" w:rsidRPr="00303D31" w:rsidRDefault="00D04669" w:rsidP="001138B3">
            <w:pPr>
              <w:pStyle w:val="TAC"/>
              <w:rPr>
                <w:ins w:id="247" w:author="Patrizia Testa XC" w:date="2017-11-24T09:47:00Z"/>
                <w:rFonts w:eastAsia="Malgun Gothic" w:cs="Arial"/>
                <w:highlight w:val="yellow"/>
                <w:lang w:eastAsia="ko-KR"/>
              </w:rPr>
            </w:pPr>
            <w:ins w:id="248" w:author="Patrizia Testa XC" w:date="2017-11-24T09:47:00Z">
              <w:r w:rsidRPr="00303D31">
                <w:rPr>
                  <w:highlight w:val="yellow"/>
                  <w:lang w:eastAsia="ko-KR"/>
                </w:rPr>
                <w:t>For Frame Structure Type 1 and Frame Structure Type 2:</w:t>
              </w:r>
            </w:ins>
          </w:p>
          <w:p w:rsidR="00D04669" w:rsidRPr="00303D31" w:rsidRDefault="00D04669" w:rsidP="001138B3">
            <w:pPr>
              <w:pStyle w:val="TAC"/>
              <w:rPr>
                <w:ins w:id="249" w:author="Patrizia Testa XC" w:date="2017-11-24T09:47:00Z"/>
                <w:rFonts w:cs="Arial"/>
                <w:highlight w:val="yellow"/>
                <w:lang w:eastAsia="ko-KR"/>
              </w:rPr>
            </w:pPr>
            <w:ins w:id="250" w:author="Patrizia Testa XC" w:date="2017-11-24T09:47:00Z">
              <w:r w:rsidRPr="00303D31">
                <w:rPr>
                  <w:rFonts w:cs="Arial"/>
                  <w:position w:val="-50"/>
                  <w:highlight w:val="yellow"/>
                </w:rPr>
                <w:object w:dxaOrig="3980" w:dyaOrig="1120">
                  <v:shape id="_x0000_i1026" type="#_x0000_t75" style="width:178.5pt;height:45pt" o:ole="">
                    <v:imagedata r:id="rId13" o:title=""/>
                  </v:shape>
                  <o:OLEObject Type="Embed" ProgID="Equation.3" ShapeID="_x0000_i1026" DrawAspect="Content" ObjectID="_1573385667" r:id="rId14"/>
                </w:object>
              </w:r>
            </w:ins>
          </w:p>
          <w:p w:rsidR="00D04669" w:rsidRPr="00303D31" w:rsidRDefault="00D04669" w:rsidP="001138B3">
            <w:pPr>
              <w:pStyle w:val="TAC"/>
              <w:rPr>
                <w:ins w:id="251" w:author="Patrizia Testa XC" w:date="2017-11-24T09:47:00Z"/>
                <w:highlight w:val="yellow"/>
                <w:lang w:eastAsia="ko-KR"/>
              </w:rPr>
            </w:pPr>
            <w:ins w:id="252" w:author="Patrizia Testa XC" w:date="2017-11-24T09:47:00Z">
              <w:r w:rsidRPr="00303D31">
                <w:rPr>
                  <w:highlight w:val="yellow"/>
                  <w:lang w:eastAsia="ko-KR"/>
                </w:rPr>
                <w:t>For Frame Structure Type 3, 10 MHz and 20 MHz channel bandwidths:</w:t>
              </w:r>
            </w:ins>
          </w:p>
          <w:p w:rsidR="00D04669" w:rsidRPr="00303D31" w:rsidRDefault="00AB2885" w:rsidP="001138B3">
            <w:pPr>
              <w:pStyle w:val="TAC"/>
              <w:rPr>
                <w:ins w:id="253" w:author="Patrizia Testa XC" w:date="2017-11-24T09:47:00Z"/>
                <w:rFonts w:cs="Arial"/>
                <w:highlight w:val="yellow"/>
              </w:rPr>
            </w:pPr>
            <m:oMathPara>
              <m:oMath>
                <m:func>
                  <m:funcPr>
                    <m:ctrlPr>
                      <w:rPr>
                        <w:rFonts w:ascii="Cambria Math" w:hAnsi="Cambria Math"/>
                        <w:i/>
                        <w:highlight w:val="yellow"/>
                      </w:rPr>
                    </m:ctrlPr>
                  </m:funcPr>
                  <m:fName>
                    <m:r>
                      <m:rPr>
                        <m:sty m:val="p"/>
                      </m:rPr>
                      <w:rPr>
                        <w:rFonts w:ascii="Cambria Math" w:hAnsi="Cambria Math"/>
                        <w:highlight w:val="yellow"/>
                      </w:rPr>
                      <m:t>max</m:t>
                    </m:r>
                  </m:fName>
                  <m:e>
                    <m:d>
                      <m:dPr>
                        <m:begChr m:val="{"/>
                        <m:endChr m:val="}"/>
                        <m:ctrlPr>
                          <w:rPr>
                            <w:rFonts w:ascii="Cambria Math" w:eastAsia="Calibri" w:hAnsi="Cambria Math"/>
                            <w:i/>
                            <w:sz w:val="22"/>
                            <w:szCs w:val="22"/>
                            <w:highlight w:val="yellow"/>
                            <w:lang w:val="sv-SE"/>
                          </w:rPr>
                        </m:ctrlPr>
                      </m:dPr>
                      <m:e>
                        <m:eqArr>
                          <m:eqArrPr>
                            <m:ctrlPr>
                              <w:rPr>
                                <w:rFonts w:ascii="Cambria Math" w:hAnsi="Cambria Math"/>
                                <w:i/>
                                <w:highlight w:val="yellow"/>
                              </w:rPr>
                            </m:ctrlPr>
                          </m:eqArrPr>
                          <m:e>
                            <m:r>
                              <w:rPr>
                                <w:rFonts w:ascii="Cambria Math" w:hAnsi="Cambria Math"/>
                                <w:highlight w:val="yellow"/>
                              </w:rPr>
                              <m:t>-10-6</m:t>
                            </m:r>
                            <m:d>
                              <m:dPr>
                                <m:ctrlPr>
                                  <w:rPr>
                                    <w:rFonts w:ascii="Cambria Math" w:hAnsi="Cambria Math"/>
                                    <w:i/>
                                    <w:highlight w:val="yellow"/>
                                  </w:rPr>
                                </m:ctrlPr>
                              </m:dPr>
                              <m:e>
                                <m:d>
                                  <m:dPr>
                                    <m:begChr m:val="|"/>
                                    <m:endChr m:val="|"/>
                                    <m:ctrlPr>
                                      <w:rPr>
                                        <w:rFonts w:ascii="Cambria Math" w:eastAsia="Calibri" w:hAnsi="Cambria Math"/>
                                        <w:i/>
                                        <w:sz w:val="22"/>
                                        <w:szCs w:val="22"/>
                                        <w:highlight w:val="yellow"/>
                                        <w:lang w:val="sv-SE"/>
                                      </w:rPr>
                                    </m:ctrlPr>
                                  </m:dPr>
                                  <m:e>
                                    <m:sSub>
                                      <m:sSubPr>
                                        <m:ctrlPr>
                                          <w:rPr>
                                            <w:rFonts w:ascii="Cambria Math" w:eastAsia="Calibri" w:hAnsi="Cambria Math"/>
                                            <w:i/>
                                            <w:sz w:val="22"/>
                                            <w:szCs w:val="22"/>
                                            <w:highlight w:val="yellow"/>
                                            <w:lang w:val="sv-SE"/>
                                          </w:rPr>
                                        </m:ctrlPr>
                                      </m:sSubPr>
                                      <m:e>
                                        <m:r>
                                          <w:rPr>
                                            <w:rFonts w:ascii="Cambria Math" w:hAnsi="Cambria Math"/>
                                            <w:highlight w:val="yellow"/>
                                          </w:rPr>
                                          <m:t>∆</m:t>
                                        </m:r>
                                      </m:e>
                                      <m:sub>
                                        <m:r>
                                          <w:rPr>
                                            <w:rFonts w:ascii="Cambria Math" w:hAnsi="Cambria Math"/>
                                            <w:highlight w:val="yellow"/>
                                          </w:rPr>
                                          <m:t>RB</m:t>
                                        </m:r>
                                      </m:sub>
                                    </m:sSub>
                                  </m:e>
                                </m:d>
                                <m:r>
                                  <w:rPr>
                                    <w:rFonts w:ascii="Cambria Math" w:hAnsi="Cambria Math"/>
                                    <w:highlight w:val="yellow"/>
                                  </w:rPr>
                                  <m:t>-1</m:t>
                                </m:r>
                              </m:e>
                            </m:d>
                            <m:r>
                              <w:rPr>
                                <w:rFonts w:ascii="Cambria Math" w:hAnsi="Cambria Math"/>
                                <w:highlight w:val="yellow"/>
                              </w:rPr>
                              <m:t>,</m:t>
                            </m:r>
                          </m:e>
                          <m:e>
                            <m:r>
                              <w:rPr>
                                <w:rFonts w:ascii="Cambria Math" w:hAnsi="Cambria Math"/>
                                <w:highlight w:val="yellow"/>
                              </w:rPr>
                              <m:t>-57 dBm/180 kHz-</m:t>
                            </m:r>
                            <m:sSub>
                              <m:sSubPr>
                                <m:ctrlPr>
                                  <w:rPr>
                                    <w:rFonts w:ascii="Cambria Math" w:eastAsia="Calibri" w:hAnsi="Cambria Math"/>
                                    <w:i/>
                                    <w:sz w:val="22"/>
                                    <w:szCs w:val="22"/>
                                    <w:highlight w:val="yellow"/>
                                    <w:lang w:val="sv-SE"/>
                                  </w:rPr>
                                </m:ctrlPr>
                              </m:sSubPr>
                              <m:e>
                                <m:r>
                                  <w:rPr>
                                    <w:rFonts w:ascii="Cambria Math" w:hAnsi="Cambria Math"/>
                                    <w:highlight w:val="yellow"/>
                                  </w:rPr>
                                  <m:t>P</m:t>
                                </m:r>
                              </m:e>
                              <m:sub>
                                <m:r>
                                  <w:rPr>
                                    <w:rFonts w:ascii="Cambria Math" w:hAnsi="Cambria Math"/>
                                    <w:highlight w:val="yellow"/>
                                  </w:rPr>
                                  <m:t>RB</m:t>
                                </m:r>
                              </m:sub>
                            </m:sSub>
                          </m:e>
                        </m:eqArr>
                      </m:e>
                    </m:d>
                  </m:e>
                </m:func>
              </m:oMath>
            </m:oMathPara>
          </w:p>
        </w:tc>
        <w:tc>
          <w:tcPr>
            <w:tcW w:w="1682" w:type="dxa"/>
            <w:tcBorders>
              <w:top w:val="single" w:sz="4" w:space="0" w:color="auto"/>
              <w:left w:val="single" w:sz="4" w:space="0" w:color="auto"/>
              <w:bottom w:val="single" w:sz="4" w:space="0" w:color="auto"/>
              <w:right w:val="single" w:sz="4" w:space="0" w:color="auto"/>
            </w:tcBorders>
            <w:vAlign w:val="center"/>
          </w:tcPr>
          <w:p w:rsidR="00D04669" w:rsidRPr="00303D31" w:rsidRDefault="00D04669" w:rsidP="001138B3">
            <w:pPr>
              <w:pStyle w:val="TAC"/>
              <w:rPr>
                <w:ins w:id="254" w:author="Patrizia Testa XC" w:date="2017-11-24T09:47:00Z"/>
                <w:rFonts w:cs="Arial"/>
                <w:highlight w:val="yellow"/>
              </w:rPr>
            </w:pPr>
            <w:ins w:id="255" w:author="Patrizia Testa XC" w:date="2017-11-24T09:47:00Z">
              <w:r w:rsidRPr="00303D31">
                <w:rPr>
                  <w:rFonts w:cs="Arial"/>
                  <w:highlight w:val="yellow"/>
                </w:rPr>
                <w:t>Any non-allocated (NOTE 2)</w:t>
              </w:r>
            </w:ins>
          </w:p>
        </w:tc>
      </w:tr>
      <w:tr w:rsidR="00D04669" w:rsidRPr="00303D31" w:rsidTr="001138B3">
        <w:trPr>
          <w:jc w:val="center"/>
          <w:ins w:id="256" w:author="Patrizia Testa XC" w:date="2017-11-24T09:47:00Z"/>
        </w:trPr>
        <w:tc>
          <w:tcPr>
            <w:tcW w:w="1205" w:type="dxa"/>
            <w:vMerge w:val="restart"/>
            <w:tcBorders>
              <w:top w:val="single" w:sz="4" w:space="0" w:color="auto"/>
              <w:right w:val="single" w:sz="4" w:space="0" w:color="auto"/>
            </w:tcBorders>
            <w:shd w:val="clear" w:color="auto" w:fill="auto"/>
            <w:vAlign w:val="center"/>
          </w:tcPr>
          <w:p w:rsidR="00D04669" w:rsidRPr="00303D31" w:rsidRDefault="00D04669" w:rsidP="001138B3">
            <w:pPr>
              <w:pStyle w:val="TAH"/>
              <w:rPr>
                <w:ins w:id="257" w:author="Patrizia Testa XC" w:date="2017-11-24T09:47:00Z"/>
                <w:rFonts w:cs="Arial"/>
                <w:highlight w:val="yellow"/>
              </w:rPr>
            </w:pPr>
            <w:ins w:id="258" w:author="Patrizia Testa XC" w:date="2017-11-24T09:47:00Z">
              <w:r w:rsidRPr="00303D31">
                <w:rPr>
                  <w:rFonts w:cs="Arial"/>
                  <w:highlight w:val="yellow"/>
                </w:rPr>
                <w:t>IQ Image</w:t>
              </w:r>
            </w:ins>
          </w:p>
        </w:tc>
        <w:tc>
          <w:tcPr>
            <w:tcW w:w="1293" w:type="dxa"/>
            <w:vMerge w:val="restart"/>
            <w:tcBorders>
              <w:top w:val="single" w:sz="4" w:space="0" w:color="auto"/>
              <w:left w:val="single" w:sz="4" w:space="0" w:color="auto"/>
              <w:right w:val="single" w:sz="4" w:space="0" w:color="auto"/>
            </w:tcBorders>
            <w:vAlign w:val="center"/>
          </w:tcPr>
          <w:p w:rsidR="00D04669" w:rsidRPr="00303D31" w:rsidRDefault="00D04669" w:rsidP="001138B3">
            <w:pPr>
              <w:pStyle w:val="TAC"/>
              <w:rPr>
                <w:ins w:id="259" w:author="Patrizia Testa XC" w:date="2017-11-24T09:47:00Z"/>
                <w:rFonts w:cs="Arial"/>
                <w:highlight w:val="yellow"/>
              </w:rPr>
            </w:pPr>
            <w:ins w:id="260" w:author="Patrizia Testa XC" w:date="2017-11-24T09:47:00Z">
              <w:r w:rsidRPr="00303D31">
                <w:rPr>
                  <w:rFonts w:cs="Arial"/>
                  <w:highlight w:val="yellow"/>
                </w:rPr>
                <w:t>dB</w:t>
              </w:r>
            </w:ins>
          </w:p>
        </w:tc>
        <w:tc>
          <w:tcPr>
            <w:tcW w:w="1265" w:type="dxa"/>
            <w:tcBorders>
              <w:top w:val="single" w:sz="4" w:space="0" w:color="auto"/>
              <w:left w:val="single" w:sz="4" w:space="0" w:color="auto"/>
              <w:right w:val="single" w:sz="4" w:space="0" w:color="auto"/>
            </w:tcBorders>
            <w:vAlign w:val="center"/>
          </w:tcPr>
          <w:p w:rsidR="00D04669" w:rsidRPr="00303D31" w:rsidRDefault="00D04669" w:rsidP="001138B3">
            <w:pPr>
              <w:pStyle w:val="TAC"/>
              <w:rPr>
                <w:ins w:id="261" w:author="Patrizia Testa XC" w:date="2017-11-24T09:47:00Z"/>
                <w:rFonts w:cs="Arial"/>
                <w:highlight w:val="yellow"/>
              </w:rPr>
            </w:pPr>
            <w:ins w:id="262" w:author="Patrizia Testa XC" w:date="2017-11-24T09:47:00Z">
              <w:r w:rsidRPr="00303D31">
                <w:rPr>
                  <w:rFonts w:cs="Arial"/>
                  <w:highlight w:val="yellow"/>
                </w:rPr>
                <w:t>-28</w:t>
              </w:r>
            </w:ins>
          </w:p>
        </w:tc>
        <w:tc>
          <w:tcPr>
            <w:tcW w:w="4155" w:type="dxa"/>
            <w:tcBorders>
              <w:top w:val="single" w:sz="4" w:space="0" w:color="auto"/>
              <w:left w:val="single" w:sz="4" w:space="0" w:color="auto"/>
              <w:right w:val="single" w:sz="4" w:space="0" w:color="auto"/>
            </w:tcBorders>
            <w:vAlign w:val="center"/>
          </w:tcPr>
          <w:p w:rsidR="00D04669" w:rsidRPr="00303D31" w:rsidRDefault="00D04669" w:rsidP="001138B3">
            <w:pPr>
              <w:pStyle w:val="TAL"/>
              <w:rPr>
                <w:ins w:id="263" w:author="Patrizia Testa XC" w:date="2017-11-24T09:47:00Z"/>
                <w:rFonts w:cs="Arial"/>
                <w:highlight w:val="yellow"/>
              </w:rPr>
            </w:pPr>
            <w:ins w:id="264" w:author="Patrizia Testa XC" w:date="2017-11-24T09:47:00Z">
              <w:r w:rsidRPr="00303D31">
                <w:rPr>
                  <w:rFonts w:cs="Arial"/>
                  <w:highlight w:val="yellow"/>
                </w:rPr>
                <w:t xml:space="preserve">Image frequencies when carrier </w:t>
              </w:r>
              <w:proofErr w:type="spellStart"/>
              <w:r w:rsidRPr="00303D31">
                <w:rPr>
                  <w:rFonts w:cs="Arial"/>
                  <w:highlight w:val="yellow"/>
                </w:rPr>
                <w:t>center</w:t>
              </w:r>
              <w:proofErr w:type="spellEnd"/>
              <w:r w:rsidRPr="00303D31">
                <w:rPr>
                  <w:rFonts w:cs="Arial"/>
                  <w:highlight w:val="yellow"/>
                </w:rPr>
                <w:t xml:space="preserve"> frequency &lt; 1 GHz and Output power &gt; 10 dBm</w:t>
              </w:r>
            </w:ins>
          </w:p>
        </w:tc>
        <w:tc>
          <w:tcPr>
            <w:tcW w:w="1682" w:type="dxa"/>
            <w:vMerge w:val="restart"/>
            <w:tcBorders>
              <w:top w:val="single" w:sz="4" w:space="0" w:color="auto"/>
              <w:left w:val="single" w:sz="4" w:space="0" w:color="auto"/>
              <w:right w:val="single" w:sz="4" w:space="0" w:color="auto"/>
            </w:tcBorders>
            <w:vAlign w:val="center"/>
          </w:tcPr>
          <w:p w:rsidR="00D04669" w:rsidRPr="00303D31" w:rsidRDefault="00D04669" w:rsidP="001138B3">
            <w:pPr>
              <w:pStyle w:val="TAC"/>
              <w:rPr>
                <w:ins w:id="265" w:author="Patrizia Testa XC" w:date="2017-11-24T09:47:00Z"/>
                <w:rFonts w:cs="Arial"/>
                <w:highlight w:val="yellow"/>
              </w:rPr>
            </w:pPr>
            <w:ins w:id="266" w:author="Patrizia Testa XC" w:date="2017-11-24T09:47:00Z">
              <w:r w:rsidRPr="00303D31">
                <w:rPr>
                  <w:rFonts w:cs="Arial"/>
                  <w:highlight w:val="yellow"/>
                </w:rPr>
                <w:t>Image frequencies (NOTES 2, 3)</w:t>
              </w:r>
            </w:ins>
          </w:p>
        </w:tc>
      </w:tr>
      <w:tr w:rsidR="00D04669" w:rsidRPr="00303D31" w:rsidTr="001138B3">
        <w:trPr>
          <w:jc w:val="center"/>
          <w:ins w:id="267" w:author="Patrizia Testa XC" w:date="2017-11-24T09:47:00Z"/>
        </w:trPr>
        <w:tc>
          <w:tcPr>
            <w:tcW w:w="1205" w:type="dxa"/>
            <w:vMerge/>
            <w:tcBorders>
              <w:right w:val="single" w:sz="4" w:space="0" w:color="auto"/>
            </w:tcBorders>
            <w:shd w:val="clear" w:color="auto" w:fill="auto"/>
            <w:vAlign w:val="center"/>
          </w:tcPr>
          <w:p w:rsidR="00D04669" w:rsidRPr="00303D31" w:rsidRDefault="00D04669" w:rsidP="001138B3">
            <w:pPr>
              <w:pStyle w:val="TAH"/>
              <w:rPr>
                <w:ins w:id="268" w:author="Patrizia Testa XC" w:date="2017-11-24T09:47:00Z"/>
                <w:rFonts w:cs="Arial"/>
                <w:highlight w:val="yellow"/>
              </w:rPr>
            </w:pPr>
          </w:p>
        </w:tc>
        <w:tc>
          <w:tcPr>
            <w:tcW w:w="1293" w:type="dxa"/>
            <w:vMerge/>
            <w:tcBorders>
              <w:left w:val="single" w:sz="4" w:space="0" w:color="auto"/>
              <w:right w:val="single" w:sz="4" w:space="0" w:color="auto"/>
            </w:tcBorders>
            <w:vAlign w:val="center"/>
          </w:tcPr>
          <w:p w:rsidR="00D04669" w:rsidRPr="00303D31" w:rsidRDefault="00D04669" w:rsidP="001138B3">
            <w:pPr>
              <w:pStyle w:val="TAC"/>
              <w:rPr>
                <w:ins w:id="269" w:author="Patrizia Testa XC" w:date="2017-11-24T09:47:00Z"/>
                <w:rFonts w:cs="Arial"/>
                <w:highlight w:val="yellow"/>
              </w:rPr>
            </w:pPr>
          </w:p>
        </w:tc>
        <w:tc>
          <w:tcPr>
            <w:tcW w:w="1265" w:type="dxa"/>
            <w:tcBorders>
              <w:top w:val="single" w:sz="4" w:space="0" w:color="auto"/>
              <w:left w:val="single" w:sz="4" w:space="0" w:color="auto"/>
              <w:right w:val="single" w:sz="4" w:space="0" w:color="auto"/>
            </w:tcBorders>
            <w:vAlign w:val="center"/>
          </w:tcPr>
          <w:p w:rsidR="00D04669" w:rsidRPr="00303D31" w:rsidRDefault="00D04669" w:rsidP="001138B3">
            <w:pPr>
              <w:pStyle w:val="TAC"/>
              <w:rPr>
                <w:ins w:id="270" w:author="Patrizia Testa XC" w:date="2017-11-24T09:47:00Z"/>
                <w:rFonts w:cs="Arial"/>
                <w:highlight w:val="yellow"/>
              </w:rPr>
            </w:pPr>
            <w:ins w:id="271" w:author="Patrizia Testa XC" w:date="2017-11-24T09:47:00Z">
              <w:r w:rsidRPr="00303D31">
                <w:rPr>
                  <w:rFonts w:cs="Arial"/>
                  <w:highlight w:val="yellow"/>
                </w:rPr>
                <w:t>-25</w:t>
              </w:r>
            </w:ins>
          </w:p>
        </w:tc>
        <w:tc>
          <w:tcPr>
            <w:tcW w:w="4155" w:type="dxa"/>
            <w:tcBorders>
              <w:top w:val="single" w:sz="4" w:space="0" w:color="auto"/>
              <w:left w:val="single" w:sz="4" w:space="0" w:color="auto"/>
              <w:right w:val="single" w:sz="4" w:space="0" w:color="auto"/>
            </w:tcBorders>
            <w:vAlign w:val="center"/>
          </w:tcPr>
          <w:p w:rsidR="00D04669" w:rsidRPr="00303D31" w:rsidRDefault="00D04669" w:rsidP="001138B3">
            <w:pPr>
              <w:pStyle w:val="TAL"/>
              <w:rPr>
                <w:ins w:id="272" w:author="Patrizia Testa XC" w:date="2017-11-24T09:47:00Z"/>
                <w:rFonts w:cs="Arial"/>
                <w:highlight w:val="yellow"/>
              </w:rPr>
            </w:pPr>
            <w:ins w:id="273" w:author="Patrizia Testa XC" w:date="2017-11-24T09:47:00Z">
              <w:r w:rsidRPr="00303D31">
                <w:rPr>
                  <w:rFonts w:cs="Arial"/>
                  <w:highlight w:val="yellow"/>
                </w:rPr>
                <w:t xml:space="preserve">Image frequencies when carrier </w:t>
              </w:r>
              <w:proofErr w:type="spellStart"/>
              <w:r w:rsidRPr="00303D31">
                <w:rPr>
                  <w:rFonts w:cs="Arial"/>
                  <w:highlight w:val="yellow"/>
                </w:rPr>
                <w:t>center</w:t>
              </w:r>
              <w:proofErr w:type="spellEnd"/>
              <w:r w:rsidRPr="00303D31">
                <w:rPr>
                  <w:rFonts w:cs="Arial"/>
                  <w:highlight w:val="yellow"/>
                </w:rPr>
                <w:t xml:space="preserve"> frequency &lt; 1 GHz and Output power ≤ 10 dBm</w:t>
              </w:r>
            </w:ins>
          </w:p>
        </w:tc>
        <w:tc>
          <w:tcPr>
            <w:tcW w:w="1682" w:type="dxa"/>
            <w:vMerge/>
            <w:tcBorders>
              <w:left w:val="single" w:sz="4" w:space="0" w:color="auto"/>
              <w:right w:val="single" w:sz="4" w:space="0" w:color="auto"/>
            </w:tcBorders>
            <w:vAlign w:val="center"/>
          </w:tcPr>
          <w:p w:rsidR="00D04669" w:rsidRPr="00303D31" w:rsidRDefault="00D04669" w:rsidP="001138B3">
            <w:pPr>
              <w:pStyle w:val="TAC"/>
              <w:rPr>
                <w:ins w:id="274" w:author="Patrizia Testa XC" w:date="2017-11-24T09:47:00Z"/>
                <w:rFonts w:cs="Arial"/>
                <w:highlight w:val="yellow"/>
              </w:rPr>
            </w:pPr>
          </w:p>
        </w:tc>
      </w:tr>
      <w:tr w:rsidR="00D04669" w:rsidRPr="00303D31" w:rsidTr="001138B3">
        <w:trPr>
          <w:jc w:val="center"/>
          <w:ins w:id="275" w:author="Patrizia Testa XC" w:date="2017-11-24T09:47:00Z"/>
        </w:trPr>
        <w:tc>
          <w:tcPr>
            <w:tcW w:w="1205" w:type="dxa"/>
            <w:vMerge/>
            <w:tcBorders>
              <w:right w:val="single" w:sz="4" w:space="0" w:color="auto"/>
            </w:tcBorders>
            <w:shd w:val="clear" w:color="auto" w:fill="auto"/>
            <w:vAlign w:val="center"/>
          </w:tcPr>
          <w:p w:rsidR="00D04669" w:rsidRPr="00303D31" w:rsidRDefault="00D04669" w:rsidP="001138B3">
            <w:pPr>
              <w:pStyle w:val="TAH"/>
              <w:rPr>
                <w:ins w:id="276" w:author="Patrizia Testa XC" w:date="2017-11-24T09:47:00Z"/>
                <w:rFonts w:cs="Arial"/>
                <w:highlight w:val="yellow"/>
              </w:rPr>
            </w:pPr>
          </w:p>
        </w:tc>
        <w:tc>
          <w:tcPr>
            <w:tcW w:w="1293" w:type="dxa"/>
            <w:vMerge/>
            <w:tcBorders>
              <w:left w:val="single" w:sz="4" w:space="0" w:color="auto"/>
              <w:right w:val="single" w:sz="4" w:space="0" w:color="auto"/>
            </w:tcBorders>
            <w:vAlign w:val="center"/>
          </w:tcPr>
          <w:p w:rsidR="00D04669" w:rsidRPr="00303D31" w:rsidRDefault="00D04669" w:rsidP="001138B3">
            <w:pPr>
              <w:pStyle w:val="TAC"/>
              <w:rPr>
                <w:ins w:id="277" w:author="Patrizia Testa XC" w:date="2017-11-24T09:47:00Z"/>
                <w:rFonts w:cs="Arial"/>
                <w:highlight w:val="yellow"/>
              </w:rPr>
            </w:pPr>
          </w:p>
        </w:tc>
        <w:tc>
          <w:tcPr>
            <w:tcW w:w="1265" w:type="dxa"/>
            <w:tcBorders>
              <w:top w:val="single" w:sz="4" w:space="0" w:color="auto"/>
              <w:left w:val="single" w:sz="4" w:space="0" w:color="auto"/>
              <w:right w:val="single" w:sz="4" w:space="0" w:color="auto"/>
            </w:tcBorders>
            <w:vAlign w:val="center"/>
          </w:tcPr>
          <w:p w:rsidR="00D04669" w:rsidRPr="00303D31" w:rsidRDefault="00D04669" w:rsidP="001138B3">
            <w:pPr>
              <w:pStyle w:val="TAC"/>
              <w:rPr>
                <w:ins w:id="278" w:author="Patrizia Testa XC" w:date="2017-11-24T09:47:00Z"/>
                <w:rFonts w:cs="Arial"/>
                <w:highlight w:val="yellow"/>
              </w:rPr>
            </w:pPr>
            <w:ins w:id="279" w:author="Patrizia Testa XC" w:date="2017-11-24T09:47:00Z">
              <w:r w:rsidRPr="00303D31">
                <w:rPr>
                  <w:rFonts w:cs="Arial"/>
                  <w:highlight w:val="yellow"/>
                </w:rPr>
                <w:t>-25</w:t>
              </w:r>
            </w:ins>
          </w:p>
        </w:tc>
        <w:tc>
          <w:tcPr>
            <w:tcW w:w="4155" w:type="dxa"/>
            <w:tcBorders>
              <w:top w:val="single" w:sz="4" w:space="0" w:color="auto"/>
              <w:left w:val="single" w:sz="4" w:space="0" w:color="auto"/>
              <w:right w:val="single" w:sz="4" w:space="0" w:color="auto"/>
            </w:tcBorders>
            <w:vAlign w:val="center"/>
          </w:tcPr>
          <w:p w:rsidR="00D04669" w:rsidRPr="00303D31" w:rsidRDefault="00D04669" w:rsidP="001138B3">
            <w:pPr>
              <w:pStyle w:val="TAL"/>
              <w:rPr>
                <w:ins w:id="280" w:author="Patrizia Testa XC" w:date="2017-11-24T09:47:00Z"/>
                <w:rFonts w:cs="Arial"/>
                <w:highlight w:val="yellow"/>
              </w:rPr>
            </w:pPr>
            <w:ins w:id="281" w:author="Patrizia Testa XC" w:date="2017-11-24T09:47:00Z">
              <w:r w:rsidRPr="00303D31">
                <w:rPr>
                  <w:rFonts w:cs="Arial"/>
                  <w:highlight w:val="yellow"/>
                </w:rPr>
                <w:t xml:space="preserve">Image frequencies when carrier </w:t>
              </w:r>
              <w:proofErr w:type="spellStart"/>
              <w:r w:rsidRPr="00303D31">
                <w:rPr>
                  <w:rFonts w:cs="Arial"/>
                  <w:highlight w:val="yellow"/>
                </w:rPr>
                <w:t>center</w:t>
              </w:r>
              <w:proofErr w:type="spellEnd"/>
              <w:r w:rsidRPr="00303D31">
                <w:rPr>
                  <w:rFonts w:cs="Arial"/>
                  <w:highlight w:val="yellow"/>
                </w:rPr>
                <w:t xml:space="preserve"> frequency ≥ 1 GHz</w:t>
              </w:r>
            </w:ins>
          </w:p>
        </w:tc>
        <w:tc>
          <w:tcPr>
            <w:tcW w:w="1682" w:type="dxa"/>
            <w:vMerge/>
            <w:tcBorders>
              <w:left w:val="single" w:sz="4" w:space="0" w:color="auto"/>
              <w:right w:val="single" w:sz="4" w:space="0" w:color="auto"/>
            </w:tcBorders>
            <w:vAlign w:val="center"/>
          </w:tcPr>
          <w:p w:rsidR="00D04669" w:rsidRPr="00303D31" w:rsidRDefault="00D04669" w:rsidP="001138B3">
            <w:pPr>
              <w:pStyle w:val="TAC"/>
              <w:rPr>
                <w:ins w:id="282" w:author="Patrizia Testa XC" w:date="2017-11-24T09:47:00Z"/>
                <w:rFonts w:cs="Arial"/>
                <w:highlight w:val="yellow"/>
              </w:rPr>
            </w:pPr>
          </w:p>
        </w:tc>
      </w:tr>
      <w:tr w:rsidR="00D04669" w:rsidRPr="00303D31" w:rsidTr="001138B3">
        <w:trPr>
          <w:trHeight w:val="208"/>
          <w:jc w:val="center"/>
          <w:ins w:id="283" w:author="Patrizia Testa XC" w:date="2017-11-24T09:47:00Z"/>
        </w:trPr>
        <w:tc>
          <w:tcPr>
            <w:tcW w:w="1205" w:type="dxa"/>
            <w:vMerge w:val="restart"/>
            <w:tcBorders>
              <w:top w:val="single" w:sz="4" w:space="0" w:color="auto"/>
              <w:right w:val="single" w:sz="4" w:space="0" w:color="auto"/>
            </w:tcBorders>
            <w:shd w:val="clear" w:color="auto" w:fill="auto"/>
            <w:vAlign w:val="center"/>
          </w:tcPr>
          <w:p w:rsidR="00D04669" w:rsidRPr="00303D31" w:rsidRDefault="00D04669" w:rsidP="001138B3">
            <w:pPr>
              <w:pStyle w:val="TAH"/>
              <w:rPr>
                <w:ins w:id="284" w:author="Patrizia Testa XC" w:date="2017-11-24T09:47:00Z"/>
                <w:rFonts w:cs="Arial"/>
                <w:highlight w:val="yellow"/>
              </w:rPr>
            </w:pPr>
            <w:ins w:id="285" w:author="Patrizia Testa XC" w:date="2017-11-24T09:47:00Z">
              <w:r w:rsidRPr="00303D31">
                <w:rPr>
                  <w:rFonts w:cs="Arial"/>
                  <w:highlight w:val="yellow"/>
                </w:rPr>
                <w:t>Carrier leakage</w:t>
              </w:r>
            </w:ins>
          </w:p>
        </w:tc>
        <w:tc>
          <w:tcPr>
            <w:tcW w:w="1293" w:type="dxa"/>
            <w:vMerge w:val="restart"/>
            <w:tcBorders>
              <w:top w:val="single" w:sz="4" w:space="0" w:color="auto"/>
              <w:left w:val="single" w:sz="4" w:space="0" w:color="auto"/>
              <w:right w:val="single" w:sz="4" w:space="0" w:color="auto"/>
            </w:tcBorders>
            <w:vAlign w:val="center"/>
          </w:tcPr>
          <w:p w:rsidR="00D04669" w:rsidRPr="00303D31" w:rsidRDefault="00D04669" w:rsidP="001138B3">
            <w:pPr>
              <w:pStyle w:val="TAC"/>
              <w:rPr>
                <w:ins w:id="286" w:author="Patrizia Testa XC" w:date="2017-11-24T09:47:00Z"/>
                <w:rFonts w:cs="Arial"/>
                <w:highlight w:val="yellow"/>
              </w:rPr>
            </w:pPr>
            <w:proofErr w:type="spellStart"/>
            <w:ins w:id="287" w:author="Patrizia Testa XC" w:date="2017-11-24T09:47:00Z">
              <w:r w:rsidRPr="00303D31">
                <w:rPr>
                  <w:rFonts w:cs="Arial"/>
                  <w:highlight w:val="yellow"/>
                </w:rPr>
                <w:t>dBc</w:t>
              </w:r>
              <w:proofErr w:type="spellEnd"/>
            </w:ins>
          </w:p>
        </w:tc>
        <w:tc>
          <w:tcPr>
            <w:tcW w:w="1265" w:type="dxa"/>
            <w:tcBorders>
              <w:top w:val="single" w:sz="4" w:space="0" w:color="auto"/>
              <w:left w:val="single" w:sz="4" w:space="0" w:color="auto"/>
              <w:right w:val="single" w:sz="4" w:space="0" w:color="auto"/>
            </w:tcBorders>
            <w:vAlign w:val="center"/>
          </w:tcPr>
          <w:p w:rsidR="00D04669" w:rsidRPr="00303D31" w:rsidRDefault="00D04669" w:rsidP="001138B3">
            <w:pPr>
              <w:pStyle w:val="TAC"/>
              <w:rPr>
                <w:ins w:id="288" w:author="Patrizia Testa XC" w:date="2017-11-24T09:47:00Z"/>
                <w:rFonts w:cs="Arial"/>
                <w:highlight w:val="yellow"/>
              </w:rPr>
            </w:pPr>
            <w:ins w:id="289" w:author="Patrizia Testa XC" w:date="2017-11-24T09:47:00Z">
              <w:r w:rsidRPr="00303D31">
                <w:rPr>
                  <w:rFonts w:cs="Arial"/>
                  <w:highlight w:val="yellow"/>
                </w:rPr>
                <w:t>-28</w:t>
              </w:r>
            </w:ins>
          </w:p>
        </w:tc>
        <w:tc>
          <w:tcPr>
            <w:tcW w:w="4155" w:type="dxa"/>
            <w:tcBorders>
              <w:top w:val="single" w:sz="4" w:space="0" w:color="auto"/>
              <w:left w:val="single" w:sz="4" w:space="0" w:color="auto"/>
              <w:right w:val="single" w:sz="4" w:space="0" w:color="auto"/>
            </w:tcBorders>
            <w:shd w:val="clear" w:color="auto" w:fill="auto"/>
            <w:vAlign w:val="center"/>
          </w:tcPr>
          <w:p w:rsidR="00D04669" w:rsidRPr="00303D31" w:rsidRDefault="00D04669" w:rsidP="001138B3">
            <w:pPr>
              <w:pStyle w:val="TAL"/>
              <w:rPr>
                <w:ins w:id="290" w:author="Patrizia Testa XC" w:date="2017-11-24T09:47:00Z"/>
                <w:rFonts w:cs="Arial"/>
                <w:highlight w:val="yellow"/>
              </w:rPr>
            </w:pPr>
            <w:ins w:id="291" w:author="Patrizia Testa XC" w:date="2017-11-24T09:47:00Z">
              <w:r w:rsidRPr="00303D31">
                <w:rPr>
                  <w:rFonts w:cs="Arial"/>
                  <w:highlight w:val="yellow"/>
                </w:rPr>
                <w:t xml:space="preserve">Output power &gt; 10 dBm and carrier </w:t>
              </w:r>
              <w:proofErr w:type="spellStart"/>
              <w:r w:rsidRPr="00303D31">
                <w:rPr>
                  <w:rFonts w:cs="Arial"/>
                  <w:highlight w:val="yellow"/>
                </w:rPr>
                <w:t>center</w:t>
              </w:r>
              <w:proofErr w:type="spellEnd"/>
              <w:r w:rsidRPr="00303D31">
                <w:rPr>
                  <w:rFonts w:cs="Arial"/>
                  <w:highlight w:val="yellow"/>
                </w:rPr>
                <w:t xml:space="preserve"> frequency &lt; 1 GHz</w:t>
              </w:r>
            </w:ins>
          </w:p>
        </w:tc>
        <w:tc>
          <w:tcPr>
            <w:tcW w:w="1682" w:type="dxa"/>
            <w:vMerge w:val="restart"/>
            <w:tcBorders>
              <w:top w:val="single" w:sz="4" w:space="0" w:color="auto"/>
              <w:left w:val="single" w:sz="4" w:space="0" w:color="auto"/>
              <w:right w:val="single" w:sz="4" w:space="0" w:color="auto"/>
            </w:tcBorders>
            <w:vAlign w:val="center"/>
          </w:tcPr>
          <w:p w:rsidR="00D04669" w:rsidRPr="00303D31" w:rsidRDefault="00D04669" w:rsidP="001138B3">
            <w:pPr>
              <w:pStyle w:val="TAC"/>
              <w:rPr>
                <w:ins w:id="292" w:author="Patrizia Testa XC" w:date="2017-11-24T09:47:00Z"/>
                <w:rFonts w:cs="Arial"/>
                <w:highlight w:val="yellow"/>
              </w:rPr>
            </w:pPr>
            <w:ins w:id="293" w:author="Patrizia Testa XC" w:date="2017-11-24T09:47:00Z">
              <w:r w:rsidRPr="00303D31">
                <w:rPr>
                  <w:rFonts w:cs="Arial"/>
                  <w:highlight w:val="yellow"/>
                </w:rPr>
                <w:t>Carrier frequency (NOTES 4, 5)</w:t>
              </w:r>
            </w:ins>
          </w:p>
        </w:tc>
      </w:tr>
      <w:tr w:rsidR="00D04669" w:rsidRPr="00303D31" w:rsidTr="001138B3">
        <w:trPr>
          <w:trHeight w:val="208"/>
          <w:jc w:val="center"/>
          <w:ins w:id="294" w:author="Patrizia Testa XC" w:date="2017-11-24T09:47:00Z"/>
        </w:trPr>
        <w:tc>
          <w:tcPr>
            <w:tcW w:w="1205" w:type="dxa"/>
            <w:vMerge/>
            <w:tcBorders>
              <w:top w:val="single" w:sz="4" w:space="0" w:color="auto"/>
              <w:right w:val="single" w:sz="4" w:space="0" w:color="auto"/>
            </w:tcBorders>
            <w:shd w:val="clear" w:color="auto" w:fill="auto"/>
            <w:vAlign w:val="center"/>
          </w:tcPr>
          <w:p w:rsidR="00D04669" w:rsidRPr="00303D31" w:rsidRDefault="00D04669" w:rsidP="001138B3">
            <w:pPr>
              <w:pStyle w:val="TAH"/>
              <w:rPr>
                <w:ins w:id="295" w:author="Patrizia Testa XC" w:date="2017-11-24T09:47:00Z"/>
                <w:rFonts w:cs="Arial"/>
                <w:highlight w:val="yellow"/>
              </w:rPr>
            </w:pPr>
          </w:p>
        </w:tc>
        <w:tc>
          <w:tcPr>
            <w:tcW w:w="1293" w:type="dxa"/>
            <w:vMerge/>
            <w:tcBorders>
              <w:top w:val="single" w:sz="4" w:space="0" w:color="auto"/>
              <w:left w:val="single" w:sz="4" w:space="0" w:color="auto"/>
              <w:right w:val="single" w:sz="4" w:space="0" w:color="auto"/>
            </w:tcBorders>
            <w:vAlign w:val="center"/>
          </w:tcPr>
          <w:p w:rsidR="00D04669" w:rsidRPr="00303D31" w:rsidRDefault="00D04669" w:rsidP="001138B3">
            <w:pPr>
              <w:pStyle w:val="TAC"/>
              <w:rPr>
                <w:ins w:id="296" w:author="Patrizia Testa XC" w:date="2017-11-24T09:47:00Z"/>
                <w:rFonts w:cs="Arial"/>
                <w:highlight w:val="yellow"/>
              </w:rPr>
            </w:pPr>
          </w:p>
        </w:tc>
        <w:tc>
          <w:tcPr>
            <w:tcW w:w="1265" w:type="dxa"/>
            <w:tcBorders>
              <w:top w:val="single" w:sz="4" w:space="0" w:color="auto"/>
              <w:left w:val="single" w:sz="4" w:space="0" w:color="auto"/>
              <w:right w:val="single" w:sz="4" w:space="0" w:color="auto"/>
            </w:tcBorders>
            <w:vAlign w:val="center"/>
          </w:tcPr>
          <w:p w:rsidR="00D04669" w:rsidRPr="00303D31" w:rsidRDefault="00D04669" w:rsidP="001138B3">
            <w:pPr>
              <w:pStyle w:val="TAC"/>
              <w:rPr>
                <w:ins w:id="297" w:author="Patrizia Testa XC" w:date="2017-11-24T09:47:00Z"/>
                <w:rFonts w:cs="Arial"/>
                <w:highlight w:val="yellow"/>
              </w:rPr>
            </w:pPr>
            <w:ins w:id="298" w:author="Patrizia Testa XC" w:date="2017-11-24T09:47:00Z">
              <w:r w:rsidRPr="00303D31">
                <w:rPr>
                  <w:rFonts w:cs="Arial"/>
                  <w:highlight w:val="yellow"/>
                </w:rPr>
                <w:t>-25</w:t>
              </w:r>
            </w:ins>
          </w:p>
        </w:tc>
        <w:tc>
          <w:tcPr>
            <w:tcW w:w="4155" w:type="dxa"/>
            <w:tcBorders>
              <w:top w:val="single" w:sz="4" w:space="0" w:color="auto"/>
              <w:left w:val="single" w:sz="4" w:space="0" w:color="auto"/>
              <w:right w:val="single" w:sz="4" w:space="0" w:color="auto"/>
            </w:tcBorders>
            <w:shd w:val="clear" w:color="auto" w:fill="auto"/>
            <w:vAlign w:val="center"/>
          </w:tcPr>
          <w:p w:rsidR="00D04669" w:rsidRPr="00303D31" w:rsidRDefault="00D04669" w:rsidP="001138B3">
            <w:pPr>
              <w:pStyle w:val="TAL"/>
              <w:rPr>
                <w:ins w:id="299" w:author="Patrizia Testa XC" w:date="2017-11-24T09:47:00Z"/>
                <w:rFonts w:cs="Arial"/>
                <w:highlight w:val="yellow"/>
              </w:rPr>
            </w:pPr>
            <w:ins w:id="300" w:author="Patrizia Testa XC" w:date="2017-11-24T09:47:00Z">
              <w:r w:rsidRPr="00303D31">
                <w:rPr>
                  <w:rFonts w:cs="Arial"/>
                  <w:highlight w:val="yellow"/>
                </w:rPr>
                <w:t xml:space="preserve">Output power &gt; 10 dBm and carrier </w:t>
              </w:r>
              <w:proofErr w:type="spellStart"/>
              <w:r w:rsidRPr="00303D31">
                <w:rPr>
                  <w:rFonts w:cs="Arial"/>
                  <w:highlight w:val="yellow"/>
                </w:rPr>
                <w:t>center</w:t>
              </w:r>
              <w:proofErr w:type="spellEnd"/>
              <w:r w:rsidRPr="00303D31">
                <w:rPr>
                  <w:rFonts w:cs="Arial"/>
                  <w:highlight w:val="yellow"/>
                </w:rPr>
                <w:t xml:space="preserve"> frequency ≥ 1 GHz</w:t>
              </w:r>
            </w:ins>
          </w:p>
        </w:tc>
        <w:tc>
          <w:tcPr>
            <w:tcW w:w="1682" w:type="dxa"/>
            <w:vMerge/>
            <w:tcBorders>
              <w:top w:val="single" w:sz="4" w:space="0" w:color="auto"/>
              <w:left w:val="single" w:sz="4" w:space="0" w:color="auto"/>
              <w:right w:val="single" w:sz="4" w:space="0" w:color="auto"/>
            </w:tcBorders>
            <w:vAlign w:val="center"/>
          </w:tcPr>
          <w:p w:rsidR="00D04669" w:rsidRPr="00303D31" w:rsidRDefault="00D04669" w:rsidP="001138B3">
            <w:pPr>
              <w:spacing w:after="0"/>
              <w:rPr>
                <w:ins w:id="301" w:author="Patrizia Testa XC" w:date="2017-11-24T09:47:00Z"/>
                <w:highlight w:val="yellow"/>
              </w:rPr>
            </w:pPr>
          </w:p>
        </w:tc>
      </w:tr>
      <w:tr w:rsidR="00D04669" w:rsidRPr="00303D31" w:rsidTr="001138B3">
        <w:trPr>
          <w:trHeight w:val="208"/>
          <w:jc w:val="center"/>
          <w:ins w:id="302" w:author="Patrizia Testa XC" w:date="2017-11-24T09:47:00Z"/>
        </w:trPr>
        <w:tc>
          <w:tcPr>
            <w:tcW w:w="1205" w:type="dxa"/>
            <w:vMerge/>
            <w:tcBorders>
              <w:top w:val="single" w:sz="4" w:space="0" w:color="auto"/>
              <w:right w:val="single" w:sz="4" w:space="0" w:color="auto"/>
            </w:tcBorders>
            <w:shd w:val="clear" w:color="auto" w:fill="auto"/>
            <w:vAlign w:val="center"/>
          </w:tcPr>
          <w:p w:rsidR="00D04669" w:rsidRPr="00303D31" w:rsidRDefault="00D04669" w:rsidP="001138B3">
            <w:pPr>
              <w:pStyle w:val="TAH"/>
              <w:rPr>
                <w:ins w:id="303" w:author="Patrizia Testa XC" w:date="2017-11-24T09:47:00Z"/>
                <w:rFonts w:cs="Arial"/>
                <w:highlight w:val="yellow"/>
              </w:rPr>
            </w:pPr>
          </w:p>
        </w:tc>
        <w:tc>
          <w:tcPr>
            <w:tcW w:w="1293" w:type="dxa"/>
            <w:vMerge/>
            <w:tcBorders>
              <w:top w:val="single" w:sz="4" w:space="0" w:color="auto"/>
              <w:left w:val="single" w:sz="4" w:space="0" w:color="auto"/>
              <w:right w:val="single" w:sz="4" w:space="0" w:color="auto"/>
            </w:tcBorders>
            <w:vAlign w:val="center"/>
          </w:tcPr>
          <w:p w:rsidR="00D04669" w:rsidRPr="00303D31" w:rsidRDefault="00D04669" w:rsidP="001138B3">
            <w:pPr>
              <w:pStyle w:val="TAC"/>
              <w:rPr>
                <w:ins w:id="304" w:author="Patrizia Testa XC" w:date="2017-11-24T09:47:00Z"/>
                <w:rFonts w:cs="Arial"/>
                <w:highlight w:val="yellow"/>
              </w:rPr>
            </w:pPr>
          </w:p>
        </w:tc>
        <w:tc>
          <w:tcPr>
            <w:tcW w:w="1265" w:type="dxa"/>
            <w:tcBorders>
              <w:top w:val="single" w:sz="4" w:space="0" w:color="auto"/>
              <w:left w:val="single" w:sz="4" w:space="0" w:color="auto"/>
              <w:right w:val="single" w:sz="4" w:space="0" w:color="auto"/>
            </w:tcBorders>
            <w:vAlign w:val="center"/>
          </w:tcPr>
          <w:p w:rsidR="00D04669" w:rsidRPr="00303D31" w:rsidRDefault="00D04669" w:rsidP="001138B3">
            <w:pPr>
              <w:pStyle w:val="TAC"/>
              <w:rPr>
                <w:ins w:id="305" w:author="Patrizia Testa XC" w:date="2017-11-24T09:47:00Z"/>
                <w:rFonts w:cs="Arial"/>
                <w:highlight w:val="yellow"/>
              </w:rPr>
            </w:pPr>
            <w:ins w:id="306" w:author="Patrizia Testa XC" w:date="2017-11-24T09:47:00Z">
              <w:r w:rsidRPr="00303D31">
                <w:rPr>
                  <w:rFonts w:cs="Arial"/>
                  <w:highlight w:val="yellow"/>
                </w:rPr>
                <w:t>-25</w:t>
              </w:r>
            </w:ins>
          </w:p>
        </w:tc>
        <w:tc>
          <w:tcPr>
            <w:tcW w:w="4155" w:type="dxa"/>
            <w:tcBorders>
              <w:top w:val="single" w:sz="4" w:space="0" w:color="auto"/>
              <w:left w:val="single" w:sz="4" w:space="0" w:color="auto"/>
              <w:right w:val="single" w:sz="4" w:space="0" w:color="auto"/>
            </w:tcBorders>
            <w:shd w:val="clear" w:color="auto" w:fill="auto"/>
            <w:vAlign w:val="center"/>
          </w:tcPr>
          <w:p w:rsidR="00D04669" w:rsidRPr="00303D31" w:rsidRDefault="00D04669" w:rsidP="001138B3">
            <w:pPr>
              <w:pStyle w:val="TAL"/>
              <w:rPr>
                <w:ins w:id="307" w:author="Patrizia Testa XC" w:date="2017-11-24T09:47:00Z"/>
                <w:rFonts w:cs="Arial"/>
                <w:highlight w:val="yellow"/>
              </w:rPr>
            </w:pPr>
            <w:ins w:id="308" w:author="Patrizia Testa XC" w:date="2017-11-24T09:47:00Z">
              <w:r w:rsidRPr="00303D31">
                <w:rPr>
                  <w:rFonts w:cs="Arial"/>
                  <w:highlight w:val="yellow"/>
                </w:rPr>
                <w:t>0 dBm ≤ Output power ≤10 dBm</w:t>
              </w:r>
            </w:ins>
          </w:p>
        </w:tc>
        <w:tc>
          <w:tcPr>
            <w:tcW w:w="1682" w:type="dxa"/>
            <w:vMerge/>
            <w:tcBorders>
              <w:top w:val="single" w:sz="4" w:space="0" w:color="auto"/>
              <w:left w:val="single" w:sz="4" w:space="0" w:color="auto"/>
              <w:right w:val="single" w:sz="4" w:space="0" w:color="auto"/>
            </w:tcBorders>
            <w:vAlign w:val="center"/>
          </w:tcPr>
          <w:p w:rsidR="00D04669" w:rsidRPr="00303D31" w:rsidRDefault="00D04669" w:rsidP="001138B3">
            <w:pPr>
              <w:spacing w:after="0"/>
              <w:rPr>
                <w:ins w:id="309" w:author="Patrizia Testa XC" w:date="2017-11-24T09:47:00Z"/>
                <w:highlight w:val="yellow"/>
              </w:rPr>
            </w:pPr>
          </w:p>
        </w:tc>
      </w:tr>
      <w:tr w:rsidR="00D04669" w:rsidRPr="00303D31" w:rsidTr="001138B3">
        <w:trPr>
          <w:trHeight w:val="206"/>
          <w:jc w:val="center"/>
          <w:ins w:id="310" w:author="Patrizia Testa XC" w:date="2017-11-24T09:47:00Z"/>
        </w:trPr>
        <w:tc>
          <w:tcPr>
            <w:tcW w:w="1205" w:type="dxa"/>
            <w:vMerge/>
            <w:tcBorders>
              <w:right w:val="single" w:sz="4" w:space="0" w:color="auto"/>
            </w:tcBorders>
            <w:shd w:val="clear" w:color="auto" w:fill="auto"/>
            <w:vAlign w:val="center"/>
          </w:tcPr>
          <w:p w:rsidR="00D04669" w:rsidRPr="00303D31" w:rsidRDefault="00D04669" w:rsidP="001138B3">
            <w:pPr>
              <w:spacing w:after="0"/>
              <w:rPr>
                <w:ins w:id="311" w:author="Patrizia Testa XC" w:date="2017-11-24T09:47:00Z"/>
                <w:b/>
                <w:highlight w:val="yellow"/>
              </w:rPr>
            </w:pPr>
          </w:p>
        </w:tc>
        <w:tc>
          <w:tcPr>
            <w:tcW w:w="1293" w:type="dxa"/>
            <w:vMerge/>
            <w:tcBorders>
              <w:left w:val="single" w:sz="4" w:space="0" w:color="auto"/>
              <w:right w:val="single" w:sz="4" w:space="0" w:color="auto"/>
            </w:tcBorders>
            <w:vAlign w:val="center"/>
          </w:tcPr>
          <w:p w:rsidR="00D04669" w:rsidRPr="00303D31" w:rsidRDefault="00D04669" w:rsidP="001138B3">
            <w:pPr>
              <w:pStyle w:val="TAC"/>
              <w:rPr>
                <w:ins w:id="312" w:author="Patrizia Testa XC" w:date="2017-11-24T09:47:00Z"/>
                <w:rFonts w:cs="Arial"/>
                <w:highlight w:val="yellow"/>
              </w:rPr>
            </w:pPr>
          </w:p>
        </w:tc>
        <w:tc>
          <w:tcPr>
            <w:tcW w:w="1265" w:type="dxa"/>
            <w:tcBorders>
              <w:top w:val="single" w:sz="4" w:space="0" w:color="auto"/>
              <w:left w:val="single" w:sz="4" w:space="0" w:color="auto"/>
              <w:right w:val="single" w:sz="4" w:space="0" w:color="auto"/>
            </w:tcBorders>
            <w:vAlign w:val="center"/>
          </w:tcPr>
          <w:p w:rsidR="00D04669" w:rsidRPr="00303D31" w:rsidRDefault="00D04669" w:rsidP="001138B3">
            <w:pPr>
              <w:pStyle w:val="TAC"/>
              <w:rPr>
                <w:ins w:id="313" w:author="Patrizia Testa XC" w:date="2017-11-24T09:47:00Z"/>
                <w:rFonts w:cs="Arial"/>
                <w:highlight w:val="yellow"/>
              </w:rPr>
            </w:pPr>
            <w:ins w:id="314" w:author="Patrizia Testa XC" w:date="2017-11-24T09:47:00Z">
              <w:r w:rsidRPr="00303D31">
                <w:rPr>
                  <w:rFonts w:cs="Arial"/>
                  <w:highlight w:val="yellow"/>
                </w:rPr>
                <w:t>-20</w:t>
              </w:r>
            </w:ins>
          </w:p>
        </w:tc>
        <w:tc>
          <w:tcPr>
            <w:tcW w:w="4155" w:type="dxa"/>
            <w:tcBorders>
              <w:left w:val="single" w:sz="4" w:space="0" w:color="auto"/>
              <w:right w:val="single" w:sz="4" w:space="0" w:color="auto"/>
            </w:tcBorders>
            <w:shd w:val="clear" w:color="auto" w:fill="auto"/>
            <w:vAlign w:val="center"/>
          </w:tcPr>
          <w:p w:rsidR="00D04669" w:rsidRPr="00303D31" w:rsidRDefault="00D04669" w:rsidP="001138B3">
            <w:pPr>
              <w:pStyle w:val="TAL"/>
              <w:rPr>
                <w:ins w:id="315" w:author="Patrizia Testa XC" w:date="2017-11-24T09:47:00Z"/>
                <w:rFonts w:cs="Arial"/>
                <w:highlight w:val="yellow"/>
              </w:rPr>
            </w:pPr>
            <w:ins w:id="316" w:author="Patrizia Testa XC" w:date="2017-11-24T09:47:00Z">
              <w:r w:rsidRPr="00303D31">
                <w:rPr>
                  <w:rFonts w:cs="Arial"/>
                  <w:highlight w:val="yellow"/>
                </w:rPr>
                <w:t>-30 dBm ≤ Output power ≤ 0 dBm</w:t>
              </w:r>
            </w:ins>
          </w:p>
        </w:tc>
        <w:tc>
          <w:tcPr>
            <w:tcW w:w="1682" w:type="dxa"/>
            <w:vMerge/>
            <w:tcBorders>
              <w:left w:val="single" w:sz="4" w:space="0" w:color="auto"/>
              <w:right w:val="single" w:sz="4" w:space="0" w:color="auto"/>
            </w:tcBorders>
            <w:vAlign w:val="center"/>
          </w:tcPr>
          <w:p w:rsidR="00D04669" w:rsidRPr="00303D31" w:rsidRDefault="00D04669" w:rsidP="001138B3">
            <w:pPr>
              <w:spacing w:after="0"/>
              <w:rPr>
                <w:ins w:id="317" w:author="Patrizia Testa XC" w:date="2017-11-24T09:47:00Z"/>
                <w:highlight w:val="yellow"/>
              </w:rPr>
            </w:pPr>
          </w:p>
        </w:tc>
      </w:tr>
      <w:tr w:rsidR="00D04669" w:rsidRPr="00303D31" w:rsidTr="001138B3">
        <w:trPr>
          <w:trHeight w:val="206"/>
          <w:jc w:val="center"/>
          <w:ins w:id="318" w:author="Patrizia Testa XC" w:date="2017-11-24T09:47:00Z"/>
        </w:trPr>
        <w:tc>
          <w:tcPr>
            <w:tcW w:w="1205" w:type="dxa"/>
            <w:vMerge/>
            <w:tcBorders>
              <w:right w:val="single" w:sz="4" w:space="0" w:color="auto"/>
            </w:tcBorders>
            <w:shd w:val="clear" w:color="auto" w:fill="auto"/>
            <w:vAlign w:val="center"/>
          </w:tcPr>
          <w:p w:rsidR="00D04669" w:rsidRPr="00303D31" w:rsidRDefault="00D04669" w:rsidP="001138B3">
            <w:pPr>
              <w:spacing w:after="0"/>
              <w:rPr>
                <w:ins w:id="319" w:author="Patrizia Testa XC" w:date="2017-11-24T09:47:00Z"/>
                <w:b/>
                <w:highlight w:val="yellow"/>
              </w:rPr>
            </w:pPr>
          </w:p>
        </w:tc>
        <w:tc>
          <w:tcPr>
            <w:tcW w:w="1293" w:type="dxa"/>
            <w:vMerge/>
            <w:tcBorders>
              <w:left w:val="single" w:sz="4" w:space="0" w:color="auto"/>
              <w:right w:val="single" w:sz="4" w:space="0" w:color="auto"/>
            </w:tcBorders>
            <w:vAlign w:val="center"/>
          </w:tcPr>
          <w:p w:rsidR="00D04669" w:rsidRPr="00303D31" w:rsidRDefault="00D04669" w:rsidP="001138B3">
            <w:pPr>
              <w:pStyle w:val="TAC"/>
              <w:rPr>
                <w:ins w:id="320" w:author="Patrizia Testa XC" w:date="2017-11-24T09:47:00Z"/>
                <w:rFonts w:cs="Arial"/>
                <w:highlight w:val="yellow"/>
              </w:rPr>
            </w:pPr>
          </w:p>
        </w:tc>
        <w:tc>
          <w:tcPr>
            <w:tcW w:w="1265" w:type="dxa"/>
            <w:tcBorders>
              <w:top w:val="single" w:sz="4" w:space="0" w:color="auto"/>
              <w:left w:val="single" w:sz="4" w:space="0" w:color="auto"/>
              <w:right w:val="single" w:sz="4" w:space="0" w:color="auto"/>
            </w:tcBorders>
            <w:vAlign w:val="center"/>
          </w:tcPr>
          <w:p w:rsidR="00D04669" w:rsidRPr="00303D31" w:rsidRDefault="00D04669" w:rsidP="001138B3">
            <w:pPr>
              <w:pStyle w:val="TAC"/>
              <w:rPr>
                <w:ins w:id="321" w:author="Patrizia Testa XC" w:date="2017-11-24T09:47:00Z"/>
                <w:rFonts w:cs="Arial"/>
                <w:highlight w:val="yellow"/>
              </w:rPr>
            </w:pPr>
            <w:ins w:id="322" w:author="Patrizia Testa XC" w:date="2017-11-24T09:47:00Z">
              <w:r w:rsidRPr="00303D31">
                <w:rPr>
                  <w:rFonts w:cs="Arial"/>
                  <w:highlight w:val="yellow"/>
                </w:rPr>
                <w:t>-10</w:t>
              </w:r>
            </w:ins>
          </w:p>
        </w:tc>
        <w:tc>
          <w:tcPr>
            <w:tcW w:w="4155" w:type="dxa"/>
            <w:tcBorders>
              <w:left w:val="single" w:sz="4" w:space="0" w:color="auto"/>
              <w:right w:val="single" w:sz="4" w:space="0" w:color="auto"/>
            </w:tcBorders>
            <w:shd w:val="clear" w:color="auto" w:fill="auto"/>
            <w:vAlign w:val="center"/>
          </w:tcPr>
          <w:p w:rsidR="00D04669" w:rsidRPr="00303D31" w:rsidRDefault="00D04669" w:rsidP="001138B3">
            <w:pPr>
              <w:pStyle w:val="TAL"/>
              <w:rPr>
                <w:ins w:id="323" w:author="Patrizia Testa XC" w:date="2017-11-24T09:47:00Z"/>
                <w:rFonts w:cs="Arial"/>
                <w:highlight w:val="yellow"/>
              </w:rPr>
            </w:pPr>
            <w:ins w:id="324" w:author="Patrizia Testa XC" w:date="2017-11-24T09:47:00Z">
              <w:r w:rsidRPr="00303D31">
                <w:rPr>
                  <w:rFonts w:cs="Arial"/>
                  <w:highlight w:val="yellow"/>
                </w:rPr>
                <w:t xml:space="preserve">-40 dBm </w:t>
              </w:r>
              <w:r w:rsidRPr="00303D31">
                <w:rPr>
                  <w:rFonts w:cs="Arial"/>
                  <w:highlight w:val="yellow"/>
                </w:rPr>
                <w:sym w:font="Symbol" w:char="F0A3"/>
              </w:r>
              <w:r w:rsidRPr="00303D31">
                <w:rPr>
                  <w:rFonts w:cs="Arial"/>
                  <w:highlight w:val="yellow"/>
                </w:rPr>
                <w:t xml:space="preserve"> Output power &lt; -30 dBm</w:t>
              </w:r>
            </w:ins>
          </w:p>
        </w:tc>
        <w:tc>
          <w:tcPr>
            <w:tcW w:w="1682" w:type="dxa"/>
            <w:vMerge/>
            <w:tcBorders>
              <w:left w:val="single" w:sz="4" w:space="0" w:color="auto"/>
              <w:right w:val="single" w:sz="4" w:space="0" w:color="auto"/>
            </w:tcBorders>
            <w:vAlign w:val="center"/>
          </w:tcPr>
          <w:p w:rsidR="00D04669" w:rsidRPr="00303D31" w:rsidRDefault="00D04669" w:rsidP="001138B3">
            <w:pPr>
              <w:spacing w:after="0"/>
              <w:rPr>
                <w:ins w:id="325" w:author="Patrizia Testa XC" w:date="2017-11-24T09:47:00Z"/>
                <w:highlight w:val="yellow"/>
              </w:rPr>
            </w:pPr>
          </w:p>
        </w:tc>
      </w:tr>
      <w:tr w:rsidR="00D04669" w:rsidRPr="00303D31" w:rsidTr="001138B3">
        <w:trPr>
          <w:trHeight w:val="424"/>
          <w:jc w:val="center"/>
          <w:ins w:id="326" w:author="Patrizia Testa XC" w:date="2017-11-24T09:47:00Z"/>
        </w:trPr>
        <w:tc>
          <w:tcPr>
            <w:tcW w:w="9600" w:type="dxa"/>
            <w:gridSpan w:val="5"/>
            <w:tcBorders>
              <w:right w:val="single" w:sz="4" w:space="0" w:color="auto"/>
            </w:tcBorders>
            <w:shd w:val="clear" w:color="auto" w:fill="auto"/>
            <w:vAlign w:val="center"/>
          </w:tcPr>
          <w:p w:rsidR="00D04669" w:rsidRPr="00303D31" w:rsidRDefault="00D04669" w:rsidP="001138B3">
            <w:pPr>
              <w:pStyle w:val="TAN"/>
              <w:rPr>
                <w:ins w:id="327" w:author="Patrizia Testa XC" w:date="2017-11-24T09:47:00Z"/>
                <w:rFonts w:cs="Arial"/>
                <w:highlight w:val="yellow"/>
                <w:rPrChange w:id="328" w:author="Patrizia Testa XC" w:date="2017-11-24T10:30:00Z">
                  <w:rPr>
                    <w:ins w:id="329" w:author="Patrizia Testa XC" w:date="2017-11-24T09:47:00Z"/>
                    <w:rFonts w:cs="Arial"/>
                  </w:rPr>
                </w:rPrChange>
              </w:rPr>
            </w:pPr>
            <w:ins w:id="330" w:author="Patrizia Testa XC" w:date="2017-11-24T09:47:00Z">
              <w:r w:rsidRPr="00303D31">
                <w:rPr>
                  <w:rFonts w:cs="Arial"/>
                  <w:highlight w:val="yellow"/>
                  <w:rPrChange w:id="331" w:author="Patrizia Testa XC" w:date="2017-11-24T10:30:00Z">
                    <w:rPr>
                      <w:rFonts w:cs="Arial"/>
                    </w:rPr>
                  </w:rPrChange>
                </w:rPr>
                <w:lastRenderedPageBreak/>
                <w:t>NOTE 1:</w:t>
              </w:r>
              <w:r w:rsidRPr="00303D31">
                <w:rPr>
                  <w:rFonts w:cs="Arial"/>
                  <w:highlight w:val="yellow"/>
                  <w:rPrChange w:id="332" w:author="Patrizia Testa XC" w:date="2017-11-24T10:30:00Z">
                    <w:rPr>
                      <w:rFonts w:cs="Arial"/>
                    </w:rPr>
                  </w:rPrChange>
                </w:rPr>
                <w:tab/>
                <w:t xml:space="preserve">An in-band emissions combined limit is evaluated in each non-allocated RB. For each such RB, the minimum requirement is calculated as the higher of </w:t>
              </w:r>
              <w:r w:rsidRPr="00303D31">
                <w:rPr>
                  <w:rFonts w:cs="Arial"/>
                  <w:i/>
                  <w:highlight w:val="yellow"/>
                  <w:rPrChange w:id="333" w:author="Patrizia Testa XC" w:date="2017-11-24T10:30:00Z">
                    <w:rPr>
                      <w:rFonts w:cs="Arial"/>
                      <w:i/>
                    </w:rPr>
                  </w:rPrChange>
                </w:rPr>
                <w:t>P</w:t>
              </w:r>
              <w:r w:rsidRPr="00303D31">
                <w:rPr>
                  <w:rFonts w:cs="Arial"/>
                  <w:i/>
                  <w:highlight w:val="yellow"/>
                  <w:vertAlign w:val="subscript"/>
                  <w:rPrChange w:id="334" w:author="Patrizia Testa XC" w:date="2017-11-24T10:30:00Z">
                    <w:rPr>
                      <w:rFonts w:cs="Arial"/>
                      <w:i/>
                      <w:vertAlign w:val="subscript"/>
                    </w:rPr>
                  </w:rPrChange>
                </w:rPr>
                <w:t xml:space="preserve">RB </w:t>
              </w:r>
              <w:r w:rsidRPr="00303D31">
                <w:rPr>
                  <w:rFonts w:cs="Arial"/>
                  <w:highlight w:val="yellow"/>
                  <w:rPrChange w:id="335" w:author="Patrizia Testa XC" w:date="2017-11-24T10:30:00Z">
                    <w:rPr>
                      <w:rFonts w:cs="Arial"/>
                    </w:rPr>
                  </w:rPrChange>
                </w:rPr>
                <w:t xml:space="preserve">- 30 dB and the power sum of all limit values (General, IQ Image or Carrier leakage) that apply. </w:t>
              </w:r>
              <w:r w:rsidRPr="00303D31">
                <w:rPr>
                  <w:rFonts w:cs="Arial"/>
                  <w:i/>
                  <w:highlight w:val="yellow"/>
                  <w:rPrChange w:id="336" w:author="Patrizia Testa XC" w:date="2017-11-24T10:30:00Z">
                    <w:rPr>
                      <w:rFonts w:cs="Arial"/>
                      <w:i/>
                    </w:rPr>
                  </w:rPrChange>
                </w:rPr>
                <w:t>P</w:t>
              </w:r>
              <w:r w:rsidRPr="00303D31">
                <w:rPr>
                  <w:rFonts w:cs="Arial"/>
                  <w:i/>
                  <w:highlight w:val="yellow"/>
                  <w:vertAlign w:val="subscript"/>
                  <w:rPrChange w:id="337" w:author="Patrizia Testa XC" w:date="2017-11-24T10:30:00Z">
                    <w:rPr>
                      <w:rFonts w:cs="Arial"/>
                      <w:i/>
                      <w:vertAlign w:val="subscript"/>
                    </w:rPr>
                  </w:rPrChange>
                </w:rPr>
                <w:t>RB</w:t>
              </w:r>
              <w:r w:rsidRPr="00303D31">
                <w:rPr>
                  <w:rFonts w:cs="Arial"/>
                  <w:i/>
                  <w:highlight w:val="yellow"/>
                  <w:rPrChange w:id="338" w:author="Patrizia Testa XC" w:date="2017-11-24T10:30:00Z">
                    <w:rPr>
                      <w:rFonts w:cs="Arial"/>
                      <w:i/>
                    </w:rPr>
                  </w:rPrChange>
                </w:rPr>
                <w:t xml:space="preserve"> </w:t>
              </w:r>
              <w:r w:rsidRPr="00303D31">
                <w:rPr>
                  <w:rFonts w:cs="Arial"/>
                  <w:highlight w:val="yellow"/>
                  <w:rPrChange w:id="339" w:author="Patrizia Testa XC" w:date="2017-11-24T10:30:00Z">
                    <w:rPr>
                      <w:rFonts w:cs="Arial"/>
                    </w:rPr>
                  </w:rPrChange>
                </w:rPr>
                <w:t>is defined in NOTE 10.</w:t>
              </w:r>
            </w:ins>
          </w:p>
          <w:p w:rsidR="00D04669" w:rsidRPr="00303D31" w:rsidRDefault="00D04669" w:rsidP="001138B3">
            <w:pPr>
              <w:pStyle w:val="TAN"/>
              <w:rPr>
                <w:ins w:id="340" w:author="Patrizia Testa XC" w:date="2017-11-24T09:47:00Z"/>
                <w:rFonts w:cs="Arial"/>
                <w:highlight w:val="yellow"/>
                <w:rPrChange w:id="341" w:author="Patrizia Testa XC" w:date="2017-11-24T10:30:00Z">
                  <w:rPr>
                    <w:ins w:id="342" w:author="Patrizia Testa XC" w:date="2017-11-24T09:47:00Z"/>
                    <w:rFonts w:cs="Arial"/>
                  </w:rPr>
                </w:rPrChange>
              </w:rPr>
            </w:pPr>
            <w:ins w:id="343" w:author="Patrizia Testa XC" w:date="2017-11-24T09:47:00Z">
              <w:r w:rsidRPr="00303D31">
                <w:rPr>
                  <w:rFonts w:cs="Arial"/>
                  <w:highlight w:val="yellow"/>
                  <w:rPrChange w:id="344" w:author="Patrizia Testa XC" w:date="2017-11-24T10:30:00Z">
                    <w:rPr>
                      <w:rFonts w:cs="Arial"/>
                    </w:rPr>
                  </w:rPrChange>
                </w:rPr>
                <w:t>NOTE 2:</w:t>
              </w:r>
              <w:r w:rsidRPr="00303D31">
                <w:rPr>
                  <w:rFonts w:cs="Arial"/>
                  <w:highlight w:val="yellow"/>
                  <w:rPrChange w:id="345" w:author="Patrizia Testa XC" w:date="2017-11-24T10:30:00Z">
                    <w:rPr>
                      <w:rFonts w:cs="Arial"/>
                    </w:rPr>
                  </w:rPrChange>
                </w:rPr>
                <w:tab/>
                <w:t>The measurement bandwidth is 1 RB and the limit is expressed as a ratio of measured power in one non-allocated RB to the measured average power per allocated RB, where the averaging is done across all allocated RBs.</w:t>
              </w:r>
              <w:r w:rsidRPr="00303D31">
                <w:rPr>
                  <w:rFonts w:cs="Arial"/>
                  <w:szCs w:val="18"/>
                  <w:highlight w:val="yellow"/>
                  <w:lang w:eastAsia="ko-KR"/>
                  <w:rPrChange w:id="346" w:author="Patrizia Testa XC" w:date="2017-11-24T10:30:00Z">
                    <w:rPr>
                      <w:rFonts w:cs="Arial"/>
                      <w:szCs w:val="18"/>
                      <w:lang w:eastAsia="ko-KR"/>
                    </w:rPr>
                  </w:rPrChange>
                </w:rPr>
                <w:t xml:space="preserve"> For Frame Structure Type 3 and 20 MHz channel bandwidth, the requirement applies for QPSK, 16QAM and 64QAM modulation with </w:t>
              </w:r>
            </w:ins>
            <w:ins w:id="347" w:author="Patrizia Testa XC" w:date="2017-11-24T09:47:00Z">
              <w:r w:rsidRPr="004C353F">
                <w:rPr>
                  <w:position w:val="-14"/>
                  <w:highlight w:val="yellow"/>
                  <w:lang w:eastAsia="ko-KR"/>
                </w:rPr>
                <w:object w:dxaOrig="859" w:dyaOrig="400">
                  <v:shape id="_x0000_i1027" type="#_x0000_t75" style="width:37.5pt;height:18pt" o:ole="">
                    <v:imagedata r:id="rId15" o:title=""/>
                  </v:shape>
                  <o:OLEObject Type="Embed" ProgID="Equation.3" ShapeID="_x0000_i1027" DrawAspect="Content" ObjectID="_1573385668" r:id="rId16"/>
                </w:object>
              </w:r>
            </w:ins>
            <w:ins w:id="348" w:author="Patrizia Testa XC" w:date="2017-11-24T09:47:00Z">
              <w:r w:rsidRPr="00303D31">
                <w:rPr>
                  <w:highlight w:val="yellow"/>
                  <w:lang w:eastAsia="ko-KR"/>
                  <w:rPrChange w:id="349" w:author="Patrizia Testa XC" w:date="2017-11-24T10:30:00Z">
                    <w:rPr>
                      <w:lang w:eastAsia="ko-KR"/>
                    </w:rPr>
                  </w:rPrChange>
                </w:rPr>
                <w:t xml:space="preserve"> </w:t>
              </w:r>
              <w:r w:rsidRPr="00303D31">
                <w:rPr>
                  <w:rFonts w:cs="Arial"/>
                  <w:szCs w:val="18"/>
                  <w:highlight w:val="yellow"/>
                  <w:lang w:eastAsia="ko-KR"/>
                  <w:rPrChange w:id="350" w:author="Patrizia Testa XC" w:date="2017-11-24T10:30:00Z">
                    <w:rPr>
                      <w:rFonts w:cs="Arial"/>
                      <w:szCs w:val="18"/>
                      <w:lang w:eastAsia="ko-KR"/>
                    </w:rPr>
                  </w:rPrChange>
                </w:rPr>
                <w:t>for any non-allocated RB and</w:t>
              </w:r>
            </w:ins>
            <w:ins w:id="351" w:author="Patrizia Testa XC" w:date="2017-11-24T09:47:00Z">
              <w:r w:rsidRPr="00303D31">
                <w:rPr>
                  <w:position w:val="-6"/>
                  <w:highlight w:val="yellow"/>
                  <w:lang w:eastAsia="ko-KR"/>
                </w:rPr>
                <w:object w:dxaOrig="820" w:dyaOrig="279">
                  <v:shape id="_x0000_i1028" type="#_x0000_t75" style="width:38.25pt;height:13.5pt" o:ole="">
                    <v:imagedata r:id="rId17" o:title=""/>
                  </v:shape>
                  <o:OLEObject Type="Embed" ProgID="Equation.3" ShapeID="_x0000_i1028" DrawAspect="Content" ObjectID="_1573385669" r:id="rId18"/>
                </w:object>
              </w:r>
            </w:ins>
            <w:ins w:id="352" w:author="Patrizia Testa XC" w:date="2017-11-24T09:47:00Z">
              <w:r w:rsidRPr="00303D31">
                <w:rPr>
                  <w:rFonts w:cs="Arial"/>
                  <w:szCs w:val="18"/>
                  <w:highlight w:val="yellow"/>
                  <w:lang w:eastAsia="ko-KR"/>
                  <w:rPrChange w:id="353" w:author="Patrizia Testa XC" w:date="2017-11-24T10:30:00Z">
                    <w:rPr>
                      <w:rFonts w:cs="Arial"/>
                      <w:szCs w:val="18"/>
                      <w:lang w:eastAsia="ko-KR"/>
                    </w:rPr>
                  </w:rPrChange>
                </w:rPr>
                <w:t xml:space="preserve">in the uplink scheduling grant with </w:t>
              </w:r>
            </w:ins>
            <w:ins w:id="354" w:author="Patrizia Testa XC" w:date="2017-11-24T09:47:00Z">
              <w:r w:rsidRPr="004C353F">
                <w:rPr>
                  <w:position w:val="-6"/>
                  <w:highlight w:val="yellow"/>
                  <w:lang w:eastAsia="ko-KR"/>
                </w:rPr>
                <w:object w:dxaOrig="499" w:dyaOrig="260">
                  <v:shape id="_x0000_i1029" type="#_x0000_t75" style="width:23.25pt;height:12pt" o:ole="">
                    <v:imagedata r:id="rId19" o:title=""/>
                  </v:shape>
                  <o:OLEObject Type="Embed" ProgID="Equation.3" ShapeID="_x0000_i1029" DrawAspect="Content" ObjectID="_1573385670" r:id="rId20"/>
                </w:object>
              </w:r>
            </w:ins>
            <w:ins w:id="355" w:author="Patrizia Testa XC" w:date="2017-11-24T09:47:00Z">
              <w:r w:rsidRPr="00303D31">
                <w:rPr>
                  <w:highlight w:val="yellow"/>
                  <w:lang w:eastAsia="ko-KR"/>
                  <w:rPrChange w:id="356" w:author="Patrizia Testa XC" w:date="2017-11-24T10:30:00Z">
                    <w:rPr>
                      <w:lang w:eastAsia="ko-KR"/>
                    </w:rPr>
                  </w:rPrChange>
                </w:rPr>
                <w:t>specified in [6].</w:t>
              </w:r>
              <w:r w:rsidRPr="00303D31">
                <w:rPr>
                  <w:rFonts w:cs="Arial"/>
                  <w:szCs w:val="18"/>
                  <w:highlight w:val="yellow"/>
                  <w:lang w:eastAsia="ko-KR"/>
                  <w:rPrChange w:id="357" w:author="Patrizia Testa XC" w:date="2017-11-24T10:30:00Z">
                    <w:rPr>
                      <w:rFonts w:cs="Arial"/>
                      <w:szCs w:val="18"/>
                      <w:lang w:eastAsia="ko-KR"/>
                    </w:rPr>
                  </w:rPrChange>
                </w:rPr>
                <w:t xml:space="preserve"> For Frame Structure Type 3 and 10 MHz channel bandwidth in Band 49, the requirement applies for QPSK, 16QAM and 64QAM modulation with </w:t>
              </w:r>
            </w:ins>
            <w:ins w:id="358" w:author="Patrizia Testa XC" w:date="2017-11-24T09:47:00Z">
              <w:r w:rsidRPr="004C353F">
                <w:rPr>
                  <w:position w:val="-14"/>
                  <w:highlight w:val="yellow"/>
                  <w:lang w:eastAsia="ko-KR"/>
                </w:rPr>
                <w:object w:dxaOrig="859" w:dyaOrig="400">
                  <v:shape id="_x0000_i1030" type="#_x0000_t75" style="width:37.5pt;height:18pt" o:ole="">
                    <v:imagedata r:id="rId21" o:title=""/>
                  </v:shape>
                  <o:OLEObject Type="Embed" ProgID="Equation.3" ShapeID="_x0000_i1030" DrawAspect="Content" ObjectID="_1573385671" r:id="rId22"/>
                </w:object>
              </w:r>
            </w:ins>
            <w:ins w:id="359" w:author="Patrizia Testa XC" w:date="2017-11-24T09:47:00Z">
              <w:r w:rsidRPr="00303D31">
                <w:rPr>
                  <w:highlight w:val="yellow"/>
                  <w:lang w:eastAsia="ko-KR"/>
                  <w:rPrChange w:id="360" w:author="Patrizia Testa XC" w:date="2017-11-24T10:30:00Z">
                    <w:rPr>
                      <w:lang w:eastAsia="ko-KR"/>
                    </w:rPr>
                  </w:rPrChange>
                </w:rPr>
                <w:t xml:space="preserve"> </w:t>
              </w:r>
              <w:r w:rsidRPr="00303D31">
                <w:rPr>
                  <w:rFonts w:cs="Arial"/>
                  <w:szCs w:val="18"/>
                  <w:highlight w:val="yellow"/>
                  <w:lang w:eastAsia="ko-KR"/>
                  <w:rPrChange w:id="361" w:author="Patrizia Testa XC" w:date="2017-11-24T10:30:00Z">
                    <w:rPr>
                      <w:rFonts w:cs="Arial"/>
                      <w:szCs w:val="18"/>
                      <w:lang w:eastAsia="ko-KR"/>
                    </w:rPr>
                  </w:rPrChange>
                </w:rPr>
                <w:t>for any non-allocated RB and</w:t>
              </w:r>
            </w:ins>
            <w:ins w:id="362" w:author="Patrizia Testa XC" w:date="2017-11-24T09:47:00Z">
              <w:r w:rsidRPr="004C353F">
                <w:rPr>
                  <w:position w:val="-10"/>
                  <w:highlight w:val="yellow"/>
                  <w:lang w:eastAsia="ko-KR"/>
                </w:rPr>
                <w:object w:dxaOrig="1380" w:dyaOrig="320">
                  <v:shape id="_x0000_i1031" type="#_x0000_t75" style="width:60pt;height:14.25pt" o:ole="">
                    <v:imagedata r:id="rId23" o:title=""/>
                  </v:shape>
                  <o:OLEObject Type="Embed" ProgID="Equation.3" ShapeID="_x0000_i1031" DrawAspect="Content" ObjectID="_1573385672" r:id="rId24"/>
                </w:object>
              </w:r>
            </w:ins>
            <w:ins w:id="363" w:author="Patrizia Testa XC" w:date="2017-11-24T09:47:00Z">
              <w:r w:rsidRPr="00303D31">
                <w:rPr>
                  <w:rFonts w:cs="Arial"/>
                  <w:szCs w:val="18"/>
                  <w:highlight w:val="yellow"/>
                  <w:lang w:eastAsia="ko-KR"/>
                  <w:rPrChange w:id="364" w:author="Patrizia Testa XC" w:date="2017-11-24T10:30:00Z">
                    <w:rPr>
                      <w:rFonts w:cs="Arial"/>
                      <w:szCs w:val="18"/>
                      <w:lang w:eastAsia="ko-KR"/>
                    </w:rPr>
                  </w:rPrChange>
                </w:rPr>
                <w:t>in the uplink scheduling grant</w:t>
              </w:r>
              <w:r w:rsidRPr="00303D31">
                <w:rPr>
                  <w:highlight w:val="yellow"/>
                  <w:lang w:eastAsia="ko-KR"/>
                  <w:rPrChange w:id="365" w:author="Patrizia Testa XC" w:date="2017-11-24T10:30:00Z">
                    <w:rPr>
                      <w:lang w:eastAsia="ko-KR"/>
                    </w:rPr>
                  </w:rPrChange>
                </w:rPr>
                <w:t>.</w:t>
              </w:r>
            </w:ins>
          </w:p>
          <w:p w:rsidR="00D04669" w:rsidRPr="00303D31" w:rsidRDefault="00D04669" w:rsidP="001138B3">
            <w:pPr>
              <w:pStyle w:val="TAN"/>
              <w:rPr>
                <w:ins w:id="366" w:author="Patrizia Testa XC" w:date="2017-11-24T09:47:00Z"/>
                <w:rFonts w:cs="Arial"/>
                <w:highlight w:val="yellow"/>
                <w:rPrChange w:id="367" w:author="Patrizia Testa XC" w:date="2017-11-24T10:30:00Z">
                  <w:rPr>
                    <w:ins w:id="368" w:author="Patrizia Testa XC" w:date="2017-11-24T09:47:00Z"/>
                    <w:rFonts w:cs="Arial"/>
                  </w:rPr>
                </w:rPrChange>
              </w:rPr>
            </w:pPr>
            <w:ins w:id="369" w:author="Patrizia Testa XC" w:date="2017-11-24T09:47:00Z">
              <w:r w:rsidRPr="00303D31">
                <w:rPr>
                  <w:rFonts w:cs="Arial"/>
                  <w:highlight w:val="yellow"/>
                  <w:rPrChange w:id="370" w:author="Patrizia Testa XC" w:date="2017-11-24T10:30:00Z">
                    <w:rPr>
                      <w:rFonts w:cs="Arial"/>
                    </w:rPr>
                  </w:rPrChange>
                </w:rPr>
                <w:t>NOTE 3:</w:t>
              </w:r>
              <w:r w:rsidRPr="00303D31">
                <w:rPr>
                  <w:rFonts w:cs="Arial"/>
                  <w:highlight w:val="yellow"/>
                  <w:rPrChange w:id="371" w:author="Patrizia Testa XC" w:date="2017-11-24T10:30:00Z">
                    <w:rPr>
                      <w:rFonts w:cs="Arial"/>
                    </w:rPr>
                  </w:rPrChange>
                </w:rPr>
                <w:tab/>
                <w:t>The applicable frequencies for this limit are those that are enclosed in the reflection of the allocated bandwidth, based on symmetry with respect to the centre carrier frequency, but excluding any allocated RBs.</w:t>
              </w:r>
              <w:r w:rsidRPr="00303D31">
                <w:rPr>
                  <w:rFonts w:cs="Arial"/>
                  <w:szCs w:val="18"/>
                  <w:highlight w:val="yellow"/>
                  <w:lang w:eastAsia="ko-KR"/>
                  <w:rPrChange w:id="372" w:author="Patrizia Testa XC" w:date="2017-11-24T10:30:00Z">
                    <w:rPr>
                      <w:rFonts w:cs="Arial"/>
                      <w:szCs w:val="18"/>
                      <w:lang w:eastAsia="ko-KR"/>
                    </w:rPr>
                  </w:rPrChange>
                </w:rPr>
                <w:t xml:space="preserve"> For Frame Structure Type 3 with 20 MHz channel bandwidth, the applicable frequency is </w:t>
              </w:r>
            </w:ins>
            <w:ins w:id="373" w:author="Patrizia Testa XC" w:date="2017-11-24T09:47:00Z">
              <w:r w:rsidRPr="004C353F">
                <w:rPr>
                  <w:position w:val="-10"/>
                  <w:highlight w:val="yellow"/>
                  <w:lang w:eastAsia="ko-KR"/>
                </w:rPr>
                <w:object w:dxaOrig="960" w:dyaOrig="340">
                  <v:shape id="_x0000_i1032" type="#_x0000_t75" style="width:45pt;height:15.75pt" o:ole="">
                    <v:imagedata r:id="rId25" o:title=""/>
                  </v:shape>
                  <o:OLEObject Type="Embed" ProgID="Equation.3" ShapeID="_x0000_i1032" DrawAspect="Content" ObjectID="_1573385673" r:id="rId26"/>
                </w:object>
              </w:r>
            </w:ins>
            <w:ins w:id="374" w:author="Patrizia Testa XC" w:date="2017-11-24T09:47:00Z">
              <w:r w:rsidRPr="00303D31">
                <w:rPr>
                  <w:rFonts w:cs="Arial"/>
                  <w:szCs w:val="18"/>
                  <w:highlight w:val="yellow"/>
                  <w:lang w:eastAsia="ko-KR"/>
                  <w:rPrChange w:id="375" w:author="Patrizia Testa XC" w:date="2017-11-24T10:30:00Z">
                    <w:rPr>
                      <w:rFonts w:cs="Arial"/>
                      <w:szCs w:val="18"/>
                      <w:lang w:eastAsia="ko-KR"/>
                    </w:rPr>
                  </w:rPrChange>
                </w:rPr>
                <w:t xml:space="preserve"> for QPSK, 16QAM and 64QAM modulation</w:t>
              </w:r>
              <w:r w:rsidRPr="00303D31">
                <w:rPr>
                  <w:highlight w:val="yellow"/>
                  <w:lang w:eastAsia="ko-KR"/>
                  <w:rPrChange w:id="376" w:author="Patrizia Testa XC" w:date="2017-11-24T10:30:00Z">
                    <w:rPr>
                      <w:lang w:eastAsia="ko-KR"/>
                    </w:rPr>
                  </w:rPrChange>
                </w:rPr>
                <w:t>.</w:t>
              </w:r>
              <w:r w:rsidRPr="00303D31">
                <w:rPr>
                  <w:rFonts w:cs="Arial"/>
                  <w:szCs w:val="18"/>
                  <w:highlight w:val="yellow"/>
                  <w:lang w:eastAsia="ko-KR"/>
                  <w:rPrChange w:id="377" w:author="Patrizia Testa XC" w:date="2017-11-24T10:30:00Z">
                    <w:rPr>
                      <w:rFonts w:cs="Arial"/>
                      <w:szCs w:val="18"/>
                      <w:lang w:eastAsia="ko-KR"/>
                    </w:rPr>
                  </w:rPrChange>
                </w:rPr>
                <w:t xml:space="preserve"> For Frame Structure Type 3 and 10 MHz channel bandwidth in Band 49, the applicable frequency is </w:t>
              </w:r>
            </w:ins>
            <w:ins w:id="378" w:author="Patrizia Testa XC" w:date="2017-11-24T09:47:00Z">
              <w:r w:rsidRPr="004C353F">
                <w:rPr>
                  <w:position w:val="-10"/>
                  <w:highlight w:val="yellow"/>
                  <w:lang w:eastAsia="ko-KR"/>
                </w:rPr>
                <w:object w:dxaOrig="980" w:dyaOrig="340">
                  <v:shape id="_x0000_i1033" type="#_x0000_t75" style="width:42pt;height:15pt" o:ole="">
                    <v:imagedata r:id="rId27" o:title=""/>
                  </v:shape>
                  <o:OLEObject Type="Embed" ProgID="Equation.3" ShapeID="_x0000_i1033" DrawAspect="Content" ObjectID="_1573385674" r:id="rId28"/>
                </w:object>
              </w:r>
            </w:ins>
            <w:ins w:id="379" w:author="Patrizia Testa XC" w:date="2017-11-24T09:47:00Z">
              <w:r w:rsidRPr="00303D31">
                <w:rPr>
                  <w:rFonts w:cs="Arial"/>
                  <w:szCs w:val="18"/>
                  <w:highlight w:val="yellow"/>
                  <w:lang w:eastAsia="ko-KR"/>
                  <w:rPrChange w:id="380" w:author="Patrizia Testa XC" w:date="2017-11-24T10:30:00Z">
                    <w:rPr>
                      <w:rFonts w:cs="Arial"/>
                      <w:szCs w:val="18"/>
                      <w:lang w:eastAsia="ko-KR"/>
                    </w:rPr>
                  </w:rPrChange>
                </w:rPr>
                <w:t xml:space="preserve"> for QPSK, 16QAM and 64QAM modulation</w:t>
              </w:r>
              <w:r w:rsidRPr="00303D31">
                <w:rPr>
                  <w:highlight w:val="yellow"/>
                  <w:lang w:eastAsia="ko-KR"/>
                  <w:rPrChange w:id="381" w:author="Patrizia Testa XC" w:date="2017-11-24T10:30:00Z">
                    <w:rPr>
                      <w:lang w:eastAsia="ko-KR"/>
                    </w:rPr>
                  </w:rPrChange>
                </w:rPr>
                <w:t>.</w:t>
              </w:r>
            </w:ins>
          </w:p>
          <w:p w:rsidR="00D04669" w:rsidRPr="00303D31" w:rsidRDefault="00D04669" w:rsidP="001138B3">
            <w:pPr>
              <w:pStyle w:val="TAN"/>
              <w:rPr>
                <w:ins w:id="382" w:author="Patrizia Testa XC" w:date="2017-11-24T09:47:00Z"/>
                <w:rFonts w:cs="Arial"/>
                <w:highlight w:val="yellow"/>
                <w:rPrChange w:id="383" w:author="Patrizia Testa XC" w:date="2017-11-24T10:30:00Z">
                  <w:rPr>
                    <w:ins w:id="384" w:author="Patrizia Testa XC" w:date="2017-11-24T09:47:00Z"/>
                    <w:rFonts w:cs="Arial"/>
                  </w:rPr>
                </w:rPrChange>
              </w:rPr>
            </w:pPr>
            <w:ins w:id="385" w:author="Patrizia Testa XC" w:date="2017-11-24T09:47:00Z">
              <w:r w:rsidRPr="00303D31">
                <w:rPr>
                  <w:rFonts w:cs="Arial"/>
                  <w:highlight w:val="yellow"/>
                  <w:rPrChange w:id="386" w:author="Patrizia Testa XC" w:date="2017-11-24T10:30:00Z">
                    <w:rPr>
                      <w:rFonts w:cs="Arial"/>
                    </w:rPr>
                  </w:rPrChange>
                </w:rPr>
                <w:t>NOTE 4:</w:t>
              </w:r>
              <w:r w:rsidRPr="00303D31">
                <w:rPr>
                  <w:rFonts w:cs="Arial"/>
                  <w:highlight w:val="yellow"/>
                  <w:rPrChange w:id="387" w:author="Patrizia Testa XC" w:date="2017-11-24T10:30:00Z">
                    <w:rPr>
                      <w:rFonts w:cs="Arial"/>
                    </w:rPr>
                  </w:rPrChange>
                </w:rPr>
                <w:tab/>
                <w:t>The measurement bandwidth is 1 RB and the limit is expressed as a ratio of measured power in one non-allocated RB to the measured total power in all allocated RBs.</w:t>
              </w:r>
              <w:r w:rsidRPr="00303D31">
                <w:rPr>
                  <w:rFonts w:cs="Arial"/>
                  <w:szCs w:val="18"/>
                  <w:highlight w:val="yellow"/>
                  <w:lang w:eastAsia="ko-KR"/>
                  <w:rPrChange w:id="388" w:author="Patrizia Testa XC" w:date="2017-11-24T10:30:00Z">
                    <w:rPr>
                      <w:rFonts w:cs="Arial"/>
                      <w:szCs w:val="18"/>
                      <w:lang w:eastAsia="ko-KR"/>
                    </w:rPr>
                  </w:rPrChange>
                </w:rPr>
                <w:t xml:space="preserve"> For Frame Structure Type 3 and 20 MHz channel bandwidth, the requirement applies for QPSK, 16QAM and 64QAM modulation with</w:t>
              </w:r>
            </w:ins>
            <w:ins w:id="389" w:author="Patrizia Testa XC" w:date="2017-11-24T09:47:00Z">
              <w:r w:rsidRPr="004C353F">
                <w:rPr>
                  <w:position w:val="-6"/>
                  <w:highlight w:val="yellow"/>
                  <w:lang w:eastAsia="ko-KR"/>
                </w:rPr>
                <w:object w:dxaOrig="840" w:dyaOrig="260">
                  <v:shape id="_x0000_i1034" type="#_x0000_t75" style="width:39pt;height:12pt" o:ole="">
                    <v:imagedata r:id="rId29" o:title=""/>
                  </v:shape>
                  <o:OLEObject Type="Embed" ProgID="Equation.3" ShapeID="_x0000_i1034" DrawAspect="Content" ObjectID="_1573385675" r:id="rId30"/>
                </w:object>
              </w:r>
            </w:ins>
            <w:ins w:id="390" w:author="Patrizia Testa XC" w:date="2017-11-24T09:47:00Z">
              <w:r w:rsidRPr="00303D31">
                <w:rPr>
                  <w:rFonts w:cs="Arial"/>
                  <w:szCs w:val="18"/>
                  <w:highlight w:val="yellow"/>
                  <w:lang w:eastAsia="ko-KR"/>
                  <w:rPrChange w:id="391" w:author="Patrizia Testa XC" w:date="2017-11-24T10:30:00Z">
                    <w:rPr>
                      <w:rFonts w:cs="Arial"/>
                      <w:szCs w:val="18"/>
                      <w:lang w:eastAsia="ko-KR"/>
                    </w:rPr>
                  </w:rPrChange>
                </w:rPr>
                <w:t>in the uplink scheduling grant</w:t>
              </w:r>
              <w:r w:rsidRPr="00303D31">
                <w:rPr>
                  <w:highlight w:val="yellow"/>
                  <w:lang w:eastAsia="ko-KR"/>
                  <w:rPrChange w:id="392" w:author="Patrizia Testa XC" w:date="2017-11-24T10:30:00Z">
                    <w:rPr>
                      <w:lang w:eastAsia="ko-KR"/>
                    </w:rPr>
                  </w:rPrChange>
                </w:rPr>
                <w:t>.</w:t>
              </w:r>
              <w:r w:rsidRPr="00303D31">
                <w:rPr>
                  <w:rFonts w:cs="Arial"/>
                  <w:szCs w:val="18"/>
                  <w:highlight w:val="yellow"/>
                  <w:lang w:eastAsia="ko-KR"/>
                  <w:rPrChange w:id="393" w:author="Patrizia Testa XC" w:date="2017-11-24T10:30:00Z">
                    <w:rPr>
                      <w:rFonts w:cs="Arial"/>
                      <w:szCs w:val="18"/>
                      <w:lang w:eastAsia="ko-KR"/>
                    </w:rPr>
                  </w:rPrChange>
                </w:rPr>
                <w:t xml:space="preserve"> For Frame Structure Type 3 and 10 MHz channel bandwidth in Band 49, the requirement applies for QPSK, 16QAM and 64QAM modulation with</w:t>
              </w:r>
            </w:ins>
            <w:ins w:id="394" w:author="Patrizia Testa XC" w:date="2017-11-24T09:47:00Z">
              <w:r w:rsidRPr="004C353F">
                <w:rPr>
                  <w:position w:val="-6"/>
                  <w:highlight w:val="yellow"/>
                  <w:lang w:eastAsia="ko-KR"/>
                </w:rPr>
                <w:object w:dxaOrig="1359" w:dyaOrig="279">
                  <v:shape id="_x0000_i1035" type="#_x0000_t75" style="width:61.5pt;height:12.75pt" o:ole="">
                    <v:imagedata r:id="rId31" o:title=""/>
                  </v:shape>
                  <o:OLEObject Type="Embed" ProgID="Equation.3" ShapeID="_x0000_i1035" DrawAspect="Content" ObjectID="_1573385676" r:id="rId32"/>
                </w:object>
              </w:r>
            </w:ins>
            <w:ins w:id="395" w:author="Patrizia Testa XC" w:date="2017-11-24T09:47:00Z">
              <w:r w:rsidRPr="00303D31">
                <w:rPr>
                  <w:rFonts w:cs="Arial"/>
                  <w:szCs w:val="18"/>
                  <w:highlight w:val="yellow"/>
                  <w:lang w:eastAsia="ko-KR"/>
                  <w:rPrChange w:id="396" w:author="Patrizia Testa XC" w:date="2017-11-24T10:30:00Z">
                    <w:rPr>
                      <w:rFonts w:cs="Arial"/>
                      <w:szCs w:val="18"/>
                      <w:lang w:eastAsia="ko-KR"/>
                    </w:rPr>
                  </w:rPrChange>
                </w:rPr>
                <w:t>in the uplink scheduling grant</w:t>
              </w:r>
              <w:r w:rsidRPr="00303D31">
                <w:rPr>
                  <w:highlight w:val="yellow"/>
                  <w:lang w:eastAsia="ko-KR"/>
                  <w:rPrChange w:id="397" w:author="Patrizia Testa XC" w:date="2017-11-24T10:30:00Z">
                    <w:rPr>
                      <w:lang w:eastAsia="ko-KR"/>
                    </w:rPr>
                  </w:rPrChange>
                </w:rPr>
                <w:t>.</w:t>
              </w:r>
            </w:ins>
          </w:p>
          <w:p w:rsidR="00D04669" w:rsidRPr="00303D31" w:rsidRDefault="00D04669" w:rsidP="001138B3">
            <w:pPr>
              <w:pStyle w:val="TAN"/>
              <w:rPr>
                <w:ins w:id="398" w:author="Patrizia Testa XC" w:date="2017-11-24T09:47:00Z"/>
                <w:rFonts w:cs="Arial"/>
                <w:highlight w:val="yellow"/>
                <w:rPrChange w:id="399" w:author="Patrizia Testa XC" w:date="2017-11-24T10:30:00Z">
                  <w:rPr>
                    <w:ins w:id="400" w:author="Patrizia Testa XC" w:date="2017-11-24T09:47:00Z"/>
                    <w:rFonts w:cs="Arial"/>
                  </w:rPr>
                </w:rPrChange>
              </w:rPr>
            </w:pPr>
            <w:ins w:id="401" w:author="Patrizia Testa XC" w:date="2017-11-24T09:47:00Z">
              <w:r w:rsidRPr="00303D31">
                <w:rPr>
                  <w:rFonts w:cs="Arial"/>
                  <w:highlight w:val="yellow"/>
                  <w:rPrChange w:id="402" w:author="Patrizia Testa XC" w:date="2017-11-24T10:30:00Z">
                    <w:rPr>
                      <w:rFonts w:cs="Arial"/>
                    </w:rPr>
                  </w:rPrChange>
                </w:rPr>
                <w:t>NOTE 5:</w:t>
              </w:r>
              <w:r w:rsidRPr="00303D31">
                <w:rPr>
                  <w:rFonts w:cs="Arial"/>
                  <w:highlight w:val="yellow"/>
                  <w:rPrChange w:id="403" w:author="Patrizia Testa XC" w:date="2017-11-24T10:30:00Z">
                    <w:rPr>
                      <w:rFonts w:cs="Arial"/>
                    </w:rPr>
                  </w:rPrChange>
                </w:rPr>
                <w:tab/>
                <w:t xml:space="preserve">The applicable frequencies for this limit are those that are enclosed in the RBs containing the DC frequency if </w:t>
              </w:r>
            </w:ins>
            <w:ins w:id="404" w:author="Patrizia Testa XC" w:date="2017-11-24T09:47:00Z">
              <w:r w:rsidRPr="004C353F">
                <w:rPr>
                  <w:rFonts w:cs="Arial"/>
                  <w:position w:val="-10"/>
                  <w:highlight w:val="yellow"/>
                </w:rPr>
                <w:object w:dxaOrig="440" w:dyaOrig="340">
                  <v:shape id="_x0000_i1036" type="#_x0000_t75" style="width:21.75pt;height:17.25pt" o:ole="">
                    <v:imagedata r:id="rId33" o:title=""/>
                  </v:shape>
                  <o:OLEObject Type="Embed" ProgID="Equation.3" ShapeID="_x0000_i1036" DrawAspect="Content" ObjectID="_1573385677" r:id="rId34"/>
                </w:object>
              </w:r>
            </w:ins>
            <w:ins w:id="405" w:author="Patrizia Testa XC" w:date="2017-11-24T09:47:00Z">
              <w:r w:rsidRPr="00303D31">
                <w:rPr>
                  <w:rFonts w:cs="Arial"/>
                  <w:highlight w:val="yellow"/>
                  <w:rPrChange w:id="406" w:author="Patrizia Testa XC" w:date="2017-11-24T10:30:00Z">
                    <w:rPr>
                      <w:rFonts w:cs="Arial"/>
                    </w:rPr>
                  </w:rPrChange>
                </w:rPr>
                <w:t xml:space="preserve"> is odd, or in the two RBs immediately adjacent to the DC frequency if </w:t>
              </w:r>
            </w:ins>
            <w:ins w:id="407" w:author="Patrizia Testa XC" w:date="2017-11-24T09:47:00Z">
              <w:r w:rsidRPr="004C353F">
                <w:rPr>
                  <w:rFonts w:cs="Arial"/>
                  <w:position w:val="-10"/>
                  <w:highlight w:val="yellow"/>
                </w:rPr>
                <w:object w:dxaOrig="440" w:dyaOrig="340">
                  <v:shape id="_x0000_i1037" type="#_x0000_t75" style="width:21.75pt;height:17.25pt" o:ole="">
                    <v:imagedata r:id="rId35" o:title=""/>
                  </v:shape>
                  <o:OLEObject Type="Embed" ProgID="Equation.3" ShapeID="_x0000_i1037" DrawAspect="Content" ObjectID="_1573385678" r:id="rId36"/>
                </w:object>
              </w:r>
            </w:ins>
            <w:ins w:id="408" w:author="Patrizia Testa XC" w:date="2017-11-24T09:47:00Z">
              <w:r w:rsidRPr="00303D31">
                <w:rPr>
                  <w:rFonts w:cs="Arial"/>
                  <w:highlight w:val="yellow"/>
                  <w:rPrChange w:id="409" w:author="Patrizia Testa XC" w:date="2017-11-24T10:30:00Z">
                    <w:rPr>
                      <w:rFonts w:cs="Arial"/>
                    </w:rPr>
                  </w:rPrChange>
                </w:rPr>
                <w:t xml:space="preserve"> is even, but excluding any allocated RB. </w:t>
              </w:r>
            </w:ins>
          </w:p>
          <w:p w:rsidR="00D04669" w:rsidRPr="00303D31" w:rsidRDefault="00D04669" w:rsidP="001138B3">
            <w:pPr>
              <w:pStyle w:val="TAN"/>
              <w:rPr>
                <w:ins w:id="410" w:author="Patrizia Testa XC" w:date="2017-11-24T09:47:00Z"/>
                <w:rFonts w:cs="Arial"/>
                <w:highlight w:val="yellow"/>
                <w:rPrChange w:id="411" w:author="Patrizia Testa XC" w:date="2017-11-24T10:30:00Z">
                  <w:rPr>
                    <w:ins w:id="412" w:author="Patrizia Testa XC" w:date="2017-11-24T09:47:00Z"/>
                    <w:rFonts w:cs="Arial"/>
                  </w:rPr>
                </w:rPrChange>
              </w:rPr>
            </w:pPr>
            <w:ins w:id="413" w:author="Patrizia Testa XC" w:date="2017-11-24T09:47:00Z">
              <w:r w:rsidRPr="00303D31">
                <w:rPr>
                  <w:rFonts w:cs="Arial"/>
                  <w:highlight w:val="yellow"/>
                  <w:rPrChange w:id="414" w:author="Patrizia Testa XC" w:date="2017-11-24T10:30:00Z">
                    <w:rPr>
                      <w:rFonts w:cs="Arial"/>
                    </w:rPr>
                  </w:rPrChange>
                </w:rPr>
                <w:t>NOTE 6:</w:t>
              </w:r>
              <w:r w:rsidRPr="00303D31">
                <w:rPr>
                  <w:rFonts w:cs="Arial"/>
                  <w:highlight w:val="yellow"/>
                  <w:rPrChange w:id="415" w:author="Patrizia Testa XC" w:date="2017-11-24T10:30:00Z">
                    <w:rPr>
                      <w:rFonts w:cs="Arial"/>
                    </w:rPr>
                  </w:rPrChange>
                </w:rPr>
                <w:tab/>
              </w:r>
            </w:ins>
            <w:ins w:id="416" w:author="Patrizia Testa XC" w:date="2017-11-24T09:47:00Z">
              <w:r w:rsidRPr="004C353F">
                <w:rPr>
                  <w:rFonts w:cs="Arial"/>
                  <w:position w:val="-12"/>
                  <w:highlight w:val="yellow"/>
                </w:rPr>
                <w:object w:dxaOrig="480" w:dyaOrig="360">
                  <v:shape id="_x0000_i1038" type="#_x0000_t75" style="width:24.75pt;height:18pt" o:ole="">
                    <v:imagedata r:id="rId37" o:title=""/>
                  </v:shape>
                  <o:OLEObject Type="Embed" ProgID="Equation.3" ShapeID="_x0000_i1038" DrawAspect="Content" ObjectID="_1573385679" r:id="rId38"/>
                </w:object>
              </w:r>
            </w:ins>
            <w:ins w:id="417" w:author="Patrizia Testa XC" w:date="2017-11-24T09:47:00Z">
              <w:r w:rsidRPr="00303D31">
                <w:rPr>
                  <w:rFonts w:cs="Arial"/>
                  <w:highlight w:val="yellow"/>
                  <w:rPrChange w:id="418" w:author="Patrizia Testa XC" w:date="2017-11-24T10:30:00Z">
                    <w:rPr>
                      <w:rFonts w:cs="Arial"/>
                    </w:rPr>
                  </w:rPrChange>
                </w:rPr>
                <w:t xml:space="preserve"> is the Transmission Bandwidth (see Figure 5.6-1). </w:t>
              </w:r>
            </w:ins>
          </w:p>
          <w:p w:rsidR="00D04669" w:rsidRPr="00303D31" w:rsidRDefault="00D04669" w:rsidP="001138B3">
            <w:pPr>
              <w:pStyle w:val="TAN"/>
              <w:rPr>
                <w:ins w:id="419" w:author="Patrizia Testa XC" w:date="2017-11-24T09:47:00Z"/>
                <w:rFonts w:cs="Arial"/>
                <w:highlight w:val="yellow"/>
                <w:rPrChange w:id="420" w:author="Patrizia Testa XC" w:date="2017-11-24T10:30:00Z">
                  <w:rPr>
                    <w:ins w:id="421" w:author="Patrizia Testa XC" w:date="2017-11-24T09:47:00Z"/>
                    <w:rFonts w:cs="Arial"/>
                  </w:rPr>
                </w:rPrChange>
              </w:rPr>
            </w:pPr>
            <w:ins w:id="422" w:author="Patrizia Testa XC" w:date="2017-11-24T09:47:00Z">
              <w:r w:rsidRPr="00303D31">
                <w:rPr>
                  <w:rFonts w:cs="Arial"/>
                  <w:highlight w:val="yellow"/>
                  <w:rPrChange w:id="423" w:author="Patrizia Testa XC" w:date="2017-11-24T10:30:00Z">
                    <w:rPr>
                      <w:rFonts w:cs="Arial"/>
                    </w:rPr>
                  </w:rPrChange>
                </w:rPr>
                <w:t>NOTE 7:</w:t>
              </w:r>
              <w:r w:rsidRPr="00303D31">
                <w:rPr>
                  <w:rFonts w:cs="Arial"/>
                  <w:highlight w:val="yellow"/>
                  <w:rPrChange w:id="424" w:author="Patrizia Testa XC" w:date="2017-11-24T10:30:00Z">
                    <w:rPr>
                      <w:rFonts w:cs="Arial"/>
                    </w:rPr>
                  </w:rPrChange>
                </w:rPr>
                <w:tab/>
              </w:r>
            </w:ins>
            <w:ins w:id="425" w:author="Patrizia Testa XC" w:date="2017-11-24T09:47:00Z">
              <w:r w:rsidRPr="004C353F">
                <w:rPr>
                  <w:rFonts w:cs="Arial"/>
                  <w:position w:val="-10"/>
                  <w:highlight w:val="yellow"/>
                </w:rPr>
                <w:object w:dxaOrig="440" w:dyaOrig="340">
                  <v:shape id="_x0000_i1039" type="#_x0000_t75" style="width:21.75pt;height:17.25pt" o:ole="">
                    <v:imagedata r:id="rId39" o:title=""/>
                  </v:shape>
                  <o:OLEObject Type="Embed" ProgID="Equation.3" ShapeID="_x0000_i1039" DrawAspect="Content" ObjectID="_1573385680" r:id="rId40"/>
                </w:object>
              </w:r>
            </w:ins>
            <w:ins w:id="426" w:author="Patrizia Testa XC" w:date="2017-11-24T09:47:00Z">
              <w:r w:rsidRPr="00303D31">
                <w:rPr>
                  <w:rFonts w:cs="Arial"/>
                  <w:highlight w:val="yellow"/>
                  <w:rPrChange w:id="427" w:author="Patrizia Testa XC" w:date="2017-11-24T10:30:00Z">
                    <w:rPr>
                      <w:rFonts w:cs="Arial"/>
                    </w:rPr>
                  </w:rPrChange>
                </w:rPr>
                <w:t xml:space="preserve"> is the Transmission Bandwidth Configuration (see Figure 5.6-1). </w:t>
              </w:r>
            </w:ins>
          </w:p>
          <w:p w:rsidR="00D04669" w:rsidRPr="00303D31" w:rsidRDefault="00D04669" w:rsidP="001138B3">
            <w:pPr>
              <w:pStyle w:val="TAN"/>
              <w:rPr>
                <w:ins w:id="428" w:author="Patrizia Testa XC" w:date="2017-11-24T09:47:00Z"/>
                <w:rFonts w:cs="Arial"/>
                <w:highlight w:val="yellow"/>
                <w:rPrChange w:id="429" w:author="Patrizia Testa XC" w:date="2017-11-24T10:30:00Z">
                  <w:rPr>
                    <w:ins w:id="430" w:author="Patrizia Testa XC" w:date="2017-11-24T09:47:00Z"/>
                    <w:rFonts w:cs="Arial"/>
                  </w:rPr>
                </w:rPrChange>
              </w:rPr>
            </w:pPr>
            <w:ins w:id="431" w:author="Patrizia Testa XC" w:date="2017-11-24T09:47:00Z">
              <w:r w:rsidRPr="00303D31">
                <w:rPr>
                  <w:rFonts w:cs="Arial"/>
                  <w:highlight w:val="yellow"/>
                  <w:rPrChange w:id="432" w:author="Patrizia Testa XC" w:date="2017-11-24T10:30:00Z">
                    <w:rPr>
                      <w:rFonts w:cs="Arial"/>
                    </w:rPr>
                  </w:rPrChange>
                </w:rPr>
                <w:t>NOTE 8:</w:t>
              </w:r>
              <w:r w:rsidRPr="00303D31">
                <w:rPr>
                  <w:rFonts w:cs="Arial"/>
                  <w:highlight w:val="yellow"/>
                  <w:rPrChange w:id="433" w:author="Patrizia Testa XC" w:date="2017-11-24T10:30:00Z">
                    <w:rPr>
                      <w:rFonts w:cs="Arial"/>
                    </w:rPr>
                  </w:rPrChange>
                </w:rPr>
                <w:tab/>
              </w:r>
            </w:ins>
            <w:ins w:id="434" w:author="Patrizia Testa XC" w:date="2017-11-24T09:47:00Z">
              <w:r w:rsidRPr="004C353F">
                <w:rPr>
                  <w:rFonts w:cs="Arial"/>
                  <w:position w:val="-6"/>
                  <w:highlight w:val="yellow"/>
                </w:rPr>
                <w:object w:dxaOrig="620" w:dyaOrig="279">
                  <v:shape id="_x0000_i1040" type="#_x0000_t75" style="width:30.75pt;height:14.25pt" o:ole="">
                    <v:imagedata r:id="rId41" o:title=""/>
                  </v:shape>
                  <o:OLEObject Type="Embed" ProgID="Equation.3" ShapeID="_x0000_i1040" DrawAspect="Content" ObjectID="_1573385681" r:id="rId42"/>
                </w:object>
              </w:r>
            </w:ins>
            <w:ins w:id="435" w:author="Patrizia Testa XC" w:date="2017-11-24T09:47:00Z">
              <w:r w:rsidRPr="00303D31">
                <w:rPr>
                  <w:rFonts w:cs="Arial"/>
                  <w:highlight w:val="yellow"/>
                  <w:rPrChange w:id="436" w:author="Patrizia Testa XC" w:date="2017-11-24T10:30:00Z">
                    <w:rPr>
                      <w:rFonts w:cs="Arial"/>
                    </w:rPr>
                  </w:rPrChange>
                </w:rPr>
                <w:t xml:space="preserve"> is the limit specified in Table 6.5.2.1.1-1 for the modulation format used in the allocated RBs. </w:t>
              </w:r>
            </w:ins>
          </w:p>
          <w:p w:rsidR="00D04669" w:rsidRPr="00303D31" w:rsidRDefault="00D04669" w:rsidP="001138B3">
            <w:pPr>
              <w:pStyle w:val="TAN"/>
              <w:rPr>
                <w:ins w:id="437" w:author="Patrizia Testa XC" w:date="2017-11-24T09:47:00Z"/>
                <w:rFonts w:cs="Arial"/>
                <w:highlight w:val="yellow"/>
                <w:rPrChange w:id="438" w:author="Patrizia Testa XC" w:date="2017-11-24T10:30:00Z">
                  <w:rPr>
                    <w:ins w:id="439" w:author="Patrizia Testa XC" w:date="2017-11-24T09:47:00Z"/>
                    <w:rFonts w:cs="Arial"/>
                  </w:rPr>
                </w:rPrChange>
              </w:rPr>
            </w:pPr>
            <w:ins w:id="440" w:author="Patrizia Testa XC" w:date="2017-11-24T09:47:00Z">
              <w:r w:rsidRPr="00303D31">
                <w:rPr>
                  <w:rFonts w:cs="Arial"/>
                  <w:highlight w:val="yellow"/>
                  <w:rPrChange w:id="441" w:author="Patrizia Testa XC" w:date="2017-11-24T10:30:00Z">
                    <w:rPr>
                      <w:rFonts w:cs="Arial"/>
                    </w:rPr>
                  </w:rPrChange>
                </w:rPr>
                <w:t>NOTE 9:</w:t>
              </w:r>
              <w:r w:rsidRPr="00303D31">
                <w:rPr>
                  <w:rFonts w:cs="Arial"/>
                  <w:highlight w:val="yellow"/>
                  <w:rPrChange w:id="442" w:author="Patrizia Testa XC" w:date="2017-11-24T10:30:00Z">
                    <w:rPr>
                      <w:rFonts w:cs="Arial"/>
                    </w:rPr>
                  </w:rPrChange>
                </w:rPr>
                <w:tab/>
              </w:r>
            </w:ins>
            <w:ins w:id="443" w:author="Patrizia Testa XC" w:date="2017-11-24T09:47:00Z">
              <w:r w:rsidRPr="004C353F">
                <w:rPr>
                  <w:rFonts w:cs="Arial"/>
                  <w:position w:val="-10"/>
                  <w:highlight w:val="yellow"/>
                </w:rPr>
                <w:object w:dxaOrig="400" w:dyaOrig="300">
                  <v:shape id="_x0000_i1041" type="#_x0000_t75" style="width:20.25pt;height:15pt" o:ole="">
                    <v:imagedata r:id="rId43" o:title=""/>
                  </v:shape>
                  <o:OLEObject Type="Embed" ProgID="Equation.3" ShapeID="_x0000_i1041" DrawAspect="Content" ObjectID="_1573385682" r:id="rId44"/>
                </w:object>
              </w:r>
            </w:ins>
            <w:ins w:id="444" w:author="Patrizia Testa XC" w:date="2017-11-24T09:47:00Z">
              <w:r w:rsidRPr="00303D31">
                <w:rPr>
                  <w:rFonts w:cs="Arial"/>
                  <w:highlight w:val="yellow"/>
                  <w:rPrChange w:id="445" w:author="Patrizia Testa XC" w:date="2017-11-24T10:30:00Z">
                    <w:rPr>
                      <w:rFonts w:cs="Arial"/>
                    </w:rPr>
                  </w:rPrChange>
                </w:rPr>
                <w:t xml:space="preserve"> is the starting frequency offset between the allocated RB and the measured non-allocated RB (e.g. </w:t>
              </w:r>
            </w:ins>
            <w:ins w:id="446" w:author="Patrizia Testa XC" w:date="2017-11-24T09:47:00Z">
              <w:r w:rsidRPr="004C353F">
                <w:rPr>
                  <w:rFonts w:cs="Arial"/>
                  <w:position w:val="-10"/>
                  <w:highlight w:val="yellow"/>
                </w:rPr>
                <w:object w:dxaOrig="760" w:dyaOrig="340">
                  <v:shape id="_x0000_i1042" type="#_x0000_t75" style="width:38.25pt;height:17.25pt" o:ole="">
                    <v:imagedata r:id="rId45" o:title=""/>
                  </v:shape>
                  <o:OLEObject Type="Embed" ProgID="Equation.3" ShapeID="_x0000_i1042" DrawAspect="Content" ObjectID="_1573385683" r:id="rId46"/>
                </w:object>
              </w:r>
            </w:ins>
            <w:ins w:id="447" w:author="Patrizia Testa XC" w:date="2017-11-24T09:47:00Z">
              <w:r w:rsidRPr="00303D31">
                <w:rPr>
                  <w:rFonts w:cs="Arial"/>
                  <w:highlight w:val="yellow"/>
                  <w:rPrChange w:id="448" w:author="Patrizia Testa XC" w:date="2017-11-24T10:30:00Z">
                    <w:rPr>
                      <w:rFonts w:cs="Arial"/>
                    </w:rPr>
                  </w:rPrChange>
                </w:rPr>
                <w:t xml:space="preserve"> or </w:t>
              </w:r>
            </w:ins>
            <w:ins w:id="449" w:author="Patrizia Testa XC" w:date="2017-11-24T09:47:00Z">
              <w:r w:rsidRPr="004C353F">
                <w:rPr>
                  <w:rFonts w:cs="Arial"/>
                  <w:position w:val="-10"/>
                  <w:highlight w:val="yellow"/>
                </w:rPr>
                <w:object w:dxaOrig="920" w:dyaOrig="340">
                  <v:shape id="_x0000_i1043" type="#_x0000_t75" style="width:45.75pt;height:17.25pt" o:ole="">
                    <v:imagedata r:id="rId47" o:title=""/>
                  </v:shape>
                  <o:OLEObject Type="Embed" ProgID="Equation.3" ShapeID="_x0000_i1043" DrawAspect="Content" ObjectID="_1573385684" r:id="rId48"/>
                </w:object>
              </w:r>
            </w:ins>
            <w:ins w:id="450" w:author="Patrizia Testa XC" w:date="2017-11-24T09:47:00Z">
              <w:r w:rsidRPr="00303D31">
                <w:rPr>
                  <w:rFonts w:cs="Arial"/>
                  <w:highlight w:val="yellow"/>
                  <w:rPrChange w:id="451" w:author="Patrizia Testa XC" w:date="2017-11-24T10:30:00Z">
                    <w:rPr>
                      <w:rFonts w:cs="Arial"/>
                    </w:rPr>
                  </w:rPrChange>
                </w:rPr>
                <w:t xml:space="preserve"> for the first adjacent RB outside of the allocated bandwidth. </w:t>
              </w:r>
            </w:ins>
          </w:p>
          <w:p w:rsidR="00D04669" w:rsidRPr="00303D31" w:rsidRDefault="00D04669" w:rsidP="001138B3">
            <w:pPr>
              <w:pStyle w:val="TAN"/>
              <w:rPr>
                <w:ins w:id="452" w:author="Patrizia Testa XC" w:date="2017-11-24T09:47:00Z"/>
                <w:rFonts w:eastAsia="Malgun Gothic" w:cs="Arial"/>
                <w:highlight w:val="yellow"/>
                <w:lang w:eastAsia="ko-KR"/>
                <w:rPrChange w:id="453" w:author="Patrizia Testa XC" w:date="2017-11-24T10:30:00Z">
                  <w:rPr>
                    <w:ins w:id="454" w:author="Patrizia Testa XC" w:date="2017-11-24T09:47:00Z"/>
                    <w:rFonts w:eastAsia="Malgun Gothic" w:cs="Arial"/>
                    <w:lang w:eastAsia="ko-KR"/>
                  </w:rPr>
                </w:rPrChange>
              </w:rPr>
            </w:pPr>
            <w:ins w:id="455" w:author="Patrizia Testa XC" w:date="2017-11-24T09:47:00Z">
              <w:r w:rsidRPr="00303D31">
                <w:rPr>
                  <w:rFonts w:cs="Arial"/>
                  <w:highlight w:val="yellow"/>
                  <w:rPrChange w:id="456" w:author="Patrizia Testa XC" w:date="2017-11-24T10:30:00Z">
                    <w:rPr>
                      <w:rFonts w:cs="Arial"/>
                    </w:rPr>
                  </w:rPrChange>
                </w:rPr>
                <w:t>NOTE 10:</w:t>
              </w:r>
              <w:r w:rsidRPr="00303D31">
                <w:rPr>
                  <w:rFonts w:cs="Arial"/>
                  <w:highlight w:val="yellow"/>
                  <w:rPrChange w:id="457" w:author="Patrizia Testa XC" w:date="2017-11-24T10:30:00Z">
                    <w:rPr>
                      <w:rFonts w:cs="Arial"/>
                    </w:rPr>
                  </w:rPrChange>
                </w:rPr>
                <w:tab/>
              </w:r>
            </w:ins>
            <w:ins w:id="458" w:author="Patrizia Testa XC" w:date="2017-11-24T09:47:00Z">
              <w:r w:rsidRPr="004C353F">
                <w:rPr>
                  <w:rFonts w:cs="Arial"/>
                  <w:position w:val="-10"/>
                  <w:highlight w:val="yellow"/>
                </w:rPr>
                <w:object w:dxaOrig="380" w:dyaOrig="340">
                  <v:shape id="_x0000_i1044" type="#_x0000_t75" style="width:18.75pt;height:17.25pt" o:ole="">
                    <v:imagedata r:id="rId49" o:title=""/>
                  </v:shape>
                  <o:OLEObject Type="Embed" ProgID="Equation.3" ShapeID="_x0000_i1044" DrawAspect="Content" ObjectID="_1573385685" r:id="rId50"/>
                </w:object>
              </w:r>
            </w:ins>
            <w:ins w:id="459" w:author="Patrizia Testa XC" w:date="2017-11-24T09:47:00Z">
              <w:r w:rsidRPr="00303D31">
                <w:rPr>
                  <w:rFonts w:cs="Arial"/>
                  <w:highlight w:val="yellow"/>
                  <w:rPrChange w:id="460" w:author="Patrizia Testa XC" w:date="2017-11-24T10:30:00Z">
                    <w:rPr>
                      <w:rFonts w:cs="Arial"/>
                    </w:rPr>
                  </w:rPrChange>
                </w:rPr>
                <w:t xml:space="preserve"> is the transmitted power per 180 kHz in allocated RBs, measured in dBm.</w:t>
              </w:r>
            </w:ins>
          </w:p>
          <w:p w:rsidR="00D04669" w:rsidRPr="00303D31" w:rsidRDefault="00D04669" w:rsidP="001138B3">
            <w:pPr>
              <w:pStyle w:val="TAN"/>
              <w:rPr>
                <w:ins w:id="461" w:author="Patrizia Testa XC" w:date="2017-11-24T09:47:00Z"/>
                <w:rFonts w:cs="Arial"/>
                <w:highlight w:val="yellow"/>
                <w:rPrChange w:id="462" w:author="Patrizia Testa XC" w:date="2017-11-24T10:30:00Z">
                  <w:rPr>
                    <w:ins w:id="463" w:author="Patrizia Testa XC" w:date="2017-11-24T09:47:00Z"/>
                    <w:rFonts w:cs="Arial"/>
                  </w:rPr>
                </w:rPrChange>
              </w:rPr>
            </w:pPr>
            <w:ins w:id="464" w:author="Patrizia Testa XC" w:date="2017-11-24T09:47:00Z">
              <w:r w:rsidRPr="00303D31">
                <w:rPr>
                  <w:highlight w:val="yellow"/>
                  <w:lang w:eastAsia="ko-KR"/>
                  <w:rPrChange w:id="465" w:author="Patrizia Testa XC" w:date="2017-11-24T10:30:00Z">
                    <w:rPr>
                      <w:lang w:eastAsia="ko-KR"/>
                    </w:rPr>
                  </w:rPrChange>
                </w:rPr>
                <w:t xml:space="preserve">[NOTE 11: For V2V-V2X waveforms, the requirements are applied when PSSCH and PSCCH are adjacent in frequency. The limit values (General, IQ Image or Carrier leakage) of each channel is calculated separately as </w:t>
              </w:r>
              <w:proofErr w:type="spellStart"/>
              <w:r w:rsidRPr="00303D31">
                <w:rPr>
                  <w:i/>
                  <w:highlight w:val="yellow"/>
                  <w:lang w:eastAsia="ko-KR"/>
                  <w:rPrChange w:id="466" w:author="Patrizia Testa XC" w:date="2017-11-24T10:30:00Z">
                    <w:rPr>
                      <w:i/>
                      <w:lang w:eastAsia="ko-KR"/>
                    </w:rPr>
                  </w:rPrChange>
                </w:rPr>
                <w:t>P</w:t>
              </w:r>
              <w:r w:rsidRPr="00303D31">
                <w:rPr>
                  <w:i/>
                  <w:highlight w:val="yellow"/>
                  <w:vertAlign w:val="subscript"/>
                  <w:lang w:eastAsia="ko-KR"/>
                  <w:rPrChange w:id="467" w:author="Patrizia Testa XC" w:date="2017-11-24T10:30:00Z">
                    <w:rPr>
                      <w:i/>
                      <w:vertAlign w:val="subscript"/>
                      <w:lang w:eastAsia="ko-KR"/>
                    </w:rPr>
                  </w:rPrChange>
                </w:rPr>
                <w:t>general</w:t>
              </w:r>
              <w:proofErr w:type="spellEnd"/>
              <w:r w:rsidRPr="00303D31">
                <w:rPr>
                  <w:i/>
                  <w:highlight w:val="yellow"/>
                  <w:vertAlign w:val="subscript"/>
                  <w:lang w:eastAsia="ko-KR"/>
                  <w:rPrChange w:id="468" w:author="Patrizia Testa XC" w:date="2017-11-24T10:30:00Z">
                    <w:rPr>
                      <w:i/>
                      <w:vertAlign w:val="subscript"/>
                      <w:lang w:eastAsia="ko-KR"/>
                    </w:rPr>
                  </w:rPrChange>
                </w:rPr>
                <w:t>, PSSCH</w:t>
              </w:r>
              <w:r w:rsidRPr="00303D31">
                <w:rPr>
                  <w:highlight w:val="yellow"/>
                  <w:lang w:eastAsia="ko-KR"/>
                  <w:rPrChange w:id="469" w:author="Patrizia Testa XC" w:date="2017-11-24T10:30:00Z">
                    <w:rPr>
                      <w:lang w:eastAsia="ko-KR"/>
                    </w:rPr>
                  </w:rPrChange>
                </w:rPr>
                <w:t xml:space="preserve">, </w:t>
              </w:r>
              <w:r w:rsidRPr="00303D31">
                <w:rPr>
                  <w:i/>
                  <w:highlight w:val="yellow"/>
                  <w:lang w:eastAsia="ko-KR"/>
                  <w:rPrChange w:id="470" w:author="Patrizia Testa XC" w:date="2017-11-24T10:30:00Z">
                    <w:rPr>
                      <w:i/>
                      <w:lang w:eastAsia="ko-KR"/>
                    </w:rPr>
                  </w:rPrChange>
                </w:rPr>
                <w:t>P</w:t>
              </w:r>
              <w:r w:rsidRPr="00303D31">
                <w:rPr>
                  <w:i/>
                  <w:highlight w:val="yellow"/>
                  <w:vertAlign w:val="subscript"/>
                  <w:lang w:eastAsia="ko-KR"/>
                  <w:rPrChange w:id="471" w:author="Patrizia Testa XC" w:date="2017-11-24T10:30:00Z">
                    <w:rPr>
                      <w:i/>
                      <w:vertAlign w:val="subscript"/>
                      <w:lang w:eastAsia="ko-KR"/>
                    </w:rPr>
                  </w:rPrChange>
                </w:rPr>
                <w:t>IQ, PSSCH</w:t>
              </w:r>
              <w:r w:rsidRPr="00303D31">
                <w:rPr>
                  <w:highlight w:val="yellow"/>
                  <w:lang w:eastAsia="ko-KR"/>
                  <w:rPrChange w:id="472" w:author="Patrizia Testa XC" w:date="2017-11-24T10:30:00Z">
                    <w:rPr>
                      <w:lang w:eastAsia="ko-KR"/>
                    </w:rPr>
                  </w:rPrChange>
                </w:rPr>
                <w:t xml:space="preserve">, </w:t>
              </w:r>
              <w:r w:rsidRPr="00303D31">
                <w:rPr>
                  <w:i/>
                  <w:highlight w:val="yellow"/>
                  <w:lang w:eastAsia="ko-KR"/>
                  <w:rPrChange w:id="473" w:author="Patrizia Testa XC" w:date="2017-11-24T10:30:00Z">
                    <w:rPr>
                      <w:i/>
                      <w:lang w:eastAsia="ko-KR"/>
                    </w:rPr>
                  </w:rPrChange>
                </w:rPr>
                <w:t>P</w:t>
              </w:r>
              <w:r w:rsidRPr="00303D31">
                <w:rPr>
                  <w:i/>
                  <w:highlight w:val="yellow"/>
                  <w:vertAlign w:val="subscript"/>
                  <w:lang w:eastAsia="ko-KR"/>
                  <w:rPrChange w:id="474" w:author="Patrizia Testa XC" w:date="2017-11-24T10:30:00Z">
                    <w:rPr>
                      <w:i/>
                      <w:vertAlign w:val="subscript"/>
                      <w:lang w:eastAsia="ko-KR"/>
                    </w:rPr>
                  </w:rPrChange>
                </w:rPr>
                <w:t>LO, PSSCH</w:t>
              </w:r>
              <w:r w:rsidRPr="00303D31">
                <w:rPr>
                  <w:highlight w:val="yellow"/>
                  <w:lang w:eastAsia="ko-KR"/>
                  <w:rPrChange w:id="475" w:author="Patrizia Testa XC" w:date="2017-11-24T10:30:00Z">
                    <w:rPr>
                      <w:lang w:eastAsia="ko-KR"/>
                    </w:rPr>
                  </w:rPrChange>
                </w:rPr>
                <w:t xml:space="preserve">, </w:t>
              </w:r>
              <w:proofErr w:type="spellStart"/>
              <w:r w:rsidRPr="00303D31">
                <w:rPr>
                  <w:i/>
                  <w:highlight w:val="yellow"/>
                  <w:lang w:eastAsia="ko-KR"/>
                  <w:rPrChange w:id="476" w:author="Patrizia Testa XC" w:date="2017-11-24T10:30:00Z">
                    <w:rPr>
                      <w:i/>
                      <w:lang w:eastAsia="ko-KR"/>
                    </w:rPr>
                  </w:rPrChange>
                </w:rPr>
                <w:t>P</w:t>
              </w:r>
              <w:r w:rsidRPr="00303D31">
                <w:rPr>
                  <w:i/>
                  <w:highlight w:val="yellow"/>
                  <w:vertAlign w:val="subscript"/>
                  <w:lang w:eastAsia="ko-KR"/>
                  <w:rPrChange w:id="477" w:author="Patrizia Testa XC" w:date="2017-11-24T10:30:00Z">
                    <w:rPr>
                      <w:i/>
                      <w:vertAlign w:val="subscript"/>
                      <w:lang w:eastAsia="ko-KR"/>
                    </w:rPr>
                  </w:rPrChange>
                </w:rPr>
                <w:t>general</w:t>
              </w:r>
              <w:proofErr w:type="spellEnd"/>
              <w:r w:rsidRPr="00303D31">
                <w:rPr>
                  <w:i/>
                  <w:highlight w:val="yellow"/>
                  <w:vertAlign w:val="subscript"/>
                  <w:lang w:eastAsia="ko-KR"/>
                  <w:rPrChange w:id="478" w:author="Patrizia Testa XC" w:date="2017-11-24T10:30:00Z">
                    <w:rPr>
                      <w:i/>
                      <w:vertAlign w:val="subscript"/>
                      <w:lang w:eastAsia="ko-KR"/>
                    </w:rPr>
                  </w:rPrChange>
                </w:rPr>
                <w:t>, PSCCH</w:t>
              </w:r>
              <w:r w:rsidRPr="00303D31">
                <w:rPr>
                  <w:highlight w:val="yellow"/>
                  <w:lang w:eastAsia="ko-KR"/>
                  <w:rPrChange w:id="479" w:author="Patrizia Testa XC" w:date="2017-11-24T10:30:00Z">
                    <w:rPr>
                      <w:lang w:eastAsia="ko-KR"/>
                    </w:rPr>
                  </w:rPrChange>
                </w:rPr>
                <w:t xml:space="preserve">, </w:t>
              </w:r>
              <w:r w:rsidRPr="00303D31">
                <w:rPr>
                  <w:i/>
                  <w:highlight w:val="yellow"/>
                  <w:lang w:eastAsia="ko-KR"/>
                  <w:rPrChange w:id="480" w:author="Patrizia Testa XC" w:date="2017-11-24T10:30:00Z">
                    <w:rPr>
                      <w:i/>
                      <w:lang w:eastAsia="ko-KR"/>
                    </w:rPr>
                  </w:rPrChange>
                </w:rPr>
                <w:t>P</w:t>
              </w:r>
              <w:r w:rsidRPr="00303D31">
                <w:rPr>
                  <w:i/>
                  <w:highlight w:val="yellow"/>
                  <w:vertAlign w:val="subscript"/>
                  <w:lang w:eastAsia="ko-KR"/>
                  <w:rPrChange w:id="481" w:author="Patrizia Testa XC" w:date="2017-11-24T10:30:00Z">
                    <w:rPr>
                      <w:i/>
                      <w:vertAlign w:val="subscript"/>
                      <w:lang w:eastAsia="ko-KR"/>
                    </w:rPr>
                  </w:rPrChange>
                </w:rPr>
                <w:t>IQ, PSCCH</w:t>
              </w:r>
              <w:r w:rsidRPr="00303D31">
                <w:rPr>
                  <w:highlight w:val="yellow"/>
                  <w:lang w:eastAsia="ko-KR"/>
                  <w:rPrChange w:id="482" w:author="Patrizia Testa XC" w:date="2017-11-24T10:30:00Z">
                    <w:rPr>
                      <w:lang w:eastAsia="ko-KR"/>
                    </w:rPr>
                  </w:rPrChange>
                </w:rPr>
                <w:t xml:space="preserve">, </w:t>
              </w:r>
              <w:r w:rsidRPr="00303D31">
                <w:rPr>
                  <w:i/>
                  <w:highlight w:val="yellow"/>
                  <w:lang w:eastAsia="ko-KR"/>
                  <w:rPrChange w:id="483" w:author="Patrizia Testa XC" w:date="2017-11-24T10:30:00Z">
                    <w:rPr>
                      <w:i/>
                      <w:lang w:eastAsia="ko-KR"/>
                    </w:rPr>
                  </w:rPrChange>
                </w:rPr>
                <w:t>P</w:t>
              </w:r>
              <w:r w:rsidRPr="00303D31">
                <w:rPr>
                  <w:i/>
                  <w:highlight w:val="yellow"/>
                  <w:vertAlign w:val="subscript"/>
                  <w:lang w:eastAsia="ko-KR"/>
                  <w:rPrChange w:id="484" w:author="Patrizia Testa XC" w:date="2017-11-24T10:30:00Z">
                    <w:rPr>
                      <w:i/>
                      <w:vertAlign w:val="subscript"/>
                      <w:lang w:eastAsia="ko-KR"/>
                    </w:rPr>
                  </w:rPrChange>
                </w:rPr>
                <w:t xml:space="preserve">LO, </w:t>
              </w:r>
              <w:proofErr w:type="gramStart"/>
              <w:r w:rsidRPr="00303D31">
                <w:rPr>
                  <w:i/>
                  <w:highlight w:val="yellow"/>
                  <w:vertAlign w:val="subscript"/>
                  <w:lang w:eastAsia="ko-KR"/>
                  <w:rPrChange w:id="485" w:author="Patrizia Testa XC" w:date="2017-11-24T10:30:00Z">
                    <w:rPr>
                      <w:i/>
                      <w:vertAlign w:val="subscript"/>
                      <w:lang w:eastAsia="ko-KR"/>
                    </w:rPr>
                  </w:rPrChange>
                </w:rPr>
                <w:t>PSCCH</w:t>
              </w:r>
              <w:r w:rsidRPr="00303D31">
                <w:rPr>
                  <w:i/>
                  <w:highlight w:val="yellow"/>
                  <w:lang w:eastAsia="ko-KR"/>
                  <w:rPrChange w:id="486" w:author="Patrizia Testa XC" w:date="2017-11-24T10:30:00Z">
                    <w:rPr>
                      <w:i/>
                      <w:lang w:eastAsia="ko-KR"/>
                    </w:rPr>
                  </w:rPrChange>
                </w:rPr>
                <w:t xml:space="preserve"> </w:t>
              </w:r>
              <w:r w:rsidRPr="00303D31">
                <w:rPr>
                  <w:highlight w:val="yellow"/>
                  <w:lang w:eastAsia="ko-KR"/>
                  <w:rPrChange w:id="487" w:author="Patrizia Testa XC" w:date="2017-11-24T10:30:00Z">
                    <w:rPr>
                      <w:lang w:eastAsia="ko-KR"/>
                    </w:rPr>
                  </w:rPrChange>
                </w:rPr>
                <w:t>,respectively</w:t>
              </w:r>
              <w:proofErr w:type="gramEnd"/>
              <w:r w:rsidRPr="00303D31">
                <w:rPr>
                  <w:highlight w:val="yellow"/>
                  <w:lang w:eastAsia="ko-KR"/>
                  <w:rPrChange w:id="488" w:author="Patrizia Testa XC" w:date="2017-11-24T10:30:00Z">
                    <w:rPr>
                      <w:lang w:eastAsia="ko-KR"/>
                    </w:rPr>
                  </w:rPrChange>
                </w:rPr>
                <w:t xml:space="preserve">. In-band emissions combined limit is evaluated in each non-allocated RB. For each such RB, the minimum requirement is calculated as the higher of </w:t>
              </w:r>
              <w:r w:rsidRPr="00303D31">
                <w:rPr>
                  <w:i/>
                  <w:highlight w:val="yellow"/>
                  <w:lang w:eastAsia="ko-KR"/>
                  <w:rPrChange w:id="489" w:author="Patrizia Testa XC" w:date="2017-11-24T10:30:00Z">
                    <w:rPr>
                      <w:i/>
                      <w:lang w:eastAsia="ko-KR"/>
                    </w:rPr>
                  </w:rPrChange>
                </w:rPr>
                <w:t>P</w:t>
              </w:r>
              <w:r w:rsidRPr="00303D31">
                <w:rPr>
                  <w:i/>
                  <w:highlight w:val="yellow"/>
                  <w:vertAlign w:val="subscript"/>
                  <w:lang w:eastAsia="ko-KR"/>
                  <w:rPrChange w:id="490" w:author="Patrizia Testa XC" w:date="2017-11-24T10:30:00Z">
                    <w:rPr>
                      <w:i/>
                      <w:vertAlign w:val="subscript"/>
                      <w:lang w:eastAsia="ko-KR"/>
                    </w:rPr>
                  </w:rPrChange>
                </w:rPr>
                <w:t xml:space="preserve">RB, PSSCH </w:t>
              </w:r>
              <w:r w:rsidRPr="00303D31">
                <w:rPr>
                  <w:highlight w:val="yellow"/>
                  <w:lang w:eastAsia="ko-KR"/>
                  <w:rPrChange w:id="491" w:author="Patrizia Testa XC" w:date="2017-11-24T10:30:00Z">
                    <w:rPr>
                      <w:lang w:eastAsia="ko-KR"/>
                    </w:rPr>
                  </w:rPrChange>
                </w:rPr>
                <w:t xml:space="preserve">- 30 dB and the </w:t>
              </w:r>
              <w:proofErr w:type="spellStart"/>
              <w:r w:rsidRPr="00303D31">
                <w:rPr>
                  <w:i/>
                  <w:highlight w:val="yellow"/>
                  <w:lang w:eastAsia="ko-KR"/>
                  <w:rPrChange w:id="492" w:author="Patrizia Testa XC" w:date="2017-11-24T10:30:00Z">
                    <w:rPr>
                      <w:i/>
                      <w:lang w:eastAsia="ko-KR"/>
                    </w:rPr>
                  </w:rPrChange>
                </w:rPr>
                <w:t>P</w:t>
              </w:r>
              <w:r w:rsidRPr="00303D31">
                <w:rPr>
                  <w:i/>
                  <w:highlight w:val="yellow"/>
                  <w:vertAlign w:val="subscript"/>
                  <w:lang w:eastAsia="ko-KR"/>
                  <w:rPrChange w:id="493" w:author="Patrizia Testa XC" w:date="2017-11-24T10:30:00Z">
                    <w:rPr>
                      <w:i/>
                      <w:vertAlign w:val="subscript"/>
                      <w:lang w:eastAsia="ko-KR"/>
                    </w:rPr>
                  </w:rPrChange>
                </w:rPr>
                <w:t>sumIBE</w:t>
              </w:r>
              <w:r w:rsidRPr="00303D31">
                <w:rPr>
                  <w:highlight w:val="yellow"/>
                  <w:lang w:eastAsia="ko-KR"/>
                  <w:rPrChange w:id="494" w:author="Patrizia Testa XC" w:date="2017-11-24T10:30:00Z">
                    <w:rPr>
                      <w:lang w:eastAsia="ko-KR"/>
                    </w:rPr>
                  </w:rPrChange>
                </w:rPr>
                <w:t>.</w:t>
              </w:r>
              <w:r w:rsidRPr="00303D31">
                <w:rPr>
                  <w:i/>
                  <w:highlight w:val="yellow"/>
                  <w:vertAlign w:val="subscript"/>
                  <w:lang w:eastAsia="ko-KR"/>
                  <w:rPrChange w:id="495" w:author="Patrizia Testa XC" w:date="2017-11-24T10:30:00Z">
                    <w:rPr>
                      <w:i/>
                      <w:vertAlign w:val="subscript"/>
                      <w:lang w:eastAsia="ko-KR"/>
                    </w:rPr>
                  </w:rPrChange>
                </w:rPr>
                <w:t>SSCH</w:t>
              </w:r>
              <w:proofErr w:type="spellEnd"/>
              <w:r w:rsidRPr="00303D31">
                <w:rPr>
                  <w:i/>
                  <w:highlight w:val="yellow"/>
                  <w:lang w:eastAsia="ko-KR"/>
                  <w:rPrChange w:id="496" w:author="Patrizia Testa XC" w:date="2017-11-24T10:30:00Z">
                    <w:rPr>
                      <w:i/>
                      <w:lang w:eastAsia="ko-KR"/>
                    </w:rPr>
                  </w:rPrChange>
                </w:rPr>
                <w:t xml:space="preserve">, </w:t>
              </w:r>
              <w:r w:rsidRPr="00303D31">
                <w:rPr>
                  <w:highlight w:val="yellow"/>
                  <w:lang w:eastAsia="ko-KR"/>
                  <w:rPrChange w:id="497" w:author="Patrizia Testa XC" w:date="2017-11-24T10:30:00Z">
                    <w:rPr>
                      <w:lang w:eastAsia="ko-KR"/>
                    </w:rPr>
                  </w:rPrChange>
                </w:rPr>
                <w:t xml:space="preserve">where </w:t>
              </w:r>
              <w:proofErr w:type="spellStart"/>
              <w:r w:rsidRPr="00303D31">
                <w:rPr>
                  <w:i/>
                  <w:highlight w:val="yellow"/>
                  <w:lang w:eastAsia="ko-KR"/>
                  <w:rPrChange w:id="498" w:author="Patrizia Testa XC" w:date="2017-11-24T10:30:00Z">
                    <w:rPr>
                      <w:i/>
                      <w:lang w:eastAsia="ko-KR"/>
                    </w:rPr>
                  </w:rPrChange>
                </w:rPr>
                <w:t>P</w:t>
              </w:r>
              <w:r w:rsidRPr="00303D31">
                <w:rPr>
                  <w:i/>
                  <w:highlight w:val="yellow"/>
                  <w:vertAlign w:val="subscript"/>
                  <w:lang w:eastAsia="ko-KR"/>
                  <w:rPrChange w:id="499" w:author="Patrizia Testa XC" w:date="2017-11-24T10:30:00Z">
                    <w:rPr>
                      <w:i/>
                      <w:vertAlign w:val="subscript"/>
                      <w:lang w:eastAsia="ko-KR"/>
                    </w:rPr>
                  </w:rPrChange>
                </w:rPr>
                <w:t>sumIBE</w:t>
              </w:r>
              <w:r w:rsidRPr="00303D31">
                <w:rPr>
                  <w:highlight w:val="yellow"/>
                  <w:lang w:eastAsia="ko-KR"/>
                  <w:rPrChange w:id="500" w:author="Patrizia Testa XC" w:date="2017-11-24T10:30:00Z">
                    <w:rPr>
                      <w:lang w:eastAsia="ko-KR"/>
                    </w:rPr>
                  </w:rPrChange>
                </w:rPr>
                <w:t>.</w:t>
              </w:r>
              <w:r w:rsidRPr="00303D31">
                <w:rPr>
                  <w:i/>
                  <w:highlight w:val="yellow"/>
                  <w:vertAlign w:val="subscript"/>
                  <w:lang w:eastAsia="ko-KR"/>
                  <w:rPrChange w:id="501" w:author="Patrizia Testa XC" w:date="2017-11-24T10:30:00Z">
                    <w:rPr>
                      <w:i/>
                      <w:vertAlign w:val="subscript"/>
                      <w:lang w:eastAsia="ko-KR"/>
                    </w:rPr>
                  </w:rPrChange>
                </w:rPr>
                <w:t>SSCH</w:t>
              </w:r>
              <w:proofErr w:type="spellEnd"/>
              <w:r w:rsidRPr="00303D31">
                <w:rPr>
                  <w:highlight w:val="yellow"/>
                  <w:lang w:eastAsia="ko-KR"/>
                  <w:rPrChange w:id="502" w:author="Patrizia Testa XC" w:date="2017-11-24T10:30:00Z">
                    <w:rPr>
                      <w:lang w:eastAsia="ko-KR"/>
                    </w:rPr>
                  </w:rPrChange>
                </w:rPr>
                <w:t xml:space="preserve"> is the linear sum of </w:t>
              </w:r>
              <w:proofErr w:type="spellStart"/>
              <w:r w:rsidRPr="00303D31">
                <w:rPr>
                  <w:i/>
                  <w:highlight w:val="yellow"/>
                  <w:lang w:eastAsia="ko-KR"/>
                  <w:rPrChange w:id="503" w:author="Patrizia Testa XC" w:date="2017-11-24T10:30:00Z">
                    <w:rPr>
                      <w:i/>
                      <w:lang w:eastAsia="ko-KR"/>
                    </w:rPr>
                  </w:rPrChange>
                </w:rPr>
                <w:t>P</w:t>
              </w:r>
              <w:r w:rsidRPr="00303D31">
                <w:rPr>
                  <w:i/>
                  <w:highlight w:val="yellow"/>
                  <w:vertAlign w:val="subscript"/>
                  <w:lang w:eastAsia="ko-KR"/>
                  <w:rPrChange w:id="504" w:author="Patrizia Testa XC" w:date="2017-11-24T10:30:00Z">
                    <w:rPr>
                      <w:i/>
                      <w:vertAlign w:val="subscript"/>
                      <w:lang w:eastAsia="ko-KR"/>
                    </w:rPr>
                  </w:rPrChange>
                </w:rPr>
                <w:t>general</w:t>
              </w:r>
              <w:proofErr w:type="spellEnd"/>
              <w:r w:rsidRPr="00303D31">
                <w:rPr>
                  <w:i/>
                  <w:highlight w:val="yellow"/>
                  <w:vertAlign w:val="subscript"/>
                  <w:lang w:eastAsia="ko-KR"/>
                  <w:rPrChange w:id="505" w:author="Patrizia Testa XC" w:date="2017-11-24T10:30:00Z">
                    <w:rPr>
                      <w:i/>
                      <w:vertAlign w:val="subscript"/>
                      <w:lang w:eastAsia="ko-KR"/>
                    </w:rPr>
                  </w:rPrChange>
                </w:rPr>
                <w:t>, PSSCH</w:t>
              </w:r>
              <w:r w:rsidRPr="00303D31">
                <w:rPr>
                  <w:highlight w:val="yellow"/>
                  <w:lang w:eastAsia="ko-KR"/>
                  <w:rPrChange w:id="506" w:author="Patrizia Testa XC" w:date="2017-11-24T10:30:00Z">
                    <w:rPr>
                      <w:lang w:eastAsia="ko-KR"/>
                    </w:rPr>
                  </w:rPrChange>
                </w:rPr>
                <w:t xml:space="preserve">, </w:t>
              </w:r>
              <w:r w:rsidRPr="00303D31">
                <w:rPr>
                  <w:i/>
                  <w:highlight w:val="yellow"/>
                  <w:lang w:eastAsia="ko-KR"/>
                  <w:rPrChange w:id="507" w:author="Patrizia Testa XC" w:date="2017-11-24T10:30:00Z">
                    <w:rPr>
                      <w:i/>
                      <w:lang w:eastAsia="ko-KR"/>
                    </w:rPr>
                  </w:rPrChange>
                </w:rPr>
                <w:t>P</w:t>
              </w:r>
              <w:r w:rsidRPr="00303D31">
                <w:rPr>
                  <w:i/>
                  <w:highlight w:val="yellow"/>
                  <w:vertAlign w:val="subscript"/>
                  <w:lang w:eastAsia="ko-KR"/>
                  <w:rPrChange w:id="508" w:author="Patrizia Testa XC" w:date="2017-11-24T10:30:00Z">
                    <w:rPr>
                      <w:i/>
                      <w:vertAlign w:val="subscript"/>
                      <w:lang w:eastAsia="ko-KR"/>
                    </w:rPr>
                  </w:rPrChange>
                </w:rPr>
                <w:t>IQ, PSSCH</w:t>
              </w:r>
              <w:r w:rsidRPr="00303D31">
                <w:rPr>
                  <w:highlight w:val="yellow"/>
                  <w:lang w:eastAsia="ko-KR"/>
                  <w:rPrChange w:id="509" w:author="Patrizia Testa XC" w:date="2017-11-24T10:30:00Z">
                    <w:rPr>
                      <w:lang w:eastAsia="ko-KR"/>
                    </w:rPr>
                  </w:rPrChange>
                </w:rPr>
                <w:t xml:space="preserve">, </w:t>
              </w:r>
              <w:r w:rsidRPr="00303D31">
                <w:rPr>
                  <w:i/>
                  <w:highlight w:val="yellow"/>
                  <w:lang w:eastAsia="ko-KR"/>
                  <w:rPrChange w:id="510" w:author="Patrizia Testa XC" w:date="2017-11-24T10:30:00Z">
                    <w:rPr>
                      <w:i/>
                      <w:lang w:eastAsia="ko-KR"/>
                    </w:rPr>
                  </w:rPrChange>
                </w:rPr>
                <w:t>P</w:t>
              </w:r>
              <w:r w:rsidRPr="00303D31">
                <w:rPr>
                  <w:i/>
                  <w:highlight w:val="yellow"/>
                  <w:vertAlign w:val="subscript"/>
                  <w:lang w:eastAsia="ko-KR"/>
                  <w:rPrChange w:id="511" w:author="Patrizia Testa XC" w:date="2017-11-24T10:30:00Z">
                    <w:rPr>
                      <w:i/>
                      <w:vertAlign w:val="subscript"/>
                      <w:lang w:eastAsia="ko-KR"/>
                    </w:rPr>
                  </w:rPrChange>
                </w:rPr>
                <w:t>LO, PSSCH</w:t>
              </w:r>
              <w:r w:rsidRPr="00303D31">
                <w:rPr>
                  <w:highlight w:val="yellow"/>
                  <w:lang w:eastAsia="ko-KR"/>
                  <w:rPrChange w:id="512" w:author="Patrizia Testa XC" w:date="2017-11-24T10:30:00Z">
                    <w:rPr>
                      <w:lang w:eastAsia="ko-KR"/>
                    </w:rPr>
                  </w:rPrChange>
                </w:rPr>
                <w:t xml:space="preserve">, </w:t>
              </w:r>
              <w:proofErr w:type="spellStart"/>
              <w:r w:rsidRPr="00303D31">
                <w:rPr>
                  <w:i/>
                  <w:highlight w:val="yellow"/>
                  <w:lang w:eastAsia="ko-KR"/>
                  <w:rPrChange w:id="513" w:author="Patrizia Testa XC" w:date="2017-11-24T10:30:00Z">
                    <w:rPr>
                      <w:i/>
                      <w:lang w:eastAsia="ko-KR"/>
                    </w:rPr>
                  </w:rPrChange>
                </w:rPr>
                <w:t>P</w:t>
              </w:r>
              <w:r w:rsidRPr="00303D31">
                <w:rPr>
                  <w:i/>
                  <w:highlight w:val="yellow"/>
                  <w:vertAlign w:val="subscript"/>
                  <w:lang w:eastAsia="ko-KR"/>
                  <w:rPrChange w:id="514" w:author="Patrizia Testa XC" w:date="2017-11-24T10:30:00Z">
                    <w:rPr>
                      <w:i/>
                      <w:vertAlign w:val="subscript"/>
                      <w:lang w:eastAsia="ko-KR"/>
                    </w:rPr>
                  </w:rPrChange>
                </w:rPr>
                <w:t>general</w:t>
              </w:r>
              <w:proofErr w:type="spellEnd"/>
              <w:r w:rsidRPr="00303D31">
                <w:rPr>
                  <w:i/>
                  <w:highlight w:val="yellow"/>
                  <w:vertAlign w:val="subscript"/>
                  <w:lang w:eastAsia="ko-KR"/>
                  <w:rPrChange w:id="515" w:author="Patrizia Testa XC" w:date="2017-11-24T10:30:00Z">
                    <w:rPr>
                      <w:i/>
                      <w:vertAlign w:val="subscript"/>
                      <w:lang w:eastAsia="ko-KR"/>
                    </w:rPr>
                  </w:rPrChange>
                </w:rPr>
                <w:t>, PSCCH</w:t>
              </w:r>
              <w:r w:rsidRPr="00303D31">
                <w:rPr>
                  <w:highlight w:val="yellow"/>
                  <w:lang w:eastAsia="ko-KR"/>
                  <w:rPrChange w:id="516" w:author="Patrizia Testa XC" w:date="2017-11-24T10:30:00Z">
                    <w:rPr>
                      <w:lang w:eastAsia="ko-KR"/>
                    </w:rPr>
                  </w:rPrChange>
                </w:rPr>
                <w:t xml:space="preserve">, </w:t>
              </w:r>
              <w:r w:rsidRPr="00303D31">
                <w:rPr>
                  <w:i/>
                  <w:highlight w:val="yellow"/>
                  <w:lang w:eastAsia="ko-KR"/>
                  <w:rPrChange w:id="517" w:author="Patrizia Testa XC" w:date="2017-11-24T10:30:00Z">
                    <w:rPr>
                      <w:i/>
                      <w:lang w:eastAsia="ko-KR"/>
                    </w:rPr>
                  </w:rPrChange>
                </w:rPr>
                <w:t>P</w:t>
              </w:r>
              <w:r w:rsidRPr="00303D31">
                <w:rPr>
                  <w:i/>
                  <w:highlight w:val="yellow"/>
                  <w:vertAlign w:val="subscript"/>
                  <w:lang w:eastAsia="ko-KR"/>
                  <w:rPrChange w:id="518" w:author="Patrizia Testa XC" w:date="2017-11-24T10:30:00Z">
                    <w:rPr>
                      <w:i/>
                      <w:vertAlign w:val="subscript"/>
                      <w:lang w:eastAsia="ko-KR"/>
                    </w:rPr>
                  </w:rPrChange>
                </w:rPr>
                <w:t>IQ, PSCCH</w:t>
              </w:r>
              <w:r w:rsidRPr="00303D31">
                <w:rPr>
                  <w:highlight w:val="yellow"/>
                  <w:lang w:eastAsia="ko-KR"/>
                  <w:rPrChange w:id="519" w:author="Patrizia Testa XC" w:date="2017-11-24T10:30:00Z">
                    <w:rPr>
                      <w:lang w:eastAsia="ko-KR"/>
                    </w:rPr>
                  </w:rPrChange>
                </w:rPr>
                <w:t xml:space="preserve">, </w:t>
              </w:r>
              <w:r w:rsidRPr="00303D31">
                <w:rPr>
                  <w:i/>
                  <w:highlight w:val="yellow"/>
                  <w:lang w:eastAsia="ko-KR"/>
                  <w:rPrChange w:id="520" w:author="Patrizia Testa XC" w:date="2017-11-24T10:30:00Z">
                    <w:rPr>
                      <w:i/>
                      <w:lang w:eastAsia="ko-KR"/>
                    </w:rPr>
                  </w:rPrChange>
                </w:rPr>
                <w:t>P</w:t>
              </w:r>
              <w:r w:rsidRPr="00303D31">
                <w:rPr>
                  <w:i/>
                  <w:highlight w:val="yellow"/>
                  <w:vertAlign w:val="subscript"/>
                  <w:lang w:eastAsia="ko-KR"/>
                  <w:rPrChange w:id="521" w:author="Patrizia Testa XC" w:date="2017-11-24T10:30:00Z">
                    <w:rPr>
                      <w:i/>
                      <w:vertAlign w:val="subscript"/>
                      <w:lang w:eastAsia="ko-KR"/>
                    </w:rPr>
                  </w:rPrChange>
                </w:rPr>
                <w:t>LO, PSCCH</w:t>
              </w:r>
              <w:r w:rsidRPr="00303D31">
                <w:rPr>
                  <w:highlight w:val="yellow"/>
                  <w:lang w:eastAsia="ko-KR"/>
                  <w:rPrChange w:id="522" w:author="Patrizia Testa XC" w:date="2017-11-24T10:30:00Z">
                    <w:rPr>
                      <w:lang w:eastAsia="ko-KR"/>
                    </w:rPr>
                  </w:rPrChange>
                </w:rPr>
                <w:t>.]</w:t>
              </w:r>
            </w:ins>
          </w:p>
        </w:tc>
      </w:tr>
    </w:tbl>
    <w:p w:rsidR="00C56157" w:rsidRPr="00C56157" w:rsidRDefault="00C56157" w:rsidP="00C56157">
      <w:pPr>
        <w:pStyle w:val="Heading4"/>
        <w:rPr>
          <w:ins w:id="523" w:author="Patrizia Testa XC" w:date="2017-11-24T12:08:00Z"/>
          <w:highlight w:val="yellow"/>
        </w:rPr>
      </w:pPr>
      <w:ins w:id="524" w:author="Patrizia Testa XC" w:date="2017-11-24T12:08:00Z">
        <w:r>
          <w:rPr>
            <w:highlight w:val="yellow"/>
          </w:rPr>
          <w:t>In band emission simulation results</w:t>
        </w:r>
      </w:ins>
    </w:p>
    <w:p w:rsidR="00C56157" w:rsidRDefault="00C56157" w:rsidP="00C56157">
      <w:pPr>
        <w:pStyle w:val="BodyText"/>
        <w:rPr>
          <w:ins w:id="525" w:author="Patrizia Testa XC" w:date="2017-11-24T12:08:00Z"/>
        </w:rPr>
      </w:pPr>
      <w:ins w:id="526" w:author="Patrizia Testa XC" w:date="2017-11-24T12:08:00Z">
        <w:r w:rsidRPr="00E92601">
          <w:rPr>
            <w:highlight w:val="yellow"/>
          </w:rPr>
          <w:t>The in-band emissions requirements specified for the 20 MHz bandwidth in Band 46 can be reused also for 20 MHz, the requirements for the 10 MHz bandwidth are outstanding. IBE for the 10 MHz channel should be specified since 10 MHz is the spectrum block size in the CBRS</w:t>
        </w:r>
        <w:r>
          <w:rPr>
            <w:highlight w:val="yellow"/>
          </w:rPr>
          <w:t xml:space="preserve"> 3.5 GHz</w:t>
        </w:r>
        <w:r w:rsidRPr="00E92601">
          <w:rPr>
            <w:highlight w:val="yellow"/>
          </w:rPr>
          <w:t xml:space="preserve"> band</w:t>
        </w:r>
        <w:r>
          <w:t>.</w:t>
        </w:r>
      </w:ins>
    </w:p>
    <w:p w:rsidR="00C56157" w:rsidRPr="00026503" w:rsidRDefault="00C56157" w:rsidP="00C56157">
      <w:pPr>
        <w:pStyle w:val="BodyText"/>
        <w:rPr>
          <w:ins w:id="527" w:author="Patrizia Testa XC" w:date="2017-11-24T12:08:00Z"/>
        </w:rPr>
      </w:pPr>
      <w:ins w:id="528" w:author="Patrizia Testa XC" w:date="2017-11-24T12:08:00Z">
        <w:r>
          <w:t>The IBE mask specified for the 20 MHz bandwidth can also be reused for the 10 MHz bandwidth by a similar restriction of the RIV and by restricting the RB offset from the allocated RBs. For the 10 MHz channel one can consider e.g. a RIV bitmap of ‘00001’ or ‘01000’ for verifying the IBE mask and the IQ image requirements, while a RIV bitmap of ‘00100’ could be used for verifying the LO leakage. Figure 6.1.2</w:t>
        </w:r>
      </w:ins>
      <w:ins w:id="529" w:author="Patrizia Testa XC" w:date="2017-11-28T14:32:00Z">
        <w:r w:rsidR="00842F1C">
          <w:t>.2</w:t>
        </w:r>
      </w:ins>
      <w:ins w:id="530" w:author="Patrizia Testa XC" w:date="2017-11-24T12:08:00Z">
        <w:r>
          <w:t>-1 and Figure 6.1.2</w:t>
        </w:r>
      </w:ins>
      <w:ins w:id="531" w:author="Patrizia Testa XC" w:date="2017-11-28T14:32:00Z">
        <w:r w:rsidR="00842F1C">
          <w:t>.2</w:t>
        </w:r>
      </w:ins>
      <w:ins w:id="532" w:author="Patrizia Testa XC" w:date="2017-11-24T12:08:00Z">
        <w:r>
          <w:t>-</w:t>
        </w:r>
        <w:proofErr w:type="gramStart"/>
        <w:r>
          <w:t>2  show</w:t>
        </w:r>
        <w:proofErr w:type="gramEnd"/>
        <w:r>
          <w:t xml:space="preserve"> the respective in-band emissions performance for a RIV bitmap of ‘00001’ (RB allocated at the top of each interlace) and ‘00100’ (RB allocated in the middle of each interlace not overlapping with the LO frequency). The LO itself is not shown in Figure 6.1.2</w:t>
        </w:r>
      </w:ins>
      <w:ins w:id="533" w:author="Patrizia Testa XC" w:date="2017-11-28T14:32:00Z">
        <w:r w:rsidR="00842F1C">
          <w:t>.2</w:t>
        </w:r>
      </w:ins>
      <w:ins w:id="534" w:author="Patrizia Testa XC" w:date="2017-11-24T12:08:00Z">
        <w:r>
          <w:t>-2 (after its removal). The in-band mask (shown in blue line) is met in both cases; the peak at RB position ‘0’ in Figure 6.1.2</w:t>
        </w:r>
      </w:ins>
      <w:ins w:id="535" w:author="Patrizia Testa XC" w:date="2017-11-28T14:32:00Z">
        <w:r w:rsidR="00842F1C">
          <w:t>.2</w:t>
        </w:r>
      </w:ins>
      <w:ins w:id="536" w:author="Patrizia Testa XC" w:date="2017-11-24T12:08:00Z">
        <w:r>
          <w:t>-1 is the IQ image.</w:t>
        </w:r>
      </w:ins>
    </w:p>
    <w:p w:rsidR="00C56157" w:rsidRDefault="00C56157" w:rsidP="00C56157">
      <w:pPr>
        <w:pStyle w:val="BodyText"/>
        <w:rPr>
          <w:ins w:id="537" w:author="Patrizia Testa XC" w:date="2017-11-24T12:08:00Z"/>
        </w:rPr>
      </w:pPr>
    </w:p>
    <w:p w:rsidR="00C56157" w:rsidRDefault="00C56157" w:rsidP="00C56157">
      <w:pPr>
        <w:pStyle w:val="BodyText"/>
        <w:jc w:val="center"/>
        <w:rPr>
          <w:ins w:id="538" w:author="Patrizia Testa XC" w:date="2017-11-24T12:08:00Z"/>
          <w:lang w:val="en-US"/>
        </w:rPr>
      </w:pPr>
      <w:ins w:id="539" w:author="Patrizia Testa XC" w:date="2017-11-24T12:08:00Z">
        <w:r>
          <w:rPr>
            <w:lang w:val="en-US"/>
          </w:rPr>
          <w:lastRenderedPageBreak/>
          <w:fldChar w:fldCharType="begin"/>
        </w:r>
        <w:r>
          <w:rPr>
            <w:lang w:val="en-US"/>
          </w:rPr>
          <w:instrText xml:space="preserve"> INCLUDEPICTURE  "cid:image003.png@01D33875.8ED020D0" \* MERGEFORMATINET </w:instrText>
        </w:r>
        <w:r>
          <w:rPr>
            <w:lang w:val="en-US"/>
          </w:rPr>
          <w:fldChar w:fldCharType="separate"/>
        </w:r>
        <w:r w:rsidR="001138B3">
          <w:rPr>
            <w:lang w:val="en-US"/>
          </w:rPr>
          <w:fldChar w:fldCharType="begin"/>
        </w:r>
        <w:r w:rsidR="001138B3">
          <w:rPr>
            <w:lang w:val="en-US"/>
          </w:rPr>
          <w:instrText xml:space="preserve"> INCLUDEPICTURE  "cid:image003.png@01D33875.8ED020D0" \* MERGEFORMATINET </w:instrText>
        </w:r>
        <w:r w:rsidR="001138B3">
          <w:rPr>
            <w:lang w:val="en-US"/>
          </w:rPr>
          <w:fldChar w:fldCharType="separate"/>
        </w:r>
        <w:r w:rsidR="00E7670E">
          <w:rPr>
            <w:lang w:val="en-US"/>
          </w:rPr>
          <w:fldChar w:fldCharType="begin"/>
        </w:r>
        <w:r w:rsidR="00E7670E">
          <w:rPr>
            <w:lang w:val="en-US"/>
          </w:rPr>
          <w:instrText xml:space="preserve"> INCLUDEPICTURE  "cid:image003.png@01D33875.8ED020D0" \* MERGEFORMATINET </w:instrText>
        </w:r>
        <w:r w:rsidR="00E7670E">
          <w:rPr>
            <w:lang w:val="en-US"/>
          </w:rPr>
          <w:fldChar w:fldCharType="separate"/>
        </w:r>
        <w:r w:rsidR="00410CD0">
          <w:rPr>
            <w:lang w:val="en-US"/>
          </w:rPr>
          <w:fldChar w:fldCharType="begin"/>
        </w:r>
        <w:r w:rsidR="00410CD0">
          <w:rPr>
            <w:lang w:val="en-US"/>
          </w:rPr>
          <w:instrText xml:space="preserve"> INCLUDEPICTURE  "cid:image003.png@01D33875.8ED020D0" \* MERGEFORMATINET </w:instrText>
        </w:r>
        <w:r w:rsidR="00410CD0">
          <w:rPr>
            <w:lang w:val="en-US"/>
          </w:rPr>
          <w:fldChar w:fldCharType="separate"/>
        </w:r>
        <w:r w:rsidR="00AB2885">
          <w:rPr>
            <w:lang w:val="en-US"/>
          </w:rPr>
          <w:fldChar w:fldCharType="begin"/>
        </w:r>
        <w:r w:rsidR="00AB2885">
          <w:rPr>
            <w:lang w:val="en-US"/>
          </w:rPr>
          <w:instrText xml:space="preserve"> INCLUDEPICTURE  "cid:image003.png@01D33875.8ED020D0" \* MERGEFORMATINET </w:instrText>
        </w:r>
        <w:r w:rsidR="00AB2885">
          <w:rPr>
            <w:lang w:val="en-US"/>
          </w:rPr>
          <w:fldChar w:fldCharType="separate"/>
        </w:r>
        <w:r w:rsidR="00AB2885">
          <w:rPr>
            <w:lang w:val="en-US"/>
          </w:rPr>
          <w:pict>
            <v:shape id="_x0000_i1045" type="#_x0000_t75" style="width:260.25pt;height:195pt">
              <v:imagedata r:id="rId51" r:href="rId52"/>
            </v:shape>
          </w:pict>
        </w:r>
        <w:r w:rsidR="00AB2885">
          <w:rPr>
            <w:lang w:val="en-US"/>
          </w:rPr>
          <w:fldChar w:fldCharType="end"/>
        </w:r>
        <w:r w:rsidR="00410CD0">
          <w:rPr>
            <w:lang w:val="en-US"/>
          </w:rPr>
          <w:fldChar w:fldCharType="end"/>
        </w:r>
        <w:r w:rsidR="00E7670E">
          <w:rPr>
            <w:lang w:val="en-US"/>
          </w:rPr>
          <w:fldChar w:fldCharType="end"/>
        </w:r>
        <w:r w:rsidR="001138B3">
          <w:rPr>
            <w:lang w:val="en-US"/>
          </w:rPr>
          <w:fldChar w:fldCharType="end"/>
        </w:r>
        <w:r>
          <w:rPr>
            <w:lang w:val="en-US"/>
          </w:rPr>
          <w:fldChar w:fldCharType="end"/>
        </w:r>
      </w:ins>
    </w:p>
    <w:p w:rsidR="00C56157" w:rsidRDefault="00C56157" w:rsidP="00C56157">
      <w:pPr>
        <w:pStyle w:val="BodyText"/>
        <w:jc w:val="center"/>
        <w:rPr>
          <w:ins w:id="540" w:author="Patrizia Testa XC" w:date="2017-11-24T12:08:00Z"/>
        </w:rPr>
      </w:pPr>
      <w:ins w:id="541" w:author="Patrizia Testa XC" w:date="2017-11-24T12:08:00Z">
        <w:r>
          <w:t>Figure 6.1.2</w:t>
        </w:r>
      </w:ins>
      <w:ins w:id="542" w:author="Patrizia Testa XC" w:date="2017-11-28T14:33:00Z">
        <w:r w:rsidR="00842F1C">
          <w:t>.2</w:t>
        </w:r>
      </w:ins>
      <w:ins w:id="543" w:author="Patrizia Testa XC" w:date="2017-11-24T12:08:00Z">
        <w:r>
          <w:t xml:space="preserve">-1: in-band emissions for the 10 MHz </w:t>
        </w:r>
        <w:proofErr w:type="spellStart"/>
        <w:r>
          <w:t>bandwith</w:t>
        </w:r>
        <w:proofErr w:type="spellEnd"/>
        <w:r>
          <w:t xml:space="preserve"> with RIV = ‘00001’.</w:t>
        </w:r>
      </w:ins>
    </w:p>
    <w:p w:rsidR="00C56157" w:rsidRDefault="00C56157" w:rsidP="00C56157">
      <w:pPr>
        <w:pStyle w:val="BodyText"/>
        <w:jc w:val="center"/>
        <w:rPr>
          <w:ins w:id="544" w:author="Patrizia Testa XC" w:date="2017-11-24T12:08:00Z"/>
          <w:lang w:val="en-US"/>
        </w:rPr>
      </w:pPr>
      <w:ins w:id="545" w:author="Patrizia Testa XC" w:date="2017-11-24T12:08:00Z">
        <w:r>
          <w:rPr>
            <w:lang w:val="en-US"/>
          </w:rPr>
          <w:fldChar w:fldCharType="begin"/>
        </w:r>
        <w:r>
          <w:rPr>
            <w:lang w:val="en-US"/>
          </w:rPr>
          <w:instrText xml:space="preserve"> INCLUDEPICTURE  "cid:image004.png@01D33875.8ED020D0" \* MERGEFORMATINET </w:instrText>
        </w:r>
        <w:r>
          <w:rPr>
            <w:lang w:val="en-US"/>
          </w:rPr>
          <w:fldChar w:fldCharType="separate"/>
        </w:r>
        <w:r w:rsidR="001138B3">
          <w:rPr>
            <w:lang w:val="en-US"/>
          </w:rPr>
          <w:fldChar w:fldCharType="begin"/>
        </w:r>
        <w:r w:rsidR="001138B3">
          <w:rPr>
            <w:lang w:val="en-US"/>
          </w:rPr>
          <w:instrText xml:space="preserve"> INCLUDEPICTURE  "cid:image004.png@01D33875.8ED020D0" \* MERGEFORMATINET </w:instrText>
        </w:r>
        <w:r w:rsidR="001138B3">
          <w:rPr>
            <w:lang w:val="en-US"/>
          </w:rPr>
          <w:fldChar w:fldCharType="separate"/>
        </w:r>
        <w:r w:rsidR="00E7670E">
          <w:rPr>
            <w:lang w:val="en-US"/>
          </w:rPr>
          <w:fldChar w:fldCharType="begin"/>
        </w:r>
        <w:r w:rsidR="00E7670E">
          <w:rPr>
            <w:lang w:val="en-US"/>
          </w:rPr>
          <w:instrText xml:space="preserve"> INCLUDEPICTURE  "cid:image004.png@01D33875.8ED020D0" \* MERGEFORMATINET </w:instrText>
        </w:r>
        <w:r w:rsidR="00E7670E">
          <w:rPr>
            <w:lang w:val="en-US"/>
          </w:rPr>
          <w:fldChar w:fldCharType="separate"/>
        </w:r>
        <w:r w:rsidR="00410CD0">
          <w:rPr>
            <w:lang w:val="en-US"/>
          </w:rPr>
          <w:fldChar w:fldCharType="begin"/>
        </w:r>
        <w:r w:rsidR="00410CD0">
          <w:rPr>
            <w:lang w:val="en-US"/>
          </w:rPr>
          <w:instrText xml:space="preserve"> INCLUDEPICTURE  "cid:image004.png@01D33875.8ED020D0" \* MERGEFORMATINET </w:instrText>
        </w:r>
        <w:r w:rsidR="00410CD0">
          <w:rPr>
            <w:lang w:val="en-US"/>
          </w:rPr>
          <w:fldChar w:fldCharType="separate"/>
        </w:r>
        <w:r w:rsidR="00AB2885">
          <w:rPr>
            <w:lang w:val="en-US"/>
          </w:rPr>
          <w:fldChar w:fldCharType="begin"/>
        </w:r>
        <w:r w:rsidR="00AB2885">
          <w:rPr>
            <w:lang w:val="en-US"/>
          </w:rPr>
          <w:instrText xml:space="preserve"> INCLUDEPICTURE  "cid:image004.png@01D33875.8ED020D0" \* MERGEFORMATINET </w:instrText>
        </w:r>
        <w:r w:rsidR="00AB2885">
          <w:rPr>
            <w:lang w:val="en-US"/>
          </w:rPr>
          <w:fldChar w:fldCharType="separate"/>
        </w:r>
        <w:r w:rsidR="00AB2885">
          <w:rPr>
            <w:lang w:val="en-US"/>
          </w:rPr>
          <w:pict>
            <v:shape id="_x0000_i1046" type="#_x0000_t75" style="width:285pt;height:213.75pt">
              <v:imagedata r:id="rId53" r:href="rId54"/>
            </v:shape>
          </w:pict>
        </w:r>
        <w:r w:rsidR="00AB2885">
          <w:rPr>
            <w:lang w:val="en-US"/>
          </w:rPr>
          <w:fldChar w:fldCharType="end"/>
        </w:r>
        <w:r w:rsidR="00410CD0">
          <w:rPr>
            <w:lang w:val="en-US"/>
          </w:rPr>
          <w:fldChar w:fldCharType="end"/>
        </w:r>
        <w:r w:rsidR="00E7670E">
          <w:rPr>
            <w:lang w:val="en-US"/>
          </w:rPr>
          <w:fldChar w:fldCharType="end"/>
        </w:r>
        <w:r w:rsidR="001138B3">
          <w:rPr>
            <w:lang w:val="en-US"/>
          </w:rPr>
          <w:fldChar w:fldCharType="end"/>
        </w:r>
        <w:r>
          <w:rPr>
            <w:lang w:val="en-US"/>
          </w:rPr>
          <w:fldChar w:fldCharType="end"/>
        </w:r>
      </w:ins>
    </w:p>
    <w:p w:rsidR="00C56157" w:rsidRPr="007B4875" w:rsidRDefault="00C56157" w:rsidP="00C56157">
      <w:pPr>
        <w:jc w:val="center"/>
        <w:rPr>
          <w:ins w:id="546" w:author="Patrizia Testa XC" w:date="2017-11-24T12:08:00Z"/>
          <w:highlight w:val="yellow"/>
        </w:rPr>
      </w:pPr>
      <w:ins w:id="547" w:author="Patrizia Testa XC" w:date="2017-11-24T12:08:00Z">
        <w:r>
          <w:t>6.1.2</w:t>
        </w:r>
      </w:ins>
      <w:ins w:id="548" w:author="Patrizia Testa XC" w:date="2017-11-28T14:33:00Z">
        <w:r w:rsidR="00842F1C">
          <w:t>.2</w:t>
        </w:r>
      </w:ins>
      <w:ins w:id="549" w:author="Patrizia Testa XC" w:date="2017-11-24T12:08:00Z">
        <w:r>
          <w:t xml:space="preserve">-2: in-band emissions for the 10 MHz </w:t>
        </w:r>
        <w:proofErr w:type="spellStart"/>
        <w:r>
          <w:t>bandwith</w:t>
        </w:r>
        <w:proofErr w:type="spellEnd"/>
        <w:r>
          <w:t xml:space="preserve"> with RIV = ‘00100’</w:t>
        </w:r>
      </w:ins>
    </w:p>
    <w:p w:rsidR="00C56157" w:rsidRPr="00303D31" w:rsidRDefault="00C56157" w:rsidP="00C56157">
      <w:pPr>
        <w:pStyle w:val="CRCoverPage"/>
        <w:spacing w:after="0"/>
        <w:ind w:left="100"/>
        <w:rPr>
          <w:ins w:id="550" w:author="Patrizia Testa XC" w:date="2017-11-24T12:08:00Z"/>
          <w:noProof/>
          <w:highlight w:val="yellow"/>
        </w:rPr>
      </w:pPr>
    </w:p>
    <w:p w:rsidR="00D04669" w:rsidRDefault="00D04669" w:rsidP="0073454D">
      <w:pPr>
        <w:pStyle w:val="Heading4"/>
        <w:numPr>
          <w:ilvl w:val="0"/>
          <w:numId w:val="0"/>
        </w:numPr>
        <w:rPr>
          <w:ins w:id="551" w:author="Patrizia Testa XC" w:date="2017-11-24T11:55:00Z"/>
          <w:highlight w:val="yellow"/>
        </w:rPr>
      </w:pPr>
    </w:p>
    <w:p w:rsidR="00D04669" w:rsidRPr="007B4875" w:rsidRDefault="0073454D" w:rsidP="00303D31">
      <w:pPr>
        <w:pStyle w:val="Heading3"/>
        <w:rPr>
          <w:ins w:id="552" w:author="Patrizia Testa XC" w:date="2017-11-24T09:47:00Z"/>
          <w:highlight w:val="yellow"/>
        </w:rPr>
      </w:pPr>
      <w:ins w:id="553" w:author="Patrizia Testa XC" w:date="2017-11-24T10:19:00Z">
        <w:r w:rsidRPr="007B4875">
          <w:rPr>
            <w:highlight w:val="yellow"/>
          </w:rPr>
          <w:t>Out of band emissions</w:t>
        </w:r>
      </w:ins>
    </w:p>
    <w:p w:rsidR="0073454D" w:rsidRPr="007B4875" w:rsidRDefault="0073454D" w:rsidP="0073454D">
      <w:pPr>
        <w:rPr>
          <w:ins w:id="554" w:author="Patrizia Testa XC" w:date="2017-11-24T10:22:00Z"/>
          <w:highlight w:val="yellow"/>
        </w:rPr>
      </w:pPr>
      <w:ins w:id="555" w:author="Patrizia Testa XC" w:date="2017-11-24T09:47:00Z">
        <w:r w:rsidRPr="007B4875">
          <w:rPr>
            <w:highlight w:val="yellow"/>
          </w:rPr>
          <w:t>When</w:t>
        </w:r>
        <w:r w:rsidR="00D04669" w:rsidRPr="007B4875">
          <w:rPr>
            <w:highlight w:val="yellow"/>
          </w:rPr>
          <w:t xml:space="preserve"> “NS_43” is indicated in the cell, the power of any UE emission shall not exceed the level</w:t>
        </w:r>
        <w:r w:rsidRPr="007B4875">
          <w:rPr>
            <w:highlight w:val="yellow"/>
          </w:rPr>
          <w:t>s specified in Table 6.1</w:t>
        </w:r>
        <w:r w:rsidR="00D04669" w:rsidRPr="007B4875">
          <w:rPr>
            <w:highlight w:val="yellow"/>
          </w:rPr>
          <w:t>.</w:t>
        </w:r>
      </w:ins>
      <w:ins w:id="556" w:author="Patrizia Testa XC" w:date="2017-11-24T10:21:00Z">
        <w:r w:rsidRPr="007B4875">
          <w:rPr>
            <w:highlight w:val="yellow"/>
          </w:rPr>
          <w:t>3-1 and Table 6.1.3-2.</w:t>
        </w:r>
      </w:ins>
      <w:ins w:id="557" w:author="Patrizia Testa XC" w:date="2017-11-24T10:22:00Z">
        <w:r w:rsidRPr="007B4875">
          <w:rPr>
            <w:highlight w:val="yellow"/>
          </w:rPr>
          <w:t xml:space="preserve">  Requirement</w:t>
        </w:r>
        <w:r w:rsidRPr="007B4875">
          <w:rPr>
            <w:rFonts w:cs="v5.0.0"/>
            <w:snapToGrid w:val="0"/>
            <w:highlight w:val="yellow"/>
          </w:rPr>
          <w:t xml:space="preserve"> </w:t>
        </w:r>
      </w:ins>
      <w:ins w:id="558" w:author="Patrizia Testa XC" w:date="2017-11-24T10:23:00Z">
        <w:r w:rsidRPr="007B4875">
          <w:rPr>
            <w:rFonts w:cs="v5.0.0"/>
            <w:snapToGrid w:val="0"/>
            <w:highlight w:val="yellow"/>
          </w:rPr>
          <w:t>in Ta</w:t>
        </w:r>
        <w:r w:rsidRPr="007B4875">
          <w:rPr>
            <w:highlight w:val="yellow"/>
          </w:rPr>
          <w:t>ble 6.1.3-2</w:t>
        </w:r>
        <w:r w:rsidRPr="007B4875">
          <w:rPr>
            <w:rFonts w:cs="v5.0.0"/>
            <w:snapToGrid w:val="0"/>
            <w:highlight w:val="yellow"/>
          </w:rPr>
          <w:t xml:space="preserve"> </w:t>
        </w:r>
      </w:ins>
      <w:ins w:id="559" w:author="Patrizia Testa XC" w:date="2017-11-24T10:22:00Z">
        <w:r w:rsidRPr="007B4875">
          <w:rPr>
            <w:rFonts w:cs="v5.0.0"/>
            <w:snapToGrid w:val="0"/>
            <w:highlight w:val="yellow"/>
          </w:rPr>
          <w:t xml:space="preserve">also applies for the frequency ranges that are less than </w:t>
        </w:r>
        <w:r w:rsidRPr="007B4875">
          <w:rPr>
            <w:highlight w:val="yellow"/>
          </w:rPr>
          <w:t>F</w:t>
        </w:r>
        <w:r w:rsidRPr="007B4875">
          <w:rPr>
            <w:highlight w:val="yellow"/>
            <w:vertAlign w:val="subscript"/>
          </w:rPr>
          <w:t>OOB</w:t>
        </w:r>
        <w:r w:rsidRPr="007B4875">
          <w:rPr>
            <w:highlight w:val="yellow"/>
          </w:rPr>
          <w:t xml:space="preserve"> (MHz) in Table 6.6.3.1-1</w:t>
        </w:r>
      </w:ins>
      <w:ins w:id="560" w:author="Patrizia Testa XC" w:date="2017-11-24T10:23:00Z">
        <w:r w:rsidRPr="007B4875">
          <w:rPr>
            <w:highlight w:val="yellow"/>
          </w:rPr>
          <w:t xml:space="preserve"> of </w:t>
        </w:r>
        <w:r w:rsidR="00DD4EFA" w:rsidRPr="007B4875">
          <w:rPr>
            <w:highlight w:val="yellow"/>
          </w:rPr>
          <w:t>TS 36.101</w:t>
        </w:r>
      </w:ins>
      <w:ins w:id="561" w:author="Patrizia Testa XC" w:date="2017-11-24T10:22:00Z">
        <w:r w:rsidRPr="007B4875">
          <w:rPr>
            <w:highlight w:val="yellow"/>
          </w:rPr>
          <w:t xml:space="preserve"> from the edge of the channel bandwidth.</w:t>
        </w:r>
      </w:ins>
    </w:p>
    <w:p w:rsidR="00D04669" w:rsidRPr="007B4875" w:rsidRDefault="00D04669" w:rsidP="00D04669">
      <w:pPr>
        <w:rPr>
          <w:ins w:id="562" w:author="Patrizia Testa XC" w:date="2017-11-24T09:47:00Z"/>
          <w:highlight w:val="yellow"/>
        </w:rPr>
      </w:pPr>
    </w:p>
    <w:p w:rsidR="00D04669" w:rsidRPr="007B4875" w:rsidRDefault="0073454D" w:rsidP="00D04669">
      <w:pPr>
        <w:pStyle w:val="TH"/>
        <w:rPr>
          <w:ins w:id="563" w:author="Patrizia Testa XC" w:date="2017-11-24T09:47:00Z"/>
          <w:highlight w:val="yellow"/>
        </w:rPr>
      </w:pPr>
      <w:ins w:id="564" w:author="Patrizia Testa XC" w:date="2017-11-24T10:22:00Z">
        <w:r w:rsidRPr="007B4875">
          <w:rPr>
            <w:highlight w:val="yellow"/>
          </w:rPr>
          <w:lastRenderedPageBreak/>
          <w:t>Table 6.1.3-1</w:t>
        </w:r>
      </w:ins>
      <w:ins w:id="565" w:author="Patrizia Testa XC" w:date="2017-11-24T09:47:00Z">
        <w:r w:rsidR="00D04669" w:rsidRPr="007B4875">
          <w:rPr>
            <w:highlight w:val="yellow"/>
          </w:rPr>
          <w:t>: Additional requirements</w:t>
        </w:r>
      </w:ins>
    </w:p>
    <w:tbl>
      <w:tblPr>
        <w:tblW w:w="5808"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0"/>
        <w:gridCol w:w="849"/>
        <w:gridCol w:w="850"/>
        <w:gridCol w:w="1416"/>
      </w:tblGrid>
      <w:tr w:rsidR="00D04669" w:rsidRPr="007B4875" w:rsidTr="001138B3">
        <w:trPr>
          <w:cantSplit/>
          <w:ins w:id="566" w:author="Patrizia Testa XC" w:date="2017-11-24T09:47:00Z"/>
        </w:trPr>
        <w:tc>
          <w:tcPr>
            <w:tcW w:w="1086" w:type="dxa"/>
            <w:tcBorders>
              <w:top w:val="single" w:sz="4" w:space="0" w:color="auto"/>
              <w:left w:val="single" w:sz="4" w:space="0" w:color="auto"/>
              <w:bottom w:val="single" w:sz="4" w:space="0" w:color="auto"/>
              <w:right w:val="single" w:sz="4" w:space="0" w:color="auto"/>
            </w:tcBorders>
          </w:tcPr>
          <w:p w:rsidR="00D04669" w:rsidRPr="007B4875" w:rsidRDefault="00D04669" w:rsidP="001138B3">
            <w:pPr>
              <w:pStyle w:val="TAH"/>
              <w:rPr>
                <w:ins w:id="567" w:author="Patrizia Testa XC" w:date="2017-11-24T09:47:00Z"/>
                <w:rFonts w:cs="Arial"/>
                <w:highlight w:val="yellow"/>
                <w:lang w:eastAsia="ja-JP"/>
              </w:rPr>
            </w:pPr>
          </w:p>
        </w:tc>
        <w:tc>
          <w:tcPr>
            <w:tcW w:w="4722" w:type="dxa"/>
            <w:gridSpan w:val="5"/>
            <w:tcBorders>
              <w:top w:val="single" w:sz="4" w:space="0" w:color="auto"/>
              <w:left w:val="single" w:sz="4" w:space="0" w:color="auto"/>
              <w:bottom w:val="single" w:sz="4" w:space="0" w:color="auto"/>
              <w:right w:val="single" w:sz="4" w:space="0" w:color="auto"/>
            </w:tcBorders>
            <w:hideMark/>
          </w:tcPr>
          <w:p w:rsidR="00D04669" w:rsidRPr="007B4875" w:rsidRDefault="00D04669" w:rsidP="001138B3">
            <w:pPr>
              <w:pStyle w:val="TAH"/>
              <w:rPr>
                <w:ins w:id="568" w:author="Patrizia Testa XC" w:date="2017-11-24T09:47:00Z"/>
                <w:rFonts w:cs="Arial"/>
                <w:highlight w:val="yellow"/>
                <w:lang w:eastAsia="ja-JP"/>
              </w:rPr>
            </w:pPr>
            <w:ins w:id="569" w:author="Patrizia Testa XC" w:date="2017-11-24T09:47:00Z">
              <w:r w:rsidRPr="007B4875">
                <w:rPr>
                  <w:rFonts w:cs="Arial"/>
                  <w:highlight w:val="yellow"/>
                  <w:lang w:eastAsia="ja-JP"/>
                </w:rPr>
                <w:t xml:space="preserve">Spectrum emission limit (dBm)/ Channel bandwidth </w:t>
              </w:r>
            </w:ins>
          </w:p>
        </w:tc>
      </w:tr>
      <w:tr w:rsidR="00D04669" w:rsidRPr="007B4875" w:rsidTr="001138B3">
        <w:trPr>
          <w:cantSplit/>
          <w:ins w:id="570" w:author="Patrizia Testa XC" w:date="2017-11-24T09:47:00Z"/>
        </w:trPr>
        <w:tc>
          <w:tcPr>
            <w:tcW w:w="1086" w:type="dxa"/>
            <w:tcBorders>
              <w:top w:val="single" w:sz="4" w:space="0" w:color="auto"/>
              <w:left w:val="single" w:sz="4" w:space="0" w:color="auto"/>
              <w:bottom w:val="single" w:sz="4" w:space="0" w:color="auto"/>
              <w:right w:val="single" w:sz="4" w:space="0" w:color="auto"/>
            </w:tcBorders>
            <w:hideMark/>
          </w:tcPr>
          <w:p w:rsidR="00D04669" w:rsidRPr="007B4875" w:rsidRDefault="00D04669" w:rsidP="001138B3">
            <w:pPr>
              <w:pStyle w:val="TAH"/>
              <w:rPr>
                <w:ins w:id="571" w:author="Patrizia Testa XC" w:date="2017-11-24T09:47:00Z"/>
                <w:rFonts w:cs="Arial"/>
                <w:highlight w:val="yellow"/>
                <w:lang w:eastAsia="ja-JP"/>
              </w:rPr>
            </w:pPr>
            <w:proofErr w:type="spellStart"/>
            <w:ins w:id="572" w:author="Patrizia Testa XC" w:date="2017-11-24T09:47:00Z">
              <w:r w:rsidRPr="007B4875">
                <w:rPr>
                  <w:rFonts w:cs="Arial"/>
                  <w:highlight w:val="yellow"/>
                  <w:lang w:eastAsia="ja-JP"/>
                </w:rPr>
                <w:t>Δf</w:t>
              </w:r>
              <w:r w:rsidRPr="007B4875">
                <w:rPr>
                  <w:rFonts w:cs="Arial"/>
                  <w:highlight w:val="yellow"/>
                  <w:vertAlign w:val="subscript"/>
                  <w:lang w:eastAsia="ja-JP"/>
                </w:rPr>
                <w:t>OOB</w:t>
              </w:r>
              <w:proofErr w:type="spellEnd"/>
            </w:ins>
          </w:p>
          <w:p w:rsidR="00D04669" w:rsidRPr="007B4875" w:rsidRDefault="00D04669" w:rsidP="001138B3">
            <w:pPr>
              <w:pStyle w:val="TAH"/>
              <w:rPr>
                <w:ins w:id="573" w:author="Patrizia Testa XC" w:date="2017-11-24T09:47:00Z"/>
                <w:rFonts w:cs="Arial"/>
                <w:highlight w:val="yellow"/>
                <w:lang w:eastAsia="ja-JP"/>
              </w:rPr>
            </w:pPr>
            <w:ins w:id="574" w:author="Patrizia Testa XC" w:date="2017-11-24T09:47:00Z">
              <w:r w:rsidRPr="007B4875">
                <w:rPr>
                  <w:rFonts w:cs="Arial"/>
                  <w:highlight w:val="yellow"/>
                  <w:lang w:eastAsia="ja-JP"/>
                </w:rPr>
                <w:t>(MHz)</w:t>
              </w:r>
            </w:ins>
          </w:p>
        </w:tc>
        <w:tc>
          <w:tcPr>
            <w:tcW w:w="757" w:type="dxa"/>
            <w:tcBorders>
              <w:top w:val="single" w:sz="4" w:space="0" w:color="auto"/>
              <w:left w:val="single" w:sz="4" w:space="0" w:color="auto"/>
              <w:bottom w:val="single" w:sz="4" w:space="0" w:color="auto"/>
              <w:right w:val="single" w:sz="4" w:space="0" w:color="auto"/>
            </w:tcBorders>
            <w:hideMark/>
          </w:tcPr>
          <w:p w:rsidR="00D04669" w:rsidRPr="007B4875" w:rsidRDefault="00D04669" w:rsidP="001138B3">
            <w:pPr>
              <w:pStyle w:val="TAH"/>
              <w:rPr>
                <w:ins w:id="575" w:author="Patrizia Testa XC" w:date="2017-11-24T09:47:00Z"/>
                <w:rFonts w:cs="Arial"/>
                <w:highlight w:val="yellow"/>
                <w:lang w:eastAsia="ja-JP"/>
              </w:rPr>
            </w:pPr>
            <w:ins w:id="576" w:author="Patrizia Testa XC" w:date="2017-11-24T09:47:00Z">
              <w:r w:rsidRPr="007B4875">
                <w:rPr>
                  <w:rFonts w:cs="Arial"/>
                  <w:highlight w:val="yellow"/>
                  <w:lang w:eastAsia="ja-JP"/>
                </w:rPr>
                <w:t>5</w:t>
              </w:r>
            </w:ins>
          </w:p>
          <w:p w:rsidR="00D04669" w:rsidRPr="007B4875" w:rsidRDefault="00D04669" w:rsidP="001138B3">
            <w:pPr>
              <w:pStyle w:val="TAH"/>
              <w:rPr>
                <w:ins w:id="577" w:author="Patrizia Testa XC" w:date="2017-11-24T09:47:00Z"/>
                <w:rFonts w:cs="Arial"/>
                <w:highlight w:val="yellow"/>
                <w:lang w:eastAsia="ja-JP"/>
              </w:rPr>
            </w:pPr>
            <w:ins w:id="578" w:author="Patrizia Testa XC" w:date="2017-11-24T09:47:00Z">
              <w:r w:rsidRPr="007B4875">
                <w:rPr>
                  <w:rFonts w:cs="Arial"/>
                  <w:highlight w:val="yellow"/>
                  <w:lang w:eastAsia="ja-JP"/>
                </w:rPr>
                <w:t>MHz</w:t>
              </w:r>
            </w:ins>
          </w:p>
        </w:tc>
        <w:tc>
          <w:tcPr>
            <w:tcW w:w="850" w:type="dxa"/>
            <w:tcBorders>
              <w:top w:val="single" w:sz="4" w:space="0" w:color="auto"/>
              <w:left w:val="single" w:sz="4" w:space="0" w:color="auto"/>
              <w:bottom w:val="single" w:sz="4" w:space="0" w:color="auto"/>
              <w:right w:val="single" w:sz="4" w:space="0" w:color="auto"/>
            </w:tcBorders>
            <w:hideMark/>
          </w:tcPr>
          <w:p w:rsidR="00D04669" w:rsidRPr="007B4875" w:rsidRDefault="00D04669" w:rsidP="001138B3">
            <w:pPr>
              <w:pStyle w:val="TAH"/>
              <w:rPr>
                <w:ins w:id="579" w:author="Patrizia Testa XC" w:date="2017-11-24T09:47:00Z"/>
                <w:rFonts w:cs="Arial"/>
                <w:highlight w:val="yellow"/>
                <w:lang w:eastAsia="ja-JP"/>
              </w:rPr>
            </w:pPr>
            <w:ins w:id="580" w:author="Patrizia Testa XC" w:date="2017-11-24T09:47:00Z">
              <w:r w:rsidRPr="007B4875">
                <w:rPr>
                  <w:rFonts w:cs="Arial"/>
                  <w:highlight w:val="yellow"/>
                  <w:lang w:eastAsia="ja-JP"/>
                </w:rPr>
                <w:t>10</w:t>
              </w:r>
            </w:ins>
          </w:p>
          <w:p w:rsidR="00D04669" w:rsidRPr="007B4875" w:rsidRDefault="00D04669" w:rsidP="001138B3">
            <w:pPr>
              <w:pStyle w:val="TAH"/>
              <w:rPr>
                <w:ins w:id="581" w:author="Patrizia Testa XC" w:date="2017-11-24T09:47:00Z"/>
                <w:rFonts w:cs="Arial"/>
                <w:highlight w:val="yellow"/>
                <w:lang w:eastAsia="ja-JP"/>
              </w:rPr>
            </w:pPr>
            <w:ins w:id="582" w:author="Patrizia Testa XC" w:date="2017-11-24T09:47:00Z">
              <w:r w:rsidRPr="007B4875">
                <w:rPr>
                  <w:rFonts w:cs="Arial"/>
                  <w:highlight w:val="yellow"/>
                  <w:lang w:eastAsia="ja-JP"/>
                </w:rPr>
                <w:t>MHz</w:t>
              </w:r>
            </w:ins>
          </w:p>
        </w:tc>
        <w:tc>
          <w:tcPr>
            <w:tcW w:w="849" w:type="dxa"/>
            <w:tcBorders>
              <w:top w:val="single" w:sz="4" w:space="0" w:color="auto"/>
              <w:left w:val="single" w:sz="4" w:space="0" w:color="auto"/>
              <w:bottom w:val="single" w:sz="4" w:space="0" w:color="auto"/>
              <w:right w:val="single" w:sz="4" w:space="0" w:color="auto"/>
            </w:tcBorders>
            <w:hideMark/>
          </w:tcPr>
          <w:p w:rsidR="00D04669" w:rsidRPr="007B4875" w:rsidRDefault="00D04669" w:rsidP="001138B3">
            <w:pPr>
              <w:pStyle w:val="TAH"/>
              <w:rPr>
                <w:ins w:id="583" w:author="Patrizia Testa XC" w:date="2017-11-24T09:47:00Z"/>
                <w:rFonts w:cs="Arial"/>
                <w:highlight w:val="yellow"/>
                <w:lang w:eastAsia="ja-JP"/>
              </w:rPr>
            </w:pPr>
            <w:ins w:id="584" w:author="Patrizia Testa XC" w:date="2017-11-24T09:47:00Z">
              <w:r w:rsidRPr="007B4875">
                <w:rPr>
                  <w:rFonts w:cs="Arial"/>
                  <w:highlight w:val="yellow"/>
                  <w:lang w:eastAsia="ja-JP"/>
                </w:rPr>
                <w:t>15</w:t>
              </w:r>
            </w:ins>
          </w:p>
          <w:p w:rsidR="00D04669" w:rsidRPr="007B4875" w:rsidRDefault="00D04669" w:rsidP="001138B3">
            <w:pPr>
              <w:pStyle w:val="TAH"/>
              <w:rPr>
                <w:ins w:id="585" w:author="Patrizia Testa XC" w:date="2017-11-24T09:47:00Z"/>
                <w:rFonts w:cs="Arial"/>
                <w:highlight w:val="yellow"/>
                <w:lang w:eastAsia="ja-JP"/>
              </w:rPr>
            </w:pPr>
            <w:ins w:id="586" w:author="Patrizia Testa XC" w:date="2017-11-24T09:47:00Z">
              <w:r w:rsidRPr="007B4875">
                <w:rPr>
                  <w:rFonts w:cs="Arial"/>
                  <w:highlight w:val="yellow"/>
                  <w:lang w:eastAsia="ja-JP"/>
                </w:rPr>
                <w:t>MHz</w:t>
              </w:r>
            </w:ins>
          </w:p>
        </w:tc>
        <w:tc>
          <w:tcPr>
            <w:tcW w:w="850" w:type="dxa"/>
            <w:tcBorders>
              <w:top w:val="single" w:sz="4" w:space="0" w:color="auto"/>
              <w:left w:val="single" w:sz="4" w:space="0" w:color="auto"/>
              <w:bottom w:val="single" w:sz="4" w:space="0" w:color="auto"/>
              <w:right w:val="single" w:sz="4" w:space="0" w:color="auto"/>
            </w:tcBorders>
            <w:hideMark/>
          </w:tcPr>
          <w:p w:rsidR="00D04669" w:rsidRPr="007B4875" w:rsidRDefault="00D04669" w:rsidP="001138B3">
            <w:pPr>
              <w:pStyle w:val="TAH"/>
              <w:rPr>
                <w:ins w:id="587" w:author="Patrizia Testa XC" w:date="2017-11-24T09:47:00Z"/>
                <w:rFonts w:cs="Arial"/>
                <w:highlight w:val="yellow"/>
                <w:lang w:eastAsia="ja-JP"/>
              </w:rPr>
            </w:pPr>
            <w:ins w:id="588" w:author="Patrizia Testa XC" w:date="2017-11-24T09:47:00Z">
              <w:r w:rsidRPr="007B4875">
                <w:rPr>
                  <w:rFonts w:cs="Arial"/>
                  <w:highlight w:val="yellow"/>
                  <w:lang w:eastAsia="ja-JP"/>
                </w:rPr>
                <w:t>20</w:t>
              </w:r>
            </w:ins>
          </w:p>
          <w:p w:rsidR="00D04669" w:rsidRPr="007B4875" w:rsidRDefault="00D04669" w:rsidP="001138B3">
            <w:pPr>
              <w:pStyle w:val="TAH"/>
              <w:rPr>
                <w:ins w:id="589" w:author="Patrizia Testa XC" w:date="2017-11-24T09:47:00Z"/>
                <w:rFonts w:cs="Arial"/>
                <w:highlight w:val="yellow"/>
                <w:lang w:eastAsia="ja-JP"/>
              </w:rPr>
            </w:pPr>
            <w:ins w:id="590" w:author="Patrizia Testa XC" w:date="2017-11-24T09:47:00Z">
              <w:r w:rsidRPr="007B4875">
                <w:rPr>
                  <w:rFonts w:cs="Arial"/>
                  <w:highlight w:val="yellow"/>
                  <w:lang w:eastAsia="ja-JP"/>
                </w:rPr>
                <w:t>MHz</w:t>
              </w:r>
            </w:ins>
          </w:p>
        </w:tc>
        <w:tc>
          <w:tcPr>
            <w:tcW w:w="1416" w:type="dxa"/>
            <w:tcBorders>
              <w:top w:val="single" w:sz="4" w:space="0" w:color="auto"/>
              <w:left w:val="single" w:sz="4" w:space="0" w:color="auto"/>
              <w:bottom w:val="single" w:sz="4" w:space="0" w:color="auto"/>
              <w:right w:val="single" w:sz="4" w:space="0" w:color="auto"/>
            </w:tcBorders>
            <w:hideMark/>
          </w:tcPr>
          <w:p w:rsidR="00D04669" w:rsidRPr="007B4875" w:rsidRDefault="00D04669" w:rsidP="001138B3">
            <w:pPr>
              <w:pStyle w:val="TAH"/>
              <w:rPr>
                <w:ins w:id="591" w:author="Patrizia Testa XC" w:date="2017-11-24T09:47:00Z"/>
                <w:rFonts w:cs="Arial"/>
                <w:highlight w:val="yellow"/>
                <w:lang w:eastAsia="ja-JP"/>
              </w:rPr>
            </w:pPr>
            <w:ins w:id="592" w:author="Patrizia Testa XC" w:date="2017-11-24T09:47:00Z">
              <w:r w:rsidRPr="007B4875">
                <w:rPr>
                  <w:rFonts w:cs="Arial"/>
                  <w:highlight w:val="yellow"/>
                  <w:lang w:eastAsia="ja-JP"/>
                </w:rPr>
                <w:t>Measurement bandwidth</w:t>
              </w:r>
            </w:ins>
          </w:p>
        </w:tc>
      </w:tr>
      <w:tr w:rsidR="00D04669" w:rsidRPr="00303D31" w:rsidTr="001138B3">
        <w:trPr>
          <w:ins w:id="593" w:author="Patrizia Testa XC" w:date="2017-11-24T09:47:00Z"/>
        </w:trPr>
        <w:tc>
          <w:tcPr>
            <w:tcW w:w="1086"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594" w:author="Patrizia Testa XC" w:date="2017-11-24T09:47:00Z"/>
                <w:rFonts w:cs="Arial"/>
                <w:highlight w:val="yellow"/>
                <w:lang w:eastAsia="ja-JP"/>
                <w:rPrChange w:id="595" w:author="Patrizia Testa XC" w:date="2017-11-24T10:30:00Z">
                  <w:rPr>
                    <w:ins w:id="596" w:author="Patrizia Testa XC" w:date="2017-11-24T09:47:00Z"/>
                    <w:rFonts w:cs="Arial"/>
                    <w:lang w:eastAsia="ja-JP"/>
                  </w:rPr>
                </w:rPrChange>
              </w:rPr>
            </w:pPr>
            <w:ins w:id="597" w:author="Patrizia Testa XC" w:date="2017-11-24T09:47:00Z">
              <w:r w:rsidRPr="00303D31">
                <w:rPr>
                  <w:rFonts w:cs="Arial"/>
                  <w:highlight w:val="yellow"/>
                  <w:lang w:eastAsia="ja-JP"/>
                  <w:rPrChange w:id="598" w:author="Patrizia Testa XC" w:date="2017-11-24T10:30:00Z">
                    <w:rPr>
                      <w:rFonts w:cs="Arial"/>
                      <w:lang w:eastAsia="ja-JP"/>
                    </w:rPr>
                  </w:rPrChange>
                </w:rPr>
                <w:sym w:font="Symbol" w:char="F0B1"/>
              </w:r>
              <w:r w:rsidRPr="00303D31">
                <w:rPr>
                  <w:rFonts w:cs="Arial"/>
                  <w:highlight w:val="yellow"/>
                  <w:lang w:eastAsia="ja-JP"/>
                  <w:rPrChange w:id="599" w:author="Patrizia Testa XC" w:date="2017-11-24T10:30:00Z">
                    <w:rPr>
                      <w:rFonts w:cs="Arial"/>
                      <w:lang w:eastAsia="ja-JP"/>
                    </w:rPr>
                  </w:rPrChange>
                </w:rPr>
                <w:t xml:space="preserve"> 0-1</w:t>
              </w:r>
            </w:ins>
          </w:p>
        </w:tc>
        <w:tc>
          <w:tcPr>
            <w:tcW w:w="757"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00" w:author="Patrizia Testa XC" w:date="2017-11-24T09:47:00Z"/>
                <w:rFonts w:cs="Arial"/>
                <w:highlight w:val="yellow"/>
                <w:lang w:eastAsia="ja-JP"/>
                <w:rPrChange w:id="601" w:author="Patrizia Testa XC" w:date="2017-11-24T10:30:00Z">
                  <w:rPr>
                    <w:ins w:id="602" w:author="Patrizia Testa XC" w:date="2017-11-24T09:47:00Z"/>
                    <w:rFonts w:cs="Arial"/>
                    <w:lang w:eastAsia="ja-JP"/>
                  </w:rPr>
                </w:rPrChange>
              </w:rPr>
            </w:pPr>
            <w:ins w:id="603" w:author="Patrizia Testa XC" w:date="2017-11-24T09:47:00Z">
              <w:r w:rsidRPr="00303D31">
                <w:rPr>
                  <w:rFonts w:cs="Arial"/>
                  <w:highlight w:val="yellow"/>
                  <w:lang w:eastAsia="ja-JP"/>
                  <w:rPrChange w:id="604" w:author="Patrizia Testa XC" w:date="2017-11-24T10:30:00Z">
                    <w:rPr>
                      <w:rFonts w:cs="Arial"/>
                      <w:lang w:eastAsia="ja-JP"/>
                    </w:rPr>
                  </w:rPrChange>
                </w:rPr>
                <w:t>-13</w:t>
              </w:r>
            </w:ins>
          </w:p>
        </w:tc>
        <w:tc>
          <w:tcPr>
            <w:tcW w:w="850"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05" w:author="Patrizia Testa XC" w:date="2017-11-24T09:47:00Z"/>
                <w:rFonts w:cs="Arial"/>
                <w:highlight w:val="yellow"/>
                <w:lang w:eastAsia="ja-JP"/>
                <w:rPrChange w:id="606" w:author="Patrizia Testa XC" w:date="2017-11-24T10:30:00Z">
                  <w:rPr>
                    <w:ins w:id="607" w:author="Patrizia Testa XC" w:date="2017-11-24T09:47:00Z"/>
                    <w:rFonts w:cs="Arial"/>
                    <w:lang w:eastAsia="ja-JP"/>
                  </w:rPr>
                </w:rPrChange>
              </w:rPr>
            </w:pPr>
            <w:ins w:id="608" w:author="Patrizia Testa XC" w:date="2017-11-24T09:47:00Z">
              <w:r w:rsidRPr="00303D31">
                <w:rPr>
                  <w:rFonts w:cs="Arial"/>
                  <w:highlight w:val="yellow"/>
                  <w:lang w:eastAsia="ja-JP"/>
                  <w:rPrChange w:id="609" w:author="Patrizia Testa XC" w:date="2017-11-24T10:30:00Z">
                    <w:rPr>
                      <w:rFonts w:cs="Arial"/>
                      <w:lang w:eastAsia="ja-JP"/>
                    </w:rPr>
                  </w:rPrChange>
                </w:rPr>
                <w:t>-13</w:t>
              </w:r>
            </w:ins>
          </w:p>
        </w:tc>
        <w:tc>
          <w:tcPr>
            <w:tcW w:w="849"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10" w:author="Patrizia Testa XC" w:date="2017-11-24T09:47:00Z"/>
                <w:rFonts w:cs="Arial"/>
                <w:highlight w:val="yellow"/>
                <w:lang w:eastAsia="ja-JP"/>
                <w:rPrChange w:id="611" w:author="Patrizia Testa XC" w:date="2017-11-24T10:30:00Z">
                  <w:rPr>
                    <w:ins w:id="612" w:author="Patrizia Testa XC" w:date="2017-11-24T09:47:00Z"/>
                    <w:rFonts w:cs="Arial"/>
                    <w:lang w:eastAsia="ja-JP"/>
                  </w:rPr>
                </w:rPrChange>
              </w:rPr>
            </w:pPr>
            <w:ins w:id="613" w:author="Patrizia Testa XC" w:date="2017-11-24T09:47:00Z">
              <w:r w:rsidRPr="00303D31">
                <w:rPr>
                  <w:rFonts w:cs="Arial"/>
                  <w:highlight w:val="yellow"/>
                  <w:lang w:eastAsia="ja-JP"/>
                  <w:rPrChange w:id="614" w:author="Patrizia Testa XC" w:date="2017-11-24T10:30:00Z">
                    <w:rPr>
                      <w:rFonts w:cs="Arial"/>
                      <w:lang w:eastAsia="ja-JP"/>
                    </w:rPr>
                  </w:rPrChange>
                </w:rPr>
                <w:t>-13</w:t>
              </w:r>
            </w:ins>
          </w:p>
        </w:tc>
        <w:tc>
          <w:tcPr>
            <w:tcW w:w="850"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15" w:author="Patrizia Testa XC" w:date="2017-11-24T09:47:00Z"/>
                <w:rFonts w:cs="Arial"/>
                <w:highlight w:val="yellow"/>
                <w:lang w:eastAsia="ja-JP"/>
                <w:rPrChange w:id="616" w:author="Patrizia Testa XC" w:date="2017-11-24T10:30:00Z">
                  <w:rPr>
                    <w:ins w:id="617" w:author="Patrizia Testa XC" w:date="2017-11-24T09:47:00Z"/>
                    <w:rFonts w:cs="Arial"/>
                    <w:lang w:eastAsia="ja-JP"/>
                  </w:rPr>
                </w:rPrChange>
              </w:rPr>
            </w:pPr>
            <w:ins w:id="618" w:author="Patrizia Testa XC" w:date="2017-11-24T09:47:00Z">
              <w:r w:rsidRPr="00303D31">
                <w:rPr>
                  <w:rFonts w:cs="Arial"/>
                  <w:highlight w:val="yellow"/>
                  <w:lang w:eastAsia="ja-JP"/>
                  <w:rPrChange w:id="619" w:author="Patrizia Testa XC" w:date="2017-11-24T10:30:00Z">
                    <w:rPr>
                      <w:rFonts w:cs="Arial"/>
                      <w:lang w:eastAsia="ja-JP"/>
                    </w:rPr>
                  </w:rPrChange>
                </w:rPr>
                <w:t>-13</w:t>
              </w:r>
            </w:ins>
          </w:p>
        </w:tc>
        <w:tc>
          <w:tcPr>
            <w:tcW w:w="1416"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20" w:author="Patrizia Testa XC" w:date="2017-11-24T09:47:00Z"/>
                <w:rFonts w:cs="Arial"/>
                <w:highlight w:val="yellow"/>
                <w:lang w:eastAsia="ja-JP"/>
                <w:rPrChange w:id="621" w:author="Patrizia Testa XC" w:date="2017-11-24T10:30:00Z">
                  <w:rPr>
                    <w:ins w:id="622" w:author="Patrizia Testa XC" w:date="2017-11-24T09:47:00Z"/>
                    <w:rFonts w:cs="Arial"/>
                    <w:lang w:eastAsia="ja-JP"/>
                  </w:rPr>
                </w:rPrChange>
              </w:rPr>
            </w:pPr>
            <w:ins w:id="623" w:author="Patrizia Testa XC" w:date="2017-11-24T09:47:00Z">
              <w:r w:rsidRPr="00303D31">
                <w:rPr>
                  <w:rFonts w:cs="Arial"/>
                  <w:highlight w:val="yellow"/>
                  <w:lang w:eastAsia="ja-JP"/>
                  <w:rPrChange w:id="624" w:author="Patrizia Testa XC" w:date="2017-11-24T10:30:00Z">
                    <w:rPr>
                      <w:rFonts w:cs="Arial"/>
                      <w:lang w:eastAsia="ja-JP"/>
                    </w:rPr>
                  </w:rPrChange>
                </w:rPr>
                <w:t xml:space="preserve">Note 1 </w:t>
              </w:r>
            </w:ins>
          </w:p>
        </w:tc>
      </w:tr>
      <w:tr w:rsidR="00D04669" w:rsidRPr="00303D31" w:rsidTr="001138B3">
        <w:trPr>
          <w:ins w:id="625" w:author="Patrizia Testa XC" w:date="2017-11-24T09:47:00Z"/>
        </w:trPr>
        <w:tc>
          <w:tcPr>
            <w:tcW w:w="1086"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26" w:author="Patrizia Testa XC" w:date="2017-11-24T09:47:00Z"/>
                <w:rFonts w:cs="Arial"/>
                <w:highlight w:val="yellow"/>
                <w:lang w:eastAsia="ja-JP"/>
                <w:rPrChange w:id="627" w:author="Patrizia Testa XC" w:date="2017-11-24T10:30:00Z">
                  <w:rPr>
                    <w:ins w:id="628" w:author="Patrizia Testa XC" w:date="2017-11-24T09:47:00Z"/>
                    <w:rFonts w:cs="Arial"/>
                    <w:lang w:eastAsia="ja-JP"/>
                  </w:rPr>
                </w:rPrChange>
              </w:rPr>
            </w:pPr>
            <w:ins w:id="629" w:author="Patrizia Testa XC" w:date="2017-11-24T09:47:00Z">
              <w:r w:rsidRPr="00303D31">
                <w:rPr>
                  <w:rFonts w:cs="Arial"/>
                  <w:highlight w:val="yellow"/>
                  <w:lang w:eastAsia="ja-JP"/>
                  <w:rPrChange w:id="630" w:author="Patrizia Testa XC" w:date="2017-11-24T10:30:00Z">
                    <w:rPr>
                      <w:rFonts w:cs="Arial"/>
                      <w:lang w:eastAsia="ja-JP"/>
                    </w:rPr>
                  </w:rPrChange>
                </w:rPr>
                <w:sym w:font="Symbol" w:char="F0B1"/>
              </w:r>
              <w:r w:rsidRPr="00303D31">
                <w:rPr>
                  <w:rFonts w:cs="Arial"/>
                  <w:highlight w:val="yellow"/>
                  <w:lang w:eastAsia="ja-JP"/>
                  <w:rPrChange w:id="631" w:author="Patrizia Testa XC" w:date="2017-11-24T10:30:00Z">
                    <w:rPr>
                      <w:rFonts w:cs="Arial"/>
                      <w:lang w:eastAsia="ja-JP"/>
                    </w:rPr>
                  </w:rPrChange>
                </w:rPr>
                <w:t xml:space="preserve"> 1-10</w:t>
              </w:r>
            </w:ins>
          </w:p>
        </w:tc>
        <w:tc>
          <w:tcPr>
            <w:tcW w:w="757"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32" w:author="Patrizia Testa XC" w:date="2017-11-24T09:47:00Z"/>
                <w:rFonts w:cs="Arial"/>
                <w:highlight w:val="yellow"/>
                <w:lang w:eastAsia="ja-JP"/>
                <w:rPrChange w:id="633" w:author="Patrizia Testa XC" w:date="2017-11-24T10:30:00Z">
                  <w:rPr>
                    <w:ins w:id="634" w:author="Patrizia Testa XC" w:date="2017-11-24T09:47:00Z"/>
                    <w:rFonts w:cs="Arial"/>
                    <w:lang w:eastAsia="ja-JP"/>
                  </w:rPr>
                </w:rPrChange>
              </w:rPr>
            </w:pPr>
            <w:ins w:id="635" w:author="Patrizia Testa XC" w:date="2017-11-24T09:47:00Z">
              <w:r w:rsidRPr="00303D31">
                <w:rPr>
                  <w:rFonts w:cs="Arial"/>
                  <w:highlight w:val="yellow"/>
                  <w:lang w:eastAsia="ja-JP"/>
                  <w:rPrChange w:id="636" w:author="Patrizia Testa XC" w:date="2017-11-24T10:30:00Z">
                    <w:rPr>
                      <w:rFonts w:cs="Arial"/>
                      <w:lang w:eastAsia="ja-JP"/>
                    </w:rPr>
                  </w:rPrChange>
                </w:rPr>
                <w:t>-13</w:t>
              </w:r>
            </w:ins>
          </w:p>
        </w:tc>
        <w:tc>
          <w:tcPr>
            <w:tcW w:w="850"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37" w:author="Patrizia Testa XC" w:date="2017-11-24T09:47:00Z"/>
                <w:rFonts w:cs="Arial"/>
                <w:highlight w:val="yellow"/>
                <w:lang w:eastAsia="ja-JP"/>
                <w:rPrChange w:id="638" w:author="Patrizia Testa XC" w:date="2017-11-24T10:30:00Z">
                  <w:rPr>
                    <w:ins w:id="639" w:author="Patrizia Testa XC" w:date="2017-11-24T09:47:00Z"/>
                    <w:rFonts w:cs="Arial"/>
                    <w:lang w:eastAsia="ja-JP"/>
                  </w:rPr>
                </w:rPrChange>
              </w:rPr>
            </w:pPr>
            <w:ins w:id="640" w:author="Patrizia Testa XC" w:date="2017-11-24T09:47:00Z">
              <w:r w:rsidRPr="00303D31">
                <w:rPr>
                  <w:rFonts w:cs="Arial"/>
                  <w:highlight w:val="yellow"/>
                  <w:lang w:eastAsia="ja-JP"/>
                  <w:rPrChange w:id="641" w:author="Patrizia Testa XC" w:date="2017-11-24T10:30:00Z">
                    <w:rPr>
                      <w:rFonts w:cs="Arial"/>
                      <w:lang w:eastAsia="ja-JP"/>
                    </w:rPr>
                  </w:rPrChange>
                </w:rPr>
                <w:t>-13</w:t>
              </w:r>
            </w:ins>
          </w:p>
        </w:tc>
        <w:tc>
          <w:tcPr>
            <w:tcW w:w="849"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42" w:author="Patrizia Testa XC" w:date="2017-11-24T09:47:00Z"/>
                <w:rFonts w:cs="Arial"/>
                <w:highlight w:val="yellow"/>
                <w:lang w:eastAsia="ja-JP"/>
                <w:rPrChange w:id="643" w:author="Patrizia Testa XC" w:date="2017-11-24T10:30:00Z">
                  <w:rPr>
                    <w:ins w:id="644" w:author="Patrizia Testa XC" w:date="2017-11-24T09:47:00Z"/>
                    <w:rFonts w:cs="Arial"/>
                    <w:lang w:eastAsia="ja-JP"/>
                  </w:rPr>
                </w:rPrChange>
              </w:rPr>
            </w:pPr>
            <w:ins w:id="645" w:author="Patrizia Testa XC" w:date="2017-11-24T09:47:00Z">
              <w:r w:rsidRPr="00303D31">
                <w:rPr>
                  <w:rFonts w:cs="Arial"/>
                  <w:highlight w:val="yellow"/>
                  <w:lang w:eastAsia="ja-JP"/>
                  <w:rPrChange w:id="646" w:author="Patrizia Testa XC" w:date="2017-11-24T10:30:00Z">
                    <w:rPr>
                      <w:rFonts w:cs="Arial"/>
                      <w:lang w:eastAsia="ja-JP"/>
                    </w:rPr>
                  </w:rPrChange>
                </w:rPr>
                <w:t>-13</w:t>
              </w:r>
            </w:ins>
          </w:p>
        </w:tc>
        <w:tc>
          <w:tcPr>
            <w:tcW w:w="850"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47" w:author="Patrizia Testa XC" w:date="2017-11-24T09:47:00Z"/>
                <w:rFonts w:cs="Arial"/>
                <w:highlight w:val="yellow"/>
                <w:lang w:eastAsia="ja-JP"/>
                <w:rPrChange w:id="648" w:author="Patrizia Testa XC" w:date="2017-11-24T10:30:00Z">
                  <w:rPr>
                    <w:ins w:id="649" w:author="Patrizia Testa XC" w:date="2017-11-24T09:47:00Z"/>
                    <w:rFonts w:cs="Arial"/>
                    <w:lang w:eastAsia="ja-JP"/>
                  </w:rPr>
                </w:rPrChange>
              </w:rPr>
            </w:pPr>
            <w:ins w:id="650" w:author="Patrizia Testa XC" w:date="2017-11-24T09:47:00Z">
              <w:r w:rsidRPr="00303D31">
                <w:rPr>
                  <w:rFonts w:cs="Arial"/>
                  <w:highlight w:val="yellow"/>
                  <w:lang w:eastAsia="ja-JP"/>
                  <w:rPrChange w:id="651" w:author="Patrizia Testa XC" w:date="2017-11-24T10:30:00Z">
                    <w:rPr>
                      <w:rFonts w:cs="Arial"/>
                      <w:lang w:eastAsia="ja-JP"/>
                    </w:rPr>
                  </w:rPrChange>
                </w:rPr>
                <w:t>-13</w:t>
              </w:r>
            </w:ins>
          </w:p>
        </w:tc>
        <w:tc>
          <w:tcPr>
            <w:tcW w:w="1416"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52" w:author="Patrizia Testa XC" w:date="2017-11-24T09:47:00Z"/>
                <w:rFonts w:cs="Arial"/>
                <w:highlight w:val="yellow"/>
                <w:lang w:eastAsia="ja-JP"/>
                <w:rPrChange w:id="653" w:author="Patrizia Testa XC" w:date="2017-11-24T10:30:00Z">
                  <w:rPr>
                    <w:ins w:id="654" w:author="Patrizia Testa XC" w:date="2017-11-24T09:47:00Z"/>
                    <w:rFonts w:cs="Arial"/>
                    <w:lang w:eastAsia="ja-JP"/>
                  </w:rPr>
                </w:rPrChange>
              </w:rPr>
            </w:pPr>
            <w:ins w:id="655" w:author="Patrizia Testa XC" w:date="2017-11-24T09:47:00Z">
              <w:r w:rsidRPr="00303D31">
                <w:rPr>
                  <w:rFonts w:cs="Arial"/>
                  <w:highlight w:val="yellow"/>
                  <w:lang w:eastAsia="ja-JP"/>
                  <w:rPrChange w:id="656" w:author="Patrizia Testa XC" w:date="2017-11-24T10:30:00Z">
                    <w:rPr>
                      <w:rFonts w:cs="Arial"/>
                      <w:lang w:eastAsia="ja-JP"/>
                    </w:rPr>
                  </w:rPrChange>
                </w:rPr>
                <w:t>1 MHz</w:t>
              </w:r>
            </w:ins>
          </w:p>
        </w:tc>
      </w:tr>
      <w:tr w:rsidR="00D04669" w:rsidRPr="00303D31" w:rsidTr="001138B3">
        <w:trPr>
          <w:ins w:id="657" w:author="Patrizia Testa XC" w:date="2017-11-24T09:47:00Z"/>
        </w:trPr>
        <w:tc>
          <w:tcPr>
            <w:tcW w:w="1086"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58" w:author="Patrizia Testa XC" w:date="2017-11-24T09:47:00Z"/>
                <w:rFonts w:cs="Arial"/>
                <w:highlight w:val="yellow"/>
                <w:lang w:eastAsia="ja-JP"/>
                <w:rPrChange w:id="659" w:author="Patrizia Testa XC" w:date="2017-11-24T10:30:00Z">
                  <w:rPr>
                    <w:ins w:id="660" w:author="Patrizia Testa XC" w:date="2017-11-24T09:47:00Z"/>
                    <w:rFonts w:cs="Arial"/>
                    <w:lang w:eastAsia="ja-JP"/>
                  </w:rPr>
                </w:rPrChange>
              </w:rPr>
            </w:pPr>
            <w:ins w:id="661" w:author="Patrizia Testa XC" w:date="2017-11-24T09:47:00Z">
              <w:r w:rsidRPr="00303D31">
                <w:rPr>
                  <w:rFonts w:cs="Arial"/>
                  <w:highlight w:val="yellow"/>
                  <w:lang w:eastAsia="ja-JP"/>
                  <w:rPrChange w:id="662" w:author="Patrizia Testa XC" w:date="2017-11-24T10:30:00Z">
                    <w:rPr>
                      <w:rFonts w:cs="Arial"/>
                      <w:lang w:eastAsia="ja-JP"/>
                    </w:rPr>
                  </w:rPrChange>
                </w:rPr>
                <w:sym w:font="Symbol" w:char="F0B1"/>
              </w:r>
              <w:r w:rsidRPr="00303D31">
                <w:rPr>
                  <w:rFonts w:cs="Arial"/>
                  <w:highlight w:val="yellow"/>
                  <w:lang w:eastAsia="ja-JP"/>
                  <w:rPrChange w:id="663" w:author="Patrizia Testa XC" w:date="2017-11-24T10:30:00Z">
                    <w:rPr>
                      <w:rFonts w:cs="Arial"/>
                      <w:lang w:eastAsia="ja-JP"/>
                    </w:rPr>
                  </w:rPrChange>
                </w:rPr>
                <w:t xml:space="preserve"> 10-15</w:t>
              </w:r>
            </w:ins>
          </w:p>
        </w:tc>
        <w:tc>
          <w:tcPr>
            <w:tcW w:w="757" w:type="dxa"/>
            <w:tcBorders>
              <w:top w:val="single" w:sz="4" w:space="0" w:color="auto"/>
              <w:left w:val="single" w:sz="4" w:space="0" w:color="auto"/>
              <w:bottom w:val="single" w:sz="4" w:space="0" w:color="auto"/>
              <w:right w:val="single" w:sz="4" w:space="0" w:color="auto"/>
            </w:tcBorders>
          </w:tcPr>
          <w:p w:rsidR="00D04669" w:rsidRPr="00303D31" w:rsidRDefault="00D04669" w:rsidP="001138B3">
            <w:pPr>
              <w:pStyle w:val="TAC"/>
              <w:rPr>
                <w:ins w:id="664" w:author="Patrizia Testa XC" w:date="2017-11-24T09:47:00Z"/>
                <w:rFonts w:cs="Arial"/>
                <w:highlight w:val="yellow"/>
                <w:lang w:eastAsia="ja-JP"/>
                <w:rPrChange w:id="665" w:author="Patrizia Testa XC" w:date="2017-11-24T10:30:00Z">
                  <w:rPr>
                    <w:ins w:id="666" w:author="Patrizia Testa XC" w:date="2017-11-24T09:47:00Z"/>
                    <w:rFonts w:cs="Arial"/>
                    <w:lang w:eastAsia="ja-JP"/>
                  </w:rPr>
                </w:rPrChange>
              </w:rPr>
            </w:pPr>
          </w:p>
        </w:tc>
        <w:tc>
          <w:tcPr>
            <w:tcW w:w="850"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67" w:author="Patrizia Testa XC" w:date="2017-11-24T09:47:00Z"/>
                <w:rFonts w:cs="Arial"/>
                <w:highlight w:val="yellow"/>
                <w:lang w:eastAsia="ja-JP"/>
                <w:rPrChange w:id="668" w:author="Patrizia Testa XC" w:date="2017-11-24T10:30:00Z">
                  <w:rPr>
                    <w:ins w:id="669" w:author="Patrizia Testa XC" w:date="2017-11-24T09:47:00Z"/>
                    <w:rFonts w:cs="Arial"/>
                    <w:lang w:eastAsia="ja-JP"/>
                  </w:rPr>
                </w:rPrChange>
              </w:rPr>
            </w:pPr>
            <w:ins w:id="670" w:author="Patrizia Testa XC" w:date="2017-11-24T09:47:00Z">
              <w:r w:rsidRPr="00303D31">
                <w:rPr>
                  <w:rFonts w:cs="Arial"/>
                  <w:highlight w:val="yellow"/>
                  <w:lang w:eastAsia="ja-JP"/>
                  <w:rPrChange w:id="671" w:author="Patrizia Testa XC" w:date="2017-11-24T10:30:00Z">
                    <w:rPr>
                      <w:rFonts w:cs="Arial"/>
                      <w:lang w:eastAsia="ja-JP"/>
                    </w:rPr>
                  </w:rPrChange>
                </w:rPr>
                <w:t>-25</w:t>
              </w:r>
            </w:ins>
          </w:p>
        </w:tc>
        <w:tc>
          <w:tcPr>
            <w:tcW w:w="849"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72" w:author="Patrizia Testa XC" w:date="2017-11-24T09:47:00Z"/>
                <w:rFonts w:cs="Arial"/>
                <w:highlight w:val="yellow"/>
                <w:lang w:eastAsia="ja-JP"/>
                <w:rPrChange w:id="673" w:author="Patrizia Testa XC" w:date="2017-11-24T10:30:00Z">
                  <w:rPr>
                    <w:ins w:id="674" w:author="Patrizia Testa XC" w:date="2017-11-24T09:47:00Z"/>
                    <w:rFonts w:cs="Arial"/>
                    <w:lang w:eastAsia="ja-JP"/>
                  </w:rPr>
                </w:rPrChange>
              </w:rPr>
            </w:pPr>
            <w:ins w:id="675" w:author="Patrizia Testa XC" w:date="2017-11-24T09:47:00Z">
              <w:r w:rsidRPr="00303D31">
                <w:rPr>
                  <w:rFonts w:cs="Arial"/>
                  <w:highlight w:val="yellow"/>
                  <w:lang w:eastAsia="ja-JP"/>
                  <w:rPrChange w:id="676" w:author="Patrizia Testa XC" w:date="2017-11-24T10:30:00Z">
                    <w:rPr>
                      <w:rFonts w:cs="Arial"/>
                      <w:lang w:eastAsia="ja-JP"/>
                    </w:rPr>
                  </w:rPrChange>
                </w:rPr>
                <w:t>-25</w:t>
              </w:r>
            </w:ins>
          </w:p>
        </w:tc>
        <w:tc>
          <w:tcPr>
            <w:tcW w:w="850"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77" w:author="Patrizia Testa XC" w:date="2017-11-24T09:47:00Z"/>
                <w:rFonts w:cs="Arial"/>
                <w:highlight w:val="yellow"/>
                <w:lang w:eastAsia="ja-JP"/>
                <w:rPrChange w:id="678" w:author="Patrizia Testa XC" w:date="2017-11-24T10:30:00Z">
                  <w:rPr>
                    <w:ins w:id="679" w:author="Patrizia Testa XC" w:date="2017-11-24T09:47:00Z"/>
                    <w:rFonts w:cs="Arial"/>
                    <w:lang w:eastAsia="ja-JP"/>
                  </w:rPr>
                </w:rPrChange>
              </w:rPr>
            </w:pPr>
            <w:ins w:id="680" w:author="Patrizia Testa XC" w:date="2017-11-24T09:47:00Z">
              <w:r w:rsidRPr="00303D31">
                <w:rPr>
                  <w:rFonts w:cs="Arial"/>
                  <w:highlight w:val="yellow"/>
                  <w:lang w:eastAsia="ja-JP"/>
                  <w:rPrChange w:id="681" w:author="Patrizia Testa XC" w:date="2017-11-24T10:30:00Z">
                    <w:rPr>
                      <w:rFonts w:cs="Arial"/>
                      <w:lang w:eastAsia="ja-JP"/>
                    </w:rPr>
                  </w:rPrChange>
                </w:rPr>
                <w:t>-25</w:t>
              </w:r>
            </w:ins>
          </w:p>
        </w:tc>
        <w:tc>
          <w:tcPr>
            <w:tcW w:w="1416"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82" w:author="Patrizia Testa XC" w:date="2017-11-24T09:47:00Z"/>
                <w:rFonts w:cs="Arial"/>
                <w:highlight w:val="yellow"/>
                <w:lang w:eastAsia="ja-JP"/>
                <w:rPrChange w:id="683" w:author="Patrizia Testa XC" w:date="2017-11-24T10:30:00Z">
                  <w:rPr>
                    <w:ins w:id="684" w:author="Patrizia Testa XC" w:date="2017-11-24T09:47:00Z"/>
                    <w:rFonts w:cs="Arial"/>
                    <w:lang w:eastAsia="ja-JP"/>
                  </w:rPr>
                </w:rPrChange>
              </w:rPr>
            </w:pPr>
            <w:ins w:id="685" w:author="Patrizia Testa XC" w:date="2017-11-24T09:47:00Z">
              <w:r w:rsidRPr="00303D31">
                <w:rPr>
                  <w:rFonts w:cs="Arial"/>
                  <w:highlight w:val="yellow"/>
                  <w:lang w:eastAsia="ja-JP"/>
                  <w:rPrChange w:id="686" w:author="Patrizia Testa XC" w:date="2017-11-24T10:30:00Z">
                    <w:rPr>
                      <w:rFonts w:cs="Arial"/>
                      <w:lang w:eastAsia="ja-JP"/>
                    </w:rPr>
                  </w:rPrChange>
                </w:rPr>
                <w:t>1 MHz</w:t>
              </w:r>
            </w:ins>
          </w:p>
        </w:tc>
      </w:tr>
      <w:tr w:rsidR="00D04669" w:rsidRPr="00303D31" w:rsidTr="001138B3">
        <w:trPr>
          <w:ins w:id="687" w:author="Patrizia Testa XC" w:date="2017-11-24T09:47:00Z"/>
        </w:trPr>
        <w:tc>
          <w:tcPr>
            <w:tcW w:w="1086"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88" w:author="Patrizia Testa XC" w:date="2017-11-24T09:47:00Z"/>
                <w:rFonts w:cs="Arial"/>
                <w:highlight w:val="yellow"/>
                <w:lang w:eastAsia="ja-JP"/>
                <w:rPrChange w:id="689" w:author="Patrizia Testa XC" w:date="2017-11-24T10:30:00Z">
                  <w:rPr>
                    <w:ins w:id="690" w:author="Patrizia Testa XC" w:date="2017-11-24T09:47:00Z"/>
                    <w:rFonts w:cs="Arial"/>
                    <w:lang w:eastAsia="ja-JP"/>
                  </w:rPr>
                </w:rPrChange>
              </w:rPr>
            </w:pPr>
            <w:ins w:id="691" w:author="Patrizia Testa XC" w:date="2017-11-24T09:47:00Z">
              <w:r w:rsidRPr="00303D31">
                <w:rPr>
                  <w:rFonts w:cs="Arial"/>
                  <w:highlight w:val="yellow"/>
                  <w:lang w:eastAsia="ja-JP"/>
                </w:rPr>
                <w:sym w:font="Symbol" w:char="F0B1"/>
              </w:r>
              <w:r w:rsidRPr="00303D31">
                <w:rPr>
                  <w:rFonts w:cs="Arial"/>
                  <w:highlight w:val="yellow"/>
                  <w:lang w:eastAsia="ja-JP"/>
                  <w:rPrChange w:id="692" w:author="Patrizia Testa XC" w:date="2017-11-24T10:30:00Z">
                    <w:rPr>
                      <w:rFonts w:cs="Arial"/>
                      <w:lang w:eastAsia="ja-JP"/>
                    </w:rPr>
                  </w:rPrChange>
                </w:rPr>
                <w:t xml:space="preserve"> 15-20</w:t>
              </w:r>
            </w:ins>
          </w:p>
        </w:tc>
        <w:tc>
          <w:tcPr>
            <w:tcW w:w="757" w:type="dxa"/>
            <w:tcBorders>
              <w:top w:val="single" w:sz="4" w:space="0" w:color="auto"/>
              <w:left w:val="single" w:sz="4" w:space="0" w:color="auto"/>
              <w:bottom w:val="single" w:sz="4" w:space="0" w:color="auto"/>
              <w:right w:val="single" w:sz="4" w:space="0" w:color="auto"/>
            </w:tcBorders>
          </w:tcPr>
          <w:p w:rsidR="00D04669" w:rsidRPr="00303D31" w:rsidRDefault="00D04669" w:rsidP="001138B3">
            <w:pPr>
              <w:pStyle w:val="TAC"/>
              <w:rPr>
                <w:ins w:id="693" w:author="Patrizia Testa XC" w:date="2017-11-24T09:47:00Z"/>
                <w:rFonts w:cs="Arial"/>
                <w:highlight w:val="yellow"/>
                <w:lang w:eastAsia="ja-JP"/>
                <w:rPrChange w:id="694" w:author="Patrizia Testa XC" w:date="2017-11-24T10:30:00Z">
                  <w:rPr>
                    <w:ins w:id="695" w:author="Patrizia Testa XC" w:date="2017-11-24T09:47:00Z"/>
                    <w:rFonts w:cs="Arial"/>
                    <w:lang w:eastAsia="ja-JP"/>
                  </w:rPr>
                </w:rPrChange>
              </w:rPr>
            </w:pPr>
          </w:p>
        </w:tc>
        <w:tc>
          <w:tcPr>
            <w:tcW w:w="850" w:type="dxa"/>
            <w:tcBorders>
              <w:top w:val="single" w:sz="4" w:space="0" w:color="auto"/>
              <w:left w:val="single" w:sz="4" w:space="0" w:color="auto"/>
              <w:bottom w:val="single" w:sz="4" w:space="0" w:color="auto"/>
              <w:right w:val="single" w:sz="4" w:space="0" w:color="auto"/>
            </w:tcBorders>
          </w:tcPr>
          <w:p w:rsidR="00D04669" w:rsidRPr="00303D31" w:rsidRDefault="00D04669" w:rsidP="001138B3">
            <w:pPr>
              <w:pStyle w:val="TAC"/>
              <w:rPr>
                <w:ins w:id="696" w:author="Patrizia Testa XC" w:date="2017-11-24T09:47:00Z"/>
                <w:rFonts w:cs="Arial"/>
                <w:highlight w:val="yellow"/>
                <w:lang w:eastAsia="ja-JP"/>
                <w:rPrChange w:id="697" w:author="Patrizia Testa XC" w:date="2017-11-24T10:30:00Z">
                  <w:rPr>
                    <w:ins w:id="698" w:author="Patrizia Testa XC" w:date="2017-11-24T09:47:00Z"/>
                    <w:rFonts w:cs="Arial"/>
                    <w:lang w:eastAsia="ja-JP"/>
                  </w:rPr>
                </w:rPrChange>
              </w:rPr>
            </w:pPr>
          </w:p>
        </w:tc>
        <w:tc>
          <w:tcPr>
            <w:tcW w:w="849"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99" w:author="Patrizia Testa XC" w:date="2017-11-24T09:47:00Z"/>
                <w:rFonts w:cs="Arial"/>
                <w:highlight w:val="yellow"/>
                <w:lang w:eastAsia="ja-JP"/>
                <w:rPrChange w:id="700" w:author="Patrizia Testa XC" w:date="2017-11-24T10:30:00Z">
                  <w:rPr>
                    <w:ins w:id="701" w:author="Patrizia Testa XC" w:date="2017-11-24T09:47:00Z"/>
                    <w:rFonts w:cs="Arial"/>
                    <w:lang w:eastAsia="ja-JP"/>
                  </w:rPr>
                </w:rPrChange>
              </w:rPr>
            </w:pPr>
            <w:ins w:id="702" w:author="Patrizia Testa XC" w:date="2017-11-24T09:47:00Z">
              <w:r w:rsidRPr="00303D31">
                <w:rPr>
                  <w:rFonts w:cs="Arial"/>
                  <w:highlight w:val="yellow"/>
                  <w:lang w:eastAsia="ja-JP"/>
                  <w:rPrChange w:id="703" w:author="Patrizia Testa XC" w:date="2017-11-24T10:30:00Z">
                    <w:rPr>
                      <w:rFonts w:cs="Arial"/>
                      <w:lang w:eastAsia="ja-JP"/>
                    </w:rPr>
                  </w:rPrChange>
                </w:rPr>
                <w:t>-25</w:t>
              </w:r>
            </w:ins>
          </w:p>
        </w:tc>
        <w:tc>
          <w:tcPr>
            <w:tcW w:w="850"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704" w:author="Patrizia Testa XC" w:date="2017-11-24T09:47:00Z"/>
                <w:rFonts w:cs="Arial"/>
                <w:highlight w:val="yellow"/>
                <w:lang w:eastAsia="ja-JP"/>
                <w:rPrChange w:id="705" w:author="Patrizia Testa XC" w:date="2017-11-24T10:30:00Z">
                  <w:rPr>
                    <w:ins w:id="706" w:author="Patrizia Testa XC" w:date="2017-11-24T09:47:00Z"/>
                    <w:rFonts w:cs="Arial"/>
                    <w:lang w:eastAsia="ja-JP"/>
                  </w:rPr>
                </w:rPrChange>
              </w:rPr>
            </w:pPr>
            <w:ins w:id="707" w:author="Patrizia Testa XC" w:date="2017-11-24T09:47:00Z">
              <w:r w:rsidRPr="00303D31">
                <w:rPr>
                  <w:rFonts w:cs="Arial"/>
                  <w:highlight w:val="yellow"/>
                  <w:lang w:eastAsia="ja-JP"/>
                  <w:rPrChange w:id="708" w:author="Patrizia Testa XC" w:date="2017-11-24T10:30:00Z">
                    <w:rPr>
                      <w:rFonts w:cs="Arial"/>
                      <w:lang w:eastAsia="ja-JP"/>
                    </w:rPr>
                  </w:rPrChange>
                </w:rPr>
                <w:t>-25</w:t>
              </w:r>
            </w:ins>
          </w:p>
        </w:tc>
        <w:tc>
          <w:tcPr>
            <w:tcW w:w="1416"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709" w:author="Patrizia Testa XC" w:date="2017-11-24T09:47:00Z"/>
                <w:rFonts w:cs="Arial"/>
                <w:highlight w:val="yellow"/>
                <w:lang w:eastAsia="ja-JP"/>
                <w:rPrChange w:id="710" w:author="Patrizia Testa XC" w:date="2017-11-24T10:30:00Z">
                  <w:rPr>
                    <w:ins w:id="711" w:author="Patrizia Testa XC" w:date="2017-11-24T09:47:00Z"/>
                    <w:rFonts w:cs="Arial"/>
                    <w:lang w:eastAsia="ja-JP"/>
                  </w:rPr>
                </w:rPrChange>
              </w:rPr>
            </w:pPr>
            <w:ins w:id="712" w:author="Patrizia Testa XC" w:date="2017-11-24T09:47:00Z">
              <w:r w:rsidRPr="00303D31">
                <w:rPr>
                  <w:rFonts w:cs="Arial"/>
                  <w:highlight w:val="yellow"/>
                  <w:lang w:eastAsia="ja-JP"/>
                  <w:rPrChange w:id="713" w:author="Patrizia Testa XC" w:date="2017-11-24T10:30:00Z">
                    <w:rPr>
                      <w:rFonts w:cs="Arial"/>
                      <w:lang w:eastAsia="ja-JP"/>
                    </w:rPr>
                  </w:rPrChange>
                </w:rPr>
                <w:t>1 MHz</w:t>
              </w:r>
            </w:ins>
          </w:p>
        </w:tc>
      </w:tr>
      <w:tr w:rsidR="00D04669" w:rsidRPr="00303D31" w:rsidTr="001138B3">
        <w:trPr>
          <w:ins w:id="714" w:author="Patrizia Testa XC" w:date="2017-11-24T09:47:00Z"/>
        </w:trPr>
        <w:tc>
          <w:tcPr>
            <w:tcW w:w="1086"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715" w:author="Patrizia Testa XC" w:date="2017-11-24T09:47:00Z"/>
                <w:rFonts w:cs="Arial"/>
                <w:highlight w:val="yellow"/>
                <w:lang w:eastAsia="ja-JP"/>
              </w:rPr>
            </w:pPr>
            <w:ins w:id="716" w:author="Patrizia Testa XC" w:date="2017-11-24T09:47:00Z">
              <w:r w:rsidRPr="008334CB">
                <w:rPr>
                  <w:rFonts w:cs="Arial"/>
                  <w:highlight w:val="yellow"/>
                  <w:lang w:eastAsia="ja-JP"/>
                </w:rPr>
                <w:sym w:font="Symbol" w:char="F0B1"/>
              </w:r>
              <w:r w:rsidRPr="00303D31">
                <w:rPr>
                  <w:rFonts w:cs="Arial"/>
                  <w:highlight w:val="yellow"/>
                  <w:lang w:eastAsia="ja-JP"/>
                </w:rPr>
                <w:t xml:space="preserve"> 20-25</w:t>
              </w:r>
            </w:ins>
          </w:p>
        </w:tc>
        <w:tc>
          <w:tcPr>
            <w:tcW w:w="757" w:type="dxa"/>
            <w:tcBorders>
              <w:top w:val="single" w:sz="4" w:space="0" w:color="auto"/>
              <w:left w:val="single" w:sz="4" w:space="0" w:color="auto"/>
              <w:bottom w:val="single" w:sz="4" w:space="0" w:color="auto"/>
              <w:right w:val="single" w:sz="4" w:space="0" w:color="auto"/>
            </w:tcBorders>
          </w:tcPr>
          <w:p w:rsidR="00D04669" w:rsidRPr="00303D31" w:rsidRDefault="00D04669" w:rsidP="001138B3">
            <w:pPr>
              <w:pStyle w:val="TAC"/>
              <w:rPr>
                <w:ins w:id="717" w:author="Patrizia Testa XC" w:date="2017-11-24T09:47:00Z"/>
                <w:rFonts w:cs="Arial"/>
                <w:highlight w:val="yellow"/>
                <w:lang w:eastAsia="ja-JP"/>
              </w:rPr>
            </w:pPr>
          </w:p>
        </w:tc>
        <w:tc>
          <w:tcPr>
            <w:tcW w:w="850" w:type="dxa"/>
            <w:tcBorders>
              <w:top w:val="single" w:sz="4" w:space="0" w:color="auto"/>
              <w:left w:val="single" w:sz="4" w:space="0" w:color="auto"/>
              <w:bottom w:val="single" w:sz="4" w:space="0" w:color="auto"/>
              <w:right w:val="single" w:sz="4" w:space="0" w:color="auto"/>
            </w:tcBorders>
          </w:tcPr>
          <w:p w:rsidR="00D04669" w:rsidRPr="00303D31" w:rsidRDefault="00D04669" w:rsidP="001138B3">
            <w:pPr>
              <w:pStyle w:val="TAC"/>
              <w:rPr>
                <w:ins w:id="718" w:author="Patrizia Testa XC" w:date="2017-11-24T09:47:00Z"/>
                <w:rFonts w:cs="Arial"/>
                <w:highlight w:val="yellow"/>
                <w:lang w:eastAsia="ja-JP"/>
              </w:rPr>
            </w:pPr>
          </w:p>
        </w:tc>
        <w:tc>
          <w:tcPr>
            <w:tcW w:w="849" w:type="dxa"/>
            <w:tcBorders>
              <w:top w:val="single" w:sz="4" w:space="0" w:color="auto"/>
              <w:left w:val="single" w:sz="4" w:space="0" w:color="auto"/>
              <w:bottom w:val="single" w:sz="4" w:space="0" w:color="auto"/>
              <w:right w:val="single" w:sz="4" w:space="0" w:color="auto"/>
            </w:tcBorders>
          </w:tcPr>
          <w:p w:rsidR="00D04669" w:rsidRPr="00303D31" w:rsidRDefault="00D04669" w:rsidP="001138B3">
            <w:pPr>
              <w:pStyle w:val="TAC"/>
              <w:rPr>
                <w:ins w:id="719" w:author="Patrizia Testa XC" w:date="2017-11-24T09:47:00Z"/>
                <w:rFonts w:cs="Arial"/>
                <w:highlight w:val="yellow"/>
                <w:lang w:eastAsia="ja-JP"/>
              </w:rPr>
            </w:pPr>
          </w:p>
        </w:tc>
        <w:tc>
          <w:tcPr>
            <w:tcW w:w="850"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720" w:author="Patrizia Testa XC" w:date="2017-11-24T09:47:00Z"/>
                <w:rFonts w:cs="Arial"/>
                <w:highlight w:val="yellow"/>
                <w:lang w:eastAsia="ja-JP"/>
              </w:rPr>
            </w:pPr>
            <w:ins w:id="721" w:author="Patrizia Testa XC" w:date="2017-11-24T09:47:00Z">
              <w:r w:rsidRPr="00303D31">
                <w:rPr>
                  <w:rFonts w:cs="Arial"/>
                  <w:highlight w:val="yellow"/>
                  <w:lang w:eastAsia="ja-JP"/>
                </w:rPr>
                <w:t>-25</w:t>
              </w:r>
            </w:ins>
          </w:p>
        </w:tc>
        <w:tc>
          <w:tcPr>
            <w:tcW w:w="1416"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722" w:author="Patrizia Testa XC" w:date="2017-11-24T09:47:00Z"/>
                <w:rFonts w:cs="Arial"/>
                <w:highlight w:val="yellow"/>
                <w:lang w:eastAsia="ja-JP"/>
              </w:rPr>
            </w:pPr>
            <w:ins w:id="723" w:author="Patrizia Testa XC" w:date="2017-11-24T09:47:00Z">
              <w:r w:rsidRPr="00303D31">
                <w:rPr>
                  <w:rFonts w:cs="Arial"/>
                  <w:highlight w:val="yellow"/>
                  <w:lang w:eastAsia="ja-JP"/>
                </w:rPr>
                <w:t>1 MHz</w:t>
              </w:r>
            </w:ins>
          </w:p>
        </w:tc>
      </w:tr>
      <w:tr w:rsidR="00D04669" w:rsidRPr="00303D31" w:rsidTr="001138B3">
        <w:trPr>
          <w:ins w:id="724" w:author="Patrizia Testa XC" w:date="2017-11-24T09:47:00Z"/>
        </w:trPr>
        <w:tc>
          <w:tcPr>
            <w:tcW w:w="5808" w:type="dxa"/>
            <w:gridSpan w:val="6"/>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N"/>
              <w:rPr>
                <w:ins w:id="725" w:author="Patrizia Testa XC" w:date="2017-11-24T09:47:00Z"/>
                <w:highlight w:val="yellow"/>
                <w:lang w:eastAsia="ja-JP"/>
              </w:rPr>
            </w:pPr>
            <w:ins w:id="726" w:author="Patrizia Testa XC" w:date="2017-11-24T09:47:00Z">
              <w:r w:rsidRPr="00303D31">
                <w:rPr>
                  <w:highlight w:val="yellow"/>
                  <w:lang w:eastAsia="ja-JP"/>
                </w:rPr>
                <w:t>Note 1:</w:t>
              </w:r>
              <w:r w:rsidRPr="00303D31">
                <w:rPr>
                  <w:highlight w:val="yellow"/>
                  <w:lang w:eastAsia="ja-JP"/>
                </w:rPr>
                <w:tab/>
                <w:t>The measurement bandwidth is 1% of the applicable E-UTRA channel bandwidth.</w:t>
              </w:r>
            </w:ins>
          </w:p>
        </w:tc>
      </w:tr>
    </w:tbl>
    <w:p w:rsidR="00D04669" w:rsidRPr="00303D31" w:rsidRDefault="00D04669" w:rsidP="00D04669">
      <w:pPr>
        <w:rPr>
          <w:ins w:id="727" w:author="Patrizia Testa XC" w:date="2017-11-24T09:47:00Z"/>
          <w:highlight w:val="yellow"/>
        </w:rPr>
      </w:pPr>
    </w:p>
    <w:p w:rsidR="00D04669" w:rsidRPr="00303D31" w:rsidRDefault="0073454D" w:rsidP="00D04669">
      <w:pPr>
        <w:pStyle w:val="TH"/>
        <w:rPr>
          <w:ins w:id="728" w:author="Patrizia Testa XC" w:date="2017-11-24T09:47:00Z"/>
          <w:highlight w:val="yellow"/>
        </w:rPr>
      </w:pPr>
      <w:ins w:id="729" w:author="Patrizia Testa XC" w:date="2017-11-24T10:22:00Z">
        <w:r w:rsidRPr="00303D31">
          <w:rPr>
            <w:highlight w:val="yellow"/>
          </w:rPr>
          <w:t>Table 6.1.3-2</w:t>
        </w:r>
      </w:ins>
      <w:ins w:id="730" w:author="Patrizia Testa XC" w:date="2017-11-24T09:47:00Z">
        <w:r w:rsidR="00D04669" w:rsidRPr="00303D31">
          <w:rPr>
            <w:highlight w:val="yellow"/>
          </w:rPr>
          <w:t>: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9"/>
        <w:gridCol w:w="3308"/>
        <w:gridCol w:w="1962"/>
      </w:tblGrid>
      <w:tr w:rsidR="00D04669" w:rsidRPr="00303D31" w:rsidTr="001138B3">
        <w:trPr>
          <w:cantSplit/>
          <w:jc w:val="center"/>
          <w:ins w:id="731" w:author="Patrizia Testa XC" w:date="2017-11-24T09:47:00Z"/>
        </w:trPr>
        <w:tc>
          <w:tcPr>
            <w:tcW w:w="0" w:type="auto"/>
            <w:vMerge w:val="restart"/>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H"/>
              <w:rPr>
                <w:ins w:id="732" w:author="Patrizia Testa XC" w:date="2017-11-24T09:47:00Z"/>
                <w:rFonts w:cs="Arial"/>
                <w:highlight w:val="yellow"/>
                <w:lang w:eastAsia="ja-JP"/>
              </w:rPr>
            </w:pPr>
            <w:ins w:id="733" w:author="Patrizia Testa XC" w:date="2017-11-24T09:47:00Z">
              <w:r w:rsidRPr="00303D31">
                <w:rPr>
                  <w:rFonts w:cs="Arial"/>
                  <w:highlight w:val="yellow"/>
                  <w:lang w:eastAsia="ja-JP"/>
                </w:rPr>
                <w:t>Frequency band</w:t>
              </w:r>
            </w:ins>
          </w:p>
          <w:p w:rsidR="00D04669" w:rsidRPr="00303D31" w:rsidRDefault="00D04669" w:rsidP="001138B3">
            <w:pPr>
              <w:pStyle w:val="TAH"/>
              <w:rPr>
                <w:ins w:id="734" w:author="Patrizia Testa XC" w:date="2017-11-24T09:47:00Z"/>
                <w:rFonts w:cs="Arial"/>
                <w:highlight w:val="yellow"/>
                <w:lang w:eastAsia="ja-JP"/>
              </w:rPr>
            </w:pPr>
            <w:ins w:id="735" w:author="Patrizia Testa XC" w:date="2017-11-24T09:47:00Z">
              <w:r w:rsidRPr="00303D31">
                <w:rPr>
                  <w:rFonts w:cs="Arial"/>
                  <w:highlight w:val="yellow"/>
                  <w:lang w:eastAsia="ja-JP"/>
                </w:rPr>
                <w:t>(MHz)</w:t>
              </w:r>
            </w:ins>
          </w:p>
        </w:tc>
        <w:tc>
          <w:tcPr>
            <w:tcW w:w="0" w:type="auto"/>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H"/>
              <w:rPr>
                <w:ins w:id="736" w:author="Patrizia Testa XC" w:date="2017-11-24T09:47:00Z"/>
                <w:rFonts w:eastAsia="SimSun" w:cs="Arial"/>
                <w:highlight w:val="yellow"/>
                <w:lang w:eastAsia="ja-JP"/>
              </w:rPr>
            </w:pPr>
            <w:ins w:id="737" w:author="Patrizia Testa XC" w:date="2017-11-24T09:47:00Z">
              <w:r w:rsidRPr="00303D31">
                <w:rPr>
                  <w:rFonts w:cs="Arial"/>
                  <w:highlight w:val="yellow"/>
                  <w:lang w:eastAsia="ja-JP"/>
                </w:rPr>
                <w:t>Channel bandwidth / Spectrum emission limit (dBm)</w:t>
              </w:r>
            </w:ins>
          </w:p>
        </w:tc>
        <w:tc>
          <w:tcPr>
            <w:tcW w:w="0" w:type="auto"/>
            <w:vMerge w:val="restart"/>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H"/>
              <w:rPr>
                <w:ins w:id="738" w:author="Patrizia Testa XC" w:date="2017-11-24T09:47:00Z"/>
                <w:rFonts w:cs="Arial"/>
                <w:highlight w:val="yellow"/>
                <w:lang w:eastAsia="ja-JP"/>
              </w:rPr>
            </w:pPr>
            <w:ins w:id="739" w:author="Patrizia Testa XC" w:date="2017-11-24T09:47:00Z">
              <w:r w:rsidRPr="00303D31">
                <w:rPr>
                  <w:rFonts w:cs="Arial"/>
                  <w:highlight w:val="yellow"/>
                  <w:lang w:eastAsia="ja-JP"/>
                </w:rPr>
                <w:t xml:space="preserve">Measurement bandwidth </w:t>
              </w:r>
            </w:ins>
          </w:p>
        </w:tc>
      </w:tr>
      <w:tr w:rsidR="00D04669" w:rsidRPr="00303D31" w:rsidTr="001138B3">
        <w:trPr>
          <w:jc w:val="center"/>
          <w:ins w:id="740" w:author="Patrizia Testa XC" w:date="2017-11-24T09: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4669" w:rsidRPr="00303D31" w:rsidRDefault="00D04669" w:rsidP="001138B3">
            <w:pPr>
              <w:spacing w:after="0"/>
              <w:rPr>
                <w:ins w:id="741" w:author="Patrizia Testa XC" w:date="2017-11-24T09:47:00Z"/>
                <w:rFonts w:cs="Arial"/>
                <w:b/>
                <w:sz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H"/>
              <w:rPr>
                <w:ins w:id="742" w:author="Patrizia Testa XC" w:date="2017-11-24T09:47:00Z"/>
                <w:rFonts w:cs="Arial"/>
                <w:highlight w:val="yellow"/>
                <w:lang w:eastAsia="ja-JP"/>
              </w:rPr>
            </w:pPr>
            <w:ins w:id="743" w:author="Patrizia Testa XC" w:date="2017-11-24T09:47:00Z">
              <w:r w:rsidRPr="00303D31">
                <w:rPr>
                  <w:rFonts w:cs="Arial"/>
                  <w:highlight w:val="yellow"/>
                  <w:lang w:eastAsia="ja-JP"/>
                </w:rPr>
                <w:t>5, 10, 15, 20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4669" w:rsidRPr="00303D31" w:rsidRDefault="00D04669" w:rsidP="001138B3">
            <w:pPr>
              <w:spacing w:after="0"/>
              <w:rPr>
                <w:ins w:id="744" w:author="Patrizia Testa XC" w:date="2017-11-24T09:47:00Z"/>
                <w:rFonts w:cs="Arial"/>
                <w:b/>
                <w:sz w:val="18"/>
                <w:highlight w:val="yellow"/>
              </w:rPr>
            </w:pPr>
          </w:p>
        </w:tc>
      </w:tr>
      <w:tr w:rsidR="00D04669" w:rsidRPr="00303D31" w:rsidTr="001138B3">
        <w:trPr>
          <w:trHeight w:val="340"/>
          <w:jc w:val="center"/>
          <w:ins w:id="745" w:author="Patrizia Testa XC" w:date="2017-11-24T09:47:00Z"/>
        </w:trPr>
        <w:tc>
          <w:tcPr>
            <w:tcW w:w="0" w:type="auto"/>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746" w:author="Patrizia Testa XC" w:date="2017-11-24T09:47:00Z"/>
                <w:rFonts w:cs="Arial"/>
                <w:highlight w:val="yellow"/>
                <w:lang w:eastAsia="ja-JP"/>
              </w:rPr>
            </w:pPr>
            <w:ins w:id="747" w:author="Patrizia Testa XC" w:date="2017-11-24T09:47:00Z">
              <w:r w:rsidRPr="00303D31">
                <w:rPr>
                  <w:rFonts w:cs="Arial"/>
                  <w:highlight w:val="yellow"/>
                  <w:lang w:eastAsia="ja-JP"/>
                </w:rPr>
                <w:t xml:space="preserve">0 </w:t>
              </w:r>
              <w:r w:rsidRPr="00303D31">
                <w:rPr>
                  <w:rFonts w:ascii="Symbol" w:hAnsi="Symbol" w:cs="Arial"/>
                  <w:highlight w:val="yellow"/>
                  <w:lang w:eastAsia="ja-JP"/>
                </w:rPr>
                <w:t></w:t>
              </w:r>
              <w:r w:rsidRPr="00303D31">
                <w:rPr>
                  <w:rFonts w:ascii="Symbol" w:hAnsi="Symbol" w:cs="Arial"/>
                  <w:highlight w:val="yellow"/>
                  <w:lang w:eastAsia="ja-JP"/>
                </w:rPr>
                <w:t></w:t>
              </w:r>
              <w:r w:rsidRPr="00303D31">
                <w:rPr>
                  <w:rFonts w:cs="Arial"/>
                  <w:highlight w:val="yellow"/>
                  <w:lang w:eastAsia="ja-JP"/>
                </w:rPr>
                <w:t xml:space="preserve">f </w:t>
              </w:r>
              <w:r w:rsidRPr="00303D31">
                <w:rPr>
                  <w:rFonts w:ascii="Symbol" w:hAnsi="Symbol" w:cs="Arial"/>
                  <w:highlight w:val="yellow"/>
                  <w:lang w:eastAsia="ja-JP"/>
                </w:rPr>
                <w:t></w:t>
              </w:r>
              <w:r w:rsidRPr="00303D31">
                <w:rPr>
                  <w:rFonts w:ascii="Symbol" w:hAnsi="Symbol" w:cs="Arial"/>
                  <w:highlight w:val="yellow"/>
                  <w:lang w:eastAsia="ja-JP"/>
                </w:rPr>
                <w:t></w:t>
              </w:r>
              <w:r w:rsidRPr="00303D31">
                <w:rPr>
                  <w:rFonts w:cs="Arial"/>
                  <w:highlight w:val="yellow"/>
                  <w:lang w:eastAsia="ja-JP"/>
                </w:rPr>
                <w:t>3530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04669" w:rsidRPr="00303D31" w:rsidRDefault="00D04669" w:rsidP="001138B3">
            <w:pPr>
              <w:pStyle w:val="TAC"/>
              <w:rPr>
                <w:ins w:id="748" w:author="Patrizia Testa XC" w:date="2017-11-24T09:47:00Z"/>
                <w:rFonts w:cs="Arial"/>
                <w:highlight w:val="yellow"/>
                <w:lang w:eastAsia="ja-JP"/>
              </w:rPr>
            </w:pPr>
            <w:ins w:id="749" w:author="Patrizia Testa XC" w:date="2017-11-24T09:47:00Z">
              <w:r w:rsidRPr="00303D31">
                <w:rPr>
                  <w:rFonts w:cs="Arial"/>
                  <w:highlight w:val="yellow"/>
                  <w:lang w:eastAsia="ja-JP"/>
                </w:rPr>
                <w:t>-40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04669" w:rsidRPr="00303D31" w:rsidRDefault="00D04669" w:rsidP="001138B3">
            <w:pPr>
              <w:pStyle w:val="TAC"/>
              <w:rPr>
                <w:ins w:id="750" w:author="Patrizia Testa XC" w:date="2017-11-24T09:47:00Z"/>
                <w:rFonts w:cs="Arial"/>
                <w:highlight w:val="yellow"/>
                <w:lang w:eastAsia="ja-JP"/>
              </w:rPr>
            </w:pPr>
            <w:ins w:id="751" w:author="Patrizia Testa XC" w:date="2017-11-24T09:47:00Z">
              <w:r w:rsidRPr="00303D31">
                <w:rPr>
                  <w:rFonts w:cs="Arial"/>
                  <w:highlight w:val="yellow"/>
                  <w:lang w:eastAsia="ja-JP"/>
                </w:rPr>
                <w:t>1 MHz</w:t>
              </w:r>
            </w:ins>
          </w:p>
        </w:tc>
      </w:tr>
      <w:tr w:rsidR="00D04669" w:rsidRPr="00E76EB6" w:rsidTr="001138B3">
        <w:trPr>
          <w:trHeight w:val="340"/>
          <w:jc w:val="center"/>
          <w:ins w:id="752" w:author="Patrizia Testa XC" w:date="2017-11-24T09:47:00Z"/>
        </w:trPr>
        <w:tc>
          <w:tcPr>
            <w:tcW w:w="0" w:type="auto"/>
            <w:tcBorders>
              <w:top w:val="single" w:sz="4" w:space="0" w:color="auto"/>
              <w:left w:val="single" w:sz="4" w:space="0" w:color="auto"/>
              <w:bottom w:val="single" w:sz="4" w:space="0" w:color="auto"/>
              <w:right w:val="single" w:sz="4" w:space="0" w:color="auto"/>
            </w:tcBorders>
            <w:hideMark/>
          </w:tcPr>
          <w:p w:rsidR="00D04669" w:rsidRPr="00E76EB6" w:rsidRDefault="00D04669" w:rsidP="001138B3">
            <w:pPr>
              <w:pStyle w:val="TAC"/>
              <w:rPr>
                <w:ins w:id="753" w:author="Patrizia Testa XC" w:date="2017-11-24T09:47:00Z"/>
                <w:rFonts w:cs="Arial"/>
                <w:lang w:eastAsia="ja-JP"/>
              </w:rPr>
            </w:pPr>
            <w:ins w:id="754" w:author="Patrizia Testa XC" w:date="2017-11-24T09:47:00Z">
              <w:r w:rsidRPr="00303D31">
                <w:rPr>
                  <w:rFonts w:cs="Arial"/>
                  <w:highlight w:val="yellow"/>
                  <w:lang w:eastAsia="ja-JP"/>
                </w:rPr>
                <w:t xml:space="preserve">3720 </w:t>
              </w:r>
              <w:r w:rsidRPr="00303D31">
                <w:rPr>
                  <w:rFonts w:ascii="Symbol" w:hAnsi="Symbol" w:cs="Arial"/>
                  <w:highlight w:val="yellow"/>
                  <w:lang w:eastAsia="ja-JP"/>
                </w:rPr>
                <w:t></w:t>
              </w:r>
              <w:r w:rsidRPr="00303D31">
                <w:rPr>
                  <w:rFonts w:ascii="Symbol" w:hAnsi="Symbol" w:cs="Arial"/>
                  <w:highlight w:val="yellow"/>
                  <w:lang w:eastAsia="ja-JP"/>
                </w:rPr>
                <w:t></w:t>
              </w:r>
              <w:r w:rsidRPr="00303D31">
                <w:rPr>
                  <w:rFonts w:cs="Arial"/>
                  <w:highlight w:val="yellow"/>
                  <w:lang w:eastAsia="ja-JP"/>
                </w:rPr>
                <w:t xml:space="preserve">f </w:t>
              </w:r>
              <w:r w:rsidRPr="00303D31">
                <w:rPr>
                  <w:rFonts w:ascii="Symbol" w:hAnsi="Symbol" w:cs="Arial"/>
                  <w:highlight w:val="yellow"/>
                  <w:lang w:eastAsia="ja-JP"/>
                </w:rPr>
                <w:t></w:t>
              </w:r>
              <w:r w:rsidRPr="00303D31">
                <w:rPr>
                  <w:rFonts w:ascii="Symbol" w:hAnsi="Symbol" w:cs="Arial"/>
                  <w:highlight w:val="yellow"/>
                  <w:lang w:eastAsia="ja-JP"/>
                </w:rPr>
                <w:t></w:t>
              </w:r>
              <w:r w:rsidRPr="00303D31">
                <w:rPr>
                  <w:rFonts w:cs="Arial"/>
                  <w:highlight w:val="yellow"/>
                  <w:lang w:eastAsia="ja-JP"/>
                </w:rPr>
                <w:t>5</w:t>
              </w:r>
              <w:r w:rsidRPr="00303D31">
                <w:rPr>
                  <w:rFonts w:cs="Arial"/>
                  <w:highlight w:val="yellow"/>
                  <w:vertAlign w:val="superscript"/>
                  <w:lang w:eastAsia="ja-JP"/>
                </w:rPr>
                <w:t>th</w:t>
              </w:r>
              <w:r w:rsidRPr="00303D31">
                <w:rPr>
                  <w:rFonts w:cs="Arial"/>
                  <w:highlight w:val="yellow"/>
                  <w:lang w:eastAsia="ja-JP"/>
                </w:rPr>
                <w:t xml:space="preserve"> harmonic of the upper frequency edge of the UL operating band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4669" w:rsidRPr="00E76EB6" w:rsidRDefault="00D04669" w:rsidP="001138B3">
            <w:pPr>
              <w:spacing w:after="0"/>
              <w:rPr>
                <w:ins w:id="755" w:author="Patrizia Testa XC" w:date="2017-11-24T09:47:00Z"/>
                <w:rFonts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4669" w:rsidRPr="00E76EB6" w:rsidRDefault="00D04669" w:rsidP="001138B3">
            <w:pPr>
              <w:spacing w:after="0"/>
              <w:rPr>
                <w:ins w:id="756" w:author="Patrizia Testa XC" w:date="2017-11-24T09:47:00Z"/>
                <w:rFonts w:cs="Arial"/>
                <w:sz w:val="18"/>
              </w:rPr>
            </w:pPr>
          </w:p>
        </w:tc>
      </w:tr>
    </w:tbl>
    <w:p w:rsidR="00D04669" w:rsidRPr="00E76EB6" w:rsidRDefault="00D04669" w:rsidP="00D04669">
      <w:pPr>
        <w:rPr>
          <w:ins w:id="757" w:author="Patrizia Testa XC" w:date="2017-11-24T09:47:00Z"/>
          <w:rFonts w:eastAsia="Malgun Gothic"/>
        </w:rPr>
      </w:pPr>
    </w:p>
    <w:p w:rsidR="00767040" w:rsidRPr="00767040" w:rsidRDefault="00767040">
      <w:pPr>
        <w:pStyle w:val="TH"/>
        <w:jc w:val="both"/>
        <w:rPr>
          <w:ins w:id="758" w:author="Patrizia Testa XC" w:date="2017-11-28T11:16:00Z"/>
          <w:b w:val="0"/>
          <w:highlight w:val="yellow"/>
          <w:lang w:eastAsia="zh-CN"/>
          <w:rPrChange w:id="759" w:author="Patrizia Testa XC" w:date="2017-11-28T11:16:00Z">
            <w:rPr>
              <w:ins w:id="760" w:author="Patrizia Testa XC" w:date="2017-11-28T11:16:00Z"/>
            </w:rPr>
          </w:rPrChange>
        </w:rPr>
        <w:pPrChange w:id="761" w:author="Patrizia Testa XC" w:date="2017-11-28T11:16:00Z">
          <w:pPr>
            <w:pStyle w:val="TH"/>
          </w:pPr>
        </w:pPrChange>
      </w:pPr>
      <w:ins w:id="762" w:author="Patrizia Testa XC" w:date="2017-11-28T11:16:00Z">
        <w:r w:rsidRPr="00767040">
          <w:rPr>
            <w:b w:val="0"/>
            <w:highlight w:val="yellow"/>
            <w:lang w:eastAsia="zh-CN"/>
          </w:rPr>
          <w:t xml:space="preserve">Spurious emission requirements for </w:t>
        </w:r>
      </w:ins>
      <w:ins w:id="763" w:author="Patrizia Testa XC" w:date="2017-11-28T11:17:00Z">
        <w:r w:rsidRPr="00767040">
          <w:rPr>
            <w:b w:val="0"/>
            <w:highlight w:val="yellow"/>
            <w:lang w:eastAsia="zh-CN"/>
            <w:rPrChange w:id="764" w:author="Patrizia Testa XC" w:date="2017-11-28T11:17:00Z">
              <w:rPr>
                <w:b w:val="0"/>
                <w:lang w:eastAsia="zh-CN"/>
              </w:rPr>
            </w:rPrChange>
          </w:rPr>
          <w:t>CA_2A-49</w:t>
        </w:r>
        <w:proofErr w:type="gramStart"/>
        <w:r w:rsidRPr="00767040">
          <w:rPr>
            <w:b w:val="0"/>
            <w:highlight w:val="yellow"/>
            <w:lang w:eastAsia="zh-CN"/>
            <w:rPrChange w:id="765" w:author="Patrizia Testa XC" w:date="2017-11-28T11:17:00Z">
              <w:rPr>
                <w:b w:val="0"/>
                <w:lang w:eastAsia="zh-CN"/>
              </w:rPr>
            </w:rPrChange>
          </w:rPr>
          <w:t>A</w:t>
        </w:r>
        <w:r w:rsidRPr="00767040">
          <w:rPr>
            <w:b w:val="0"/>
            <w:highlight w:val="yellow"/>
            <w:lang w:eastAsia="zh-CN"/>
          </w:rPr>
          <w:t xml:space="preserve">  </w:t>
        </w:r>
        <w:r w:rsidR="002B39B1">
          <w:rPr>
            <w:b w:val="0"/>
            <w:highlight w:val="yellow"/>
            <w:lang w:eastAsia="zh-CN"/>
          </w:rPr>
          <w:t>for</w:t>
        </w:r>
        <w:proofErr w:type="gramEnd"/>
        <w:r w:rsidR="002B39B1">
          <w:rPr>
            <w:b w:val="0"/>
            <w:highlight w:val="yellow"/>
            <w:lang w:eastAsia="zh-CN"/>
          </w:rPr>
          <w:t xml:space="preserve"> coexistence with protected bands are specified in table </w:t>
        </w:r>
        <w:proofErr w:type="spellStart"/>
        <w:r w:rsidR="002B39B1" w:rsidRPr="002B39B1">
          <w:rPr>
            <w:b w:val="0"/>
            <w:highlight w:val="yellow"/>
            <w:lang w:eastAsia="zh-CN"/>
          </w:rPr>
          <w:t>Table</w:t>
        </w:r>
        <w:proofErr w:type="spellEnd"/>
        <w:r w:rsidR="002B39B1" w:rsidRPr="002B39B1">
          <w:rPr>
            <w:b w:val="0"/>
            <w:highlight w:val="yellow"/>
            <w:lang w:eastAsia="zh-CN"/>
          </w:rPr>
          <w:t xml:space="preserve"> 6.1.3-3</w:t>
        </w:r>
      </w:ins>
    </w:p>
    <w:p w:rsidR="00DE796D" w:rsidRPr="00E76EB6" w:rsidRDefault="002B39B1" w:rsidP="00DE796D">
      <w:pPr>
        <w:pStyle w:val="TH"/>
        <w:rPr>
          <w:ins w:id="766" w:author="Patrizia Testa XC" w:date="2017-11-28T11:03:00Z"/>
        </w:rPr>
      </w:pPr>
      <w:ins w:id="767" w:author="Patrizia Testa XC" w:date="2017-11-28T11:18:00Z">
        <w:r>
          <w:t>Table 6.1.3-3</w:t>
        </w:r>
      </w:ins>
      <w:ins w:id="768" w:author="Patrizia Testa XC" w:date="2017-11-28T11:03:00Z">
        <w:r w:rsidR="00DE796D" w:rsidRPr="00E76EB6">
          <w:t>: Requirements for uplink inter-band carrier aggregation</w:t>
        </w:r>
        <w:r w:rsidR="00DE796D" w:rsidRPr="00E76EB6">
          <w:rPr>
            <w:rFonts w:hint="eastAsia"/>
            <w:lang w:eastAsia="zh-CN"/>
          </w:rPr>
          <w:t xml:space="preserve"> (two bands)</w:t>
        </w:r>
      </w:ins>
    </w:p>
    <w:tbl>
      <w:tblPr>
        <w:tblW w:w="8946" w:type="dxa"/>
        <w:jc w:val="center"/>
        <w:tblLayout w:type="fixed"/>
        <w:tblLook w:val="0000" w:firstRow="0" w:lastRow="0" w:firstColumn="0" w:lastColumn="0" w:noHBand="0" w:noVBand="0"/>
      </w:tblPr>
      <w:tblGrid>
        <w:gridCol w:w="1484"/>
        <w:gridCol w:w="2604"/>
        <w:gridCol w:w="850"/>
        <w:gridCol w:w="286"/>
        <w:gridCol w:w="852"/>
        <w:gridCol w:w="1071"/>
        <w:gridCol w:w="927"/>
        <w:gridCol w:w="872"/>
      </w:tblGrid>
      <w:tr w:rsidR="00DE796D" w:rsidRPr="00E76EB6" w:rsidTr="00AB2885">
        <w:trPr>
          <w:trHeight w:val="270"/>
          <w:jc w:val="center"/>
          <w:ins w:id="769" w:author="Patrizia Testa XC" w:date="2017-11-28T11:03:00Z"/>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DE796D" w:rsidRPr="00E76EB6" w:rsidRDefault="00DE796D" w:rsidP="00AB2885">
            <w:pPr>
              <w:pStyle w:val="TAH"/>
              <w:rPr>
                <w:ins w:id="770" w:author="Patrizia Testa XC" w:date="2017-11-28T11:03:00Z"/>
                <w:rFonts w:cs="Arial"/>
              </w:rPr>
            </w:pPr>
            <w:ins w:id="771" w:author="Patrizia Testa XC" w:date="2017-11-28T11:03:00Z">
              <w:r w:rsidRPr="00E76EB6">
                <w:rPr>
                  <w:rFonts w:cs="Arial"/>
                </w:rPr>
                <w:t>E-UTRA CA Configuration</w:t>
              </w:r>
            </w:ins>
          </w:p>
        </w:tc>
        <w:tc>
          <w:tcPr>
            <w:tcW w:w="7462" w:type="dxa"/>
            <w:gridSpan w:val="7"/>
            <w:tcBorders>
              <w:top w:val="single" w:sz="4" w:space="0" w:color="auto"/>
              <w:left w:val="nil"/>
              <w:bottom w:val="single" w:sz="4" w:space="0" w:color="auto"/>
              <w:right w:val="single" w:sz="4" w:space="0" w:color="auto"/>
            </w:tcBorders>
            <w:shd w:val="clear" w:color="auto" w:fill="auto"/>
          </w:tcPr>
          <w:p w:rsidR="00DE796D" w:rsidRPr="00E76EB6" w:rsidRDefault="00DE796D" w:rsidP="00AB2885">
            <w:pPr>
              <w:pStyle w:val="TAH"/>
              <w:rPr>
                <w:ins w:id="772" w:author="Patrizia Testa XC" w:date="2017-11-28T11:03:00Z"/>
                <w:rFonts w:cs="Arial"/>
              </w:rPr>
            </w:pPr>
            <w:ins w:id="773" w:author="Patrizia Testa XC" w:date="2017-11-28T11:03:00Z">
              <w:r w:rsidRPr="00E76EB6">
                <w:rPr>
                  <w:rFonts w:cs="Arial"/>
                </w:rPr>
                <w:t xml:space="preserve">Spurious emission </w:t>
              </w:r>
            </w:ins>
          </w:p>
        </w:tc>
      </w:tr>
      <w:tr w:rsidR="00DE796D" w:rsidRPr="00E76EB6" w:rsidTr="00AB2885">
        <w:trPr>
          <w:trHeight w:val="450"/>
          <w:jc w:val="center"/>
          <w:ins w:id="774" w:author="Patrizia Testa XC" w:date="2017-11-28T11:03:00Z"/>
        </w:trPr>
        <w:tc>
          <w:tcPr>
            <w:tcW w:w="1484" w:type="dxa"/>
            <w:vMerge/>
            <w:tcBorders>
              <w:top w:val="single" w:sz="4" w:space="0" w:color="auto"/>
              <w:left w:val="single" w:sz="4" w:space="0" w:color="auto"/>
              <w:bottom w:val="single" w:sz="4" w:space="0" w:color="auto"/>
              <w:right w:val="single" w:sz="4" w:space="0" w:color="auto"/>
            </w:tcBorders>
            <w:vAlign w:val="center"/>
          </w:tcPr>
          <w:p w:rsidR="00DE796D" w:rsidRPr="00E76EB6" w:rsidRDefault="00DE796D" w:rsidP="00AB2885">
            <w:pPr>
              <w:pStyle w:val="TAH"/>
              <w:rPr>
                <w:ins w:id="775" w:author="Patrizia Testa XC" w:date="2017-11-28T11:03:00Z"/>
                <w:rFonts w:cs="Arial"/>
              </w:rPr>
            </w:pPr>
          </w:p>
        </w:tc>
        <w:tc>
          <w:tcPr>
            <w:tcW w:w="2604" w:type="dxa"/>
            <w:tcBorders>
              <w:top w:val="nil"/>
              <w:left w:val="nil"/>
              <w:bottom w:val="single" w:sz="4" w:space="0" w:color="auto"/>
              <w:right w:val="single" w:sz="4" w:space="0" w:color="auto"/>
            </w:tcBorders>
            <w:shd w:val="clear" w:color="auto" w:fill="auto"/>
          </w:tcPr>
          <w:p w:rsidR="00DE796D" w:rsidRPr="00E76EB6" w:rsidRDefault="00DE796D" w:rsidP="00AB2885">
            <w:pPr>
              <w:pStyle w:val="TAH"/>
              <w:rPr>
                <w:ins w:id="776" w:author="Patrizia Testa XC" w:date="2017-11-28T11:03:00Z"/>
                <w:rFonts w:cs="Arial"/>
              </w:rPr>
            </w:pPr>
            <w:ins w:id="777" w:author="Patrizia Testa XC" w:date="2017-11-28T11:03:00Z">
              <w:r w:rsidRPr="00E76EB6">
                <w:rPr>
                  <w:rFonts w:cs="Arial"/>
                </w:rPr>
                <w:t>Protected band</w:t>
              </w:r>
            </w:ins>
          </w:p>
        </w:tc>
        <w:tc>
          <w:tcPr>
            <w:tcW w:w="1988" w:type="dxa"/>
            <w:gridSpan w:val="3"/>
            <w:tcBorders>
              <w:top w:val="single" w:sz="4" w:space="0" w:color="auto"/>
              <w:left w:val="nil"/>
              <w:bottom w:val="single" w:sz="4" w:space="0" w:color="auto"/>
              <w:right w:val="single" w:sz="4" w:space="0" w:color="auto"/>
            </w:tcBorders>
            <w:shd w:val="clear" w:color="auto" w:fill="auto"/>
          </w:tcPr>
          <w:p w:rsidR="00DE796D" w:rsidRPr="00E76EB6" w:rsidRDefault="00DE796D" w:rsidP="00AB2885">
            <w:pPr>
              <w:pStyle w:val="TAH"/>
              <w:rPr>
                <w:ins w:id="778" w:author="Patrizia Testa XC" w:date="2017-11-28T11:03:00Z"/>
                <w:rFonts w:cs="Arial"/>
              </w:rPr>
            </w:pPr>
            <w:ins w:id="779" w:author="Patrizia Testa XC" w:date="2017-11-28T11:03:00Z">
              <w:r w:rsidRPr="00E76EB6">
                <w:rPr>
                  <w:rFonts w:cs="Arial"/>
                </w:rPr>
                <w:t>Frequency range (MHz)</w:t>
              </w:r>
            </w:ins>
          </w:p>
        </w:tc>
        <w:tc>
          <w:tcPr>
            <w:tcW w:w="1071" w:type="dxa"/>
            <w:tcBorders>
              <w:top w:val="nil"/>
              <w:left w:val="nil"/>
              <w:bottom w:val="single" w:sz="4" w:space="0" w:color="auto"/>
              <w:right w:val="single" w:sz="4" w:space="0" w:color="auto"/>
            </w:tcBorders>
            <w:shd w:val="clear" w:color="auto" w:fill="auto"/>
          </w:tcPr>
          <w:p w:rsidR="00DE796D" w:rsidRPr="00E76EB6" w:rsidRDefault="00DE796D" w:rsidP="00AB2885">
            <w:pPr>
              <w:pStyle w:val="TAH"/>
              <w:rPr>
                <w:ins w:id="780" w:author="Patrizia Testa XC" w:date="2017-11-28T11:03:00Z"/>
                <w:rFonts w:cs="Arial"/>
              </w:rPr>
            </w:pPr>
            <w:ins w:id="781" w:author="Patrizia Testa XC" w:date="2017-11-28T11:03:00Z">
              <w:r w:rsidRPr="00E76EB6">
                <w:rPr>
                  <w:rFonts w:cs="Arial" w:hint="eastAsia"/>
                </w:rPr>
                <w:t xml:space="preserve">Maximum </w:t>
              </w:r>
              <w:r w:rsidRPr="00E76EB6">
                <w:rPr>
                  <w:rFonts w:cs="Arial"/>
                </w:rPr>
                <w:t>Level (dBm)</w:t>
              </w:r>
            </w:ins>
          </w:p>
        </w:tc>
        <w:tc>
          <w:tcPr>
            <w:tcW w:w="927" w:type="dxa"/>
            <w:tcBorders>
              <w:top w:val="nil"/>
              <w:left w:val="nil"/>
              <w:bottom w:val="single" w:sz="4" w:space="0" w:color="auto"/>
              <w:right w:val="single" w:sz="4" w:space="0" w:color="auto"/>
            </w:tcBorders>
            <w:shd w:val="clear" w:color="auto" w:fill="auto"/>
          </w:tcPr>
          <w:p w:rsidR="00DE796D" w:rsidRPr="00E76EB6" w:rsidRDefault="00DE796D" w:rsidP="00AB2885">
            <w:pPr>
              <w:pStyle w:val="TAH"/>
              <w:rPr>
                <w:ins w:id="782" w:author="Patrizia Testa XC" w:date="2017-11-28T11:03:00Z"/>
                <w:rFonts w:cs="Arial"/>
              </w:rPr>
            </w:pPr>
            <w:ins w:id="783" w:author="Patrizia Testa XC" w:date="2017-11-28T11:03:00Z">
              <w:r w:rsidRPr="00E76EB6">
                <w:rPr>
                  <w:rFonts w:cs="Arial"/>
                </w:rPr>
                <w:t>MBW (MHz)</w:t>
              </w:r>
            </w:ins>
          </w:p>
        </w:tc>
        <w:tc>
          <w:tcPr>
            <w:tcW w:w="872" w:type="dxa"/>
            <w:tcBorders>
              <w:top w:val="nil"/>
              <w:left w:val="nil"/>
              <w:bottom w:val="single" w:sz="4" w:space="0" w:color="auto"/>
              <w:right w:val="single" w:sz="4" w:space="0" w:color="auto"/>
            </w:tcBorders>
            <w:shd w:val="clear" w:color="auto" w:fill="auto"/>
            <w:noWrap/>
          </w:tcPr>
          <w:p w:rsidR="00DE796D" w:rsidRPr="00E76EB6" w:rsidRDefault="00DE796D" w:rsidP="00AB2885">
            <w:pPr>
              <w:pStyle w:val="TAH"/>
              <w:rPr>
                <w:ins w:id="784" w:author="Patrizia Testa XC" w:date="2017-11-28T11:03:00Z"/>
                <w:rFonts w:cs="Arial"/>
              </w:rPr>
            </w:pPr>
            <w:ins w:id="785" w:author="Patrizia Testa XC" w:date="2017-11-28T11:03:00Z">
              <w:r w:rsidRPr="00E76EB6">
                <w:rPr>
                  <w:rFonts w:cs="Arial"/>
                </w:rPr>
                <w:t>NOTE</w:t>
              </w:r>
            </w:ins>
          </w:p>
        </w:tc>
      </w:tr>
      <w:tr w:rsidR="00DE796D" w:rsidRPr="00E76EB6" w:rsidTr="00AB2885">
        <w:trPr>
          <w:trHeight w:val="225"/>
          <w:jc w:val="center"/>
          <w:ins w:id="786" w:author="Patrizia Testa XC" w:date="2017-11-28T11:03:00Z"/>
        </w:trPr>
        <w:tc>
          <w:tcPr>
            <w:tcW w:w="1484" w:type="dxa"/>
            <w:tcBorders>
              <w:left w:val="single" w:sz="4" w:space="0" w:color="auto"/>
              <w:bottom w:val="single" w:sz="4" w:space="0" w:color="auto"/>
              <w:right w:val="single" w:sz="4" w:space="0" w:color="auto"/>
            </w:tcBorders>
            <w:shd w:val="clear" w:color="auto" w:fill="auto"/>
          </w:tcPr>
          <w:p w:rsidR="00DE796D" w:rsidRPr="00E76EB6" w:rsidRDefault="00DE796D" w:rsidP="00AB2885">
            <w:pPr>
              <w:pStyle w:val="TAC"/>
              <w:rPr>
                <w:ins w:id="787" w:author="Patrizia Testa XC" w:date="2017-11-28T11:03:00Z"/>
                <w:rFonts w:cs="Arial"/>
              </w:rPr>
            </w:pPr>
            <w:ins w:id="788" w:author="Patrizia Testa XC" w:date="2017-11-28T11:03:00Z">
              <w:r>
                <w:rPr>
                  <w:rFonts w:cs="Arial"/>
                </w:rPr>
                <w:t>CA_2A-49A</w:t>
              </w:r>
            </w:ins>
          </w:p>
        </w:tc>
        <w:tc>
          <w:tcPr>
            <w:tcW w:w="2604" w:type="dxa"/>
            <w:tcBorders>
              <w:top w:val="nil"/>
              <w:left w:val="nil"/>
              <w:bottom w:val="single" w:sz="4" w:space="0" w:color="auto"/>
              <w:right w:val="single" w:sz="4" w:space="0" w:color="auto"/>
            </w:tcBorders>
            <w:shd w:val="clear" w:color="auto" w:fill="auto"/>
            <w:vAlign w:val="center"/>
          </w:tcPr>
          <w:p w:rsidR="00DE796D" w:rsidRPr="00E76EB6" w:rsidRDefault="00DE796D" w:rsidP="00AB2885">
            <w:pPr>
              <w:pStyle w:val="TAL"/>
              <w:rPr>
                <w:ins w:id="789" w:author="Patrizia Testa XC" w:date="2017-11-28T11:03:00Z"/>
                <w:rFonts w:cs="Arial"/>
                <w:sz w:val="16"/>
                <w:szCs w:val="16"/>
              </w:rPr>
            </w:pPr>
            <w:ins w:id="790" w:author="Patrizia Testa XC" w:date="2017-11-28T11:03:00Z">
              <w:r>
                <w:rPr>
                  <w:sz w:val="16"/>
                  <w:szCs w:val="16"/>
                  <w:lang w:eastAsia="ja-JP"/>
                </w:rPr>
                <w:t xml:space="preserve">E-UTRA Band </w:t>
              </w:r>
              <w:r w:rsidRPr="00E76EB6">
                <w:rPr>
                  <w:sz w:val="16"/>
                  <w:szCs w:val="16"/>
                  <w:lang w:eastAsia="ja-JP"/>
                </w:rPr>
                <w:t xml:space="preserve">4, 5, 12, 13, 14, 17, 24, 25, 26, 29, 30, 41, </w:t>
              </w:r>
              <w:r w:rsidRPr="00E76EB6">
                <w:rPr>
                  <w:rFonts w:cs="Arial"/>
                  <w:sz w:val="16"/>
                  <w:szCs w:val="16"/>
                  <w:lang w:eastAsia="ko-KR"/>
                </w:rPr>
                <w:t xml:space="preserve">50, 51, </w:t>
              </w:r>
              <w:r w:rsidRPr="00E76EB6">
                <w:rPr>
                  <w:sz w:val="16"/>
                  <w:szCs w:val="16"/>
                  <w:lang w:eastAsia="ja-JP"/>
                </w:rPr>
                <w:t>66, 70</w:t>
              </w:r>
              <w:r w:rsidRPr="00E76EB6">
                <w:rPr>
                  <w:rFonts w:cs="Arial"/>
                  <w:sz w:val="16"/>
                  <w:szCs w:val="16"/>
                  <w:lang w:eastAsia="zh-CN"/>
                </w:rPr>
                <w:t>, 71</w:t>
              </w:r>
              <w:r w:rsidRPr="00E76EB6">
                <w:rPr>
                  <w:rFonts w:cs="Arial" w:hint="eastAsia"/>
                  <w:sz w:val="16"/>
                  <w:szCs w:val="16"/>
                  <w:lang w:eastAsia="ja-JP"/>
                </w:rPr>
                <w:t>, 74</w:t>
              </w:r>
            </w:ins>
          </w:p>
        </w:tc>
        <w:tc>
          <w:tcPr>
            <w:tcW w:w="850" w:type="dxa"/>
            <w:tcBorders>
              <w:top w:val="nil"/>
              <w:left w:val="nil"/>
              <w:bottom w:val="single" w:sz="4" w:space="0" w:color="auto"/>
              <w:right w:val="single" w:sz="4" w:space="0" w:color="auto"/>
            </w:tcBorders>
            <w:shd w:val="clear" w:color="auto" w:fill="auto"/>
            <w:vAlign w:val="center"/>
          </w:tcPr>
          <w:p w:rsidR="00DE796D" w:rsidRPr="00E76EB6" w:rsidRDefault="00DE796D" w:rsidP="00AB2885">
            <w:pPr>
              <w:pStyle w:val="TAR"/>
              <w:rPr>
                <w:ins w:id="791" w:author="Patrizia Testa XC" w:date="2017-11-28T11:03:00Z"/>
                <w:rFonts w:cs="Arial"/>
                <w:sz w:val="16"/>
                <w:szCs w:val="16"/>
              </w:rPr>
            </w:pPr>
            <w:proofErr w:type="spellStart"/>
            <w:ins w:id="792" w:author="Patrizia Testa XC" w:date="2017-11-28T11:03:00Z">
              <w:r w:rsidRPr="00E76EB6">
                <w:rPr>
                  <w:rFonts w:cs="Arial"/>
                  <w:sz w:val="16"/>
                  <w:szCs w:val="16"/>
                </w:rPr>
                <w:t>F</w:t>
              </w:r>
              <w:r w:rsidRPr="00E76EB6">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rsidR="00DE796D" w:rsidRPr="00E76EB6" w:rsidRDefault="00DE796D" w:rsidP="00AB2885">
            <w:pPr>
              <w:pStyle w:val="TAC"/>
              <w:rPr>
                <w:ins w:id="793" w:author="Patrizia Testa XC" w:date="2017-11-28T11:03:00Z"/>
                <w:rFonts w:cs="Arial"/>
                <w:sz w:val="16"/>
                <w:szCs w:val="16"/>
              </w:rPr>
            </w:pPr>
            <w:ins w:id="794" w:author="Patrizia Testa XC" w:date="2017-11-28T11:03:00Z">
              <w:r w:rsidRPr="00E76EB6">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DE796D" w:rsidRPr="00E76EB6" w:rsidRDefault="00DE796D" w:rsidP="00AB2885">
            <w:pPr>
              <w:pStyle w:val="TAL"/>
              <w:rPr>
                <w:ins w:id="795" w:author="Patrizia Testa XC" w:date="2017-11-28T11:03:00Z"/>
                <w:rFonts w:cs="Arial"/>
                <w:sz w:val="16"/>
                <w:szCs w:val="16"/>
              </w:rPr>
            </w:pPr>
            <w:proofErr w:type="spellStart"/>
            <w:ins w:id="796" w:author="Patrizia Testa XC" w:date="2017-11-28T11:03:00Z">
              <w:r w:rsidRPr="00E76EB6">
                <w:rPr>
                  <w:rFonts w:cs="Arial"/>
                  <w:sz w:val="16"/>
                  <w:szCs w:val="16"/>
                </w:rPr>
                <w:t>F</w:t>
              </w:r>
              <w:r w:rsidRPr="00E76EB6">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rsidR="00DE796D" w:rsidRPr="00E76EB6" w:rsidRDefault="00DE796D" w:rsidP="00AB2885">
            <w:pPr>
              <w:pStyle w:val="TAC"/>
              <w:rPr>
                <w:ins w:id="797" w:author="Patrizia Testa XC" w:date="2017-11-28T11:03:00Z"/>
                <w:rFonts w:cs="Arial"/>
                <w:sz w:val="16"/>
                <w:szCs w:val="16"/>
              </w:rPr>
            </w:pPr>
            <w:ins w:id="798" w:author="Patrizia Testa XC" w:date="2017-11-28T11:03:00Z">
              <w:r>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rsidR="00DE796D" w:rsidRPr="00E76EB6" w:rsidRDefault="00DE796D" w:rsidP="00AB2885">
            <w:pPr>
              <w:pStyle w:val="TAC"/>
              <w:rPr>
                <w:ins w:id="799" w:author="Patrizia Testa XC" w:date="2017-11-28T11:03:00Z"/>
                <w:rFonts w:cs="Arial"/>
                <w:sz w:val="16"/>
                <w:szCs w:val="16"/>
                <w:lang w:eastAsia="ko-KR"/>
              </w:rPr>
            </w:pPr>
            <w:ins w:id="800" w:author="Patrizia Testa XC" w:date="2017-11-28T11:03:00Z">
              <w:r>
                <w:rPr>
                  <w:rFonts w:cs="Arial"/>
                  <w:sz w:val="16"/>
                  <w:szCs w:val="16"/>
                  <w:lang w:eastAsia="ko-KR"/>
                </w:rPr>
                <w:t>1</w:t>
              </w:r>
            </w:ins>
          </w:p>
        </w:tc>
        <w:tc>
          <w:tcPr>
            <w:tcW w:w="872" w:type="dxa"/>
            <w:tcBorders>
              <w:top w:val="nil"/>
              <w:left w:val="nil"/>
              <w:bottom w:val="single" w:sz="4" w:space="0" w:color="auto"/>
              <w:right w:val="single" w:sz="4" w:space="0" w:color="auto"/>
            </w:tcBorders>
            <w:shd w:val="clear" w:color="auto" w:fill="auto"/>
            <w:noWrap/>
            <w:vAlign w:val="center"/>
          </w:tcPr>
          <w:p w:rsidR="00DE796D" w:rsidRPr="00E76EB6" w:rsidRDefault="00DE796D" w:rsidP="00AB2885">
            <w:pPr>
              <w:pStyle w:val="TAC"/>
              <w:rPr>
                <w:ins w:id="801" w:author="Patrizia Testa XC" w:date="2017-11-28T11:03:00Z"/>
                <w:rFonts w:cs="Arial"/>
                <w:sz w:val="16"/>
                <w:szCs w:val="16"/>
                <w:lang w:eastAsia="ko-KR"/>
              </w:rPr>
            </w:pPr>
          </w:p>
        </w:tc>
      </w:tr>
    </w:tbl>
    <w:p w:rsidR="00DD5A7C" w:rsidRPr="00947EA7" w:rsidRDefault="00DD5A7C" w:rsidP="005067DB"/>
    <w:p w:rsidR="005067DB" w:rsidRDefault="005067DB" w:rsidP="005067DB">
      <w:pPr>
        <w:pStyle w:val="Heading2"/>
        <w:rPr>
          <w:ins w:id="802" w:author="Patrizia Testa XC" w:date="2017-11-24T10:43:00Z"/>
        </w:rPr>
      </w:pPr>
      <w:r>
        <w:t>UE Receiver Characteristics</w:t>
      </w:r>
    </w:p>
    <w:p w:rsidR="00303D31" w:rsidRPr="00303D31" w:rsidDel="007A4F62" w:rsidRDefault="00303D31" w:rsidP="00303D31">
      <w:pPr>
        <w:rPr>
          <w:del w:id="803" w:author="Patrizia Testa XC" w:date="2017-11-24T10:46:00Z"/>
        </w:rPr>
      </w:pPr>
    </w:p>
    <w:p w:rsidR="005067DB" w:rsidRDefault="005067DB" w:rsidP="005067DB">
      <w:pPr>
        <w:pStyle w:val="Heading3"/>
      </w:pPr>
      <w:r>
        <w:t>Reference sensitivity power level</w:t>
      </w:r>
    </w:p>
    <w:p w:rsidR="007A4F62" w:rsidRPr="007F23D8" w:rsidRDefault="002F7CA1" w:rsidP="007A4F62">
      <w:pPr>
        <w:rPr>
          <w:ins w:id="804" w:author="Patrizia Testa XC" w:date="2017-11-24T10:46:00Z"/>
          <w:highlight w:val="yellow"/>
        </w:rPr>
      </w:pPr>
      <w:ins w:id="805" w:author="Patrizia Testa XC" w:date="2017-11-24T10:47:00Z">
        <w:r w:rsidRPr="007F23D8">
          <w:rPr>
            <w:highlight w:val="yellow"/>
          </w:rPr>
          <w:t xml:space="preserve">The allowed reference sensitivity relaxation due to support for inter-band CA operation, for serving cell </w:t>
        </w:r>
        <w:r w:rsidRPr="007F23D8">
          <w:rPr>
            <w:i/>
            <w:highlight w:val="yellow"/>
          </w:rPr>
          <w:t>c</w:t>
        </w:r>
        <w:r w:rsidRPr="007F23D8">
          <w:rPr>
            <w:highlight w:val="yellow"/>
          </w:rPr>
          <w:t xml:space="preserve"> (</w:t>
        </w:r>
        <w:proofErr w:type="spellStart"/>
        <w:r w:rsidRPr="007F23D8">
          <w:rPr>
            <w:highlight w:val="yellow"/>
          </w:rPr>
          <w:t>Δ</w:t>
        </w:r>
        <w:proofErr w:type="gramStart"/>
        <w:r w:rsidRPr="007F23D8">
          <w:rPr>
            <w:highlight w:val="yellow"/>
          </w:rPr>
          <w:t>R</w:t>
        </w:r>
        <w:r w:rsidRPr="007F23D8">
          <w:rPr>
            <w:highlight w:val="yellow"/>
            <w:vertAlign w:val="subscript"/>
          </w:rPr>
          <w:t>IB,c</w:t>
        </w:r>
        <w:proofErr w:type="spellEnd"/>
        <w:proofErr w:type="gramEnd"/>
        <w:r w:rsidRPr="007F23D8">
          <w:rPr>
            <w:highlight w:val="yellow"/>
          </w:rPr>
          <w:t xml:space="preserve">) is reported in Table </w:t>
        </w:r>
      </w:ins>
      <w:ins w:id="806" w:author="Patrizia Testa XC" w:date="2017-11-24T10:48:00Z">
        <w:r w:rsidRPr="007F23D8">
          <w:rPr>
            <w:highlight w:val="yellow"/>
          </w:rPr>
          <w:t>6.2.1-1</w:t>
        </w:r>
      </w:ins>
    </w:p>
    <w:p w:rsidR="007A4F62" w:rsidRPr="007F23D8" w:rsidRDefault="007A4F62" w:rsidP="007A4F62">
      <w:pPr>
        <w:rPr>
          <w:ins w:id="807" w:author="Patrizia Testa XC" w:date="2017-11-24T10:46:00Z"/>
          <w:highlight w:val="yellow"/>
        </w:rPr>
      </w:pPr>
    </w:p>
    <w:p w:rsidR="007A4F62" w:rsidRPr="007F23D8" w:rsidRDefault="002F7CA1" w:rsidP="007A4F62">
      <w:pPr>
        <w:pStyle w:val="TH"/>
        <w:rPr>
          <w:ins w:id="808" w:author="Patrizia Testa XC" w:date="2017-11-24T10:46:00Z"/>
          <w:highlight w:val="yellow"/>
        </w:rPr>
      </w:pPr>
      <w:ins w:id="809" w:author="Patrizia Testa XC" w:date="2017-11-24T10:46:00Z">
        <w:r w:rsidRPr="007F23D8">
          <w:rPr>
            <w:highlight w:val="yellow"/>
          </w:rPr>
          <w:t>Table 6.2.1-1</w:t>
        </w:r>
        <w:r w:rsidR="007A4F62" w:rsidRPr="007F23D8">
          <w:rPr>
            <w:highlight w:val="yellow"/>
          </w:rPr>
          <w:t xml:space="preserve">: </w:t>
        </w:r>
        <w:proofErr w:type="spellStart"/>
        <w:r w:rsidR="007A4F62" w:rsidRPr="007F23D8">
          <w:rPr>
            <w:highlight w:val="yellow"/>
          </w:rPr>
          <w:t>Δ</w:t>
        </w:r>
        <w:proofErr w:type="gramStart"/>
        <w:r w:rsidR="007A4F62" w:rsidRPr="007F23D8">
          <w:rPr>
            <w:highlight w:val="yellow"/>
          </w:rPr>
          <w:t>R</w:t>
        </w:r>
        <w:r w:rsidR="007A4F62" w:rsidRPr="007F23D8">
          <w:rPr>
            <w:highlight w:val="yellow"/>
            <w:vertAlign w:val="subscript"/>
          </w:rPr>
          <w:t>IB,c</w:t>
        </w:r>
        <w:proofErr w:type="spellEnd"/>
        <w:proofErr w:type="gramEnd"/>
        <w:r w:rsidR="007A4F62" w:rsidRPr="007F23D8">
          <w:rPr>
            <w:highlight w:val="yellow"/>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7A4F62" w:rsidRPr="007F23D8" w:rsidTr="001138B3">
        <w:trPr>
          <w:jc w:val="center"/>
          <w:ins w:id="810" w:author="Patrizia Testa XC" w:date="2017-11-24T10:46:00Z"/>
        </w:trPr>
        <w:tc>
          <w:tcPr>
            <w:tcW w:w="1535" w:type="dxa"/>
          </w:tcPr>
          <w:p w:rsidR="007A4F62" w:rsidRPr="007F23D8" w:rsidRDefault="007A4F62" w:rsidP="001138B3">
            <w:pPr>
              <w:pStyle w:val="TAH"/>
              <w:rPr>
                <w:ins w:id="811" w:author="Patrizia Testa XC" w:date="2017-11-24T10:46:00Z"/>
                <w:rFonts w:cs="Arial"/>
                <w:highlight w:val="yellow"/>
              </w:rPr>
            </w:pPr>
            <w:ins w:id="812" w:author="Patrizia Testa XC" w:date="2017-11-24T10:46:00Z">
              <w:r w:rsidRPr="007F23D8">
                <w:rPr>
                  <w:rFonts w:cs="Arial"/>
                  <w:highlight w:val="yellow"/>
                </w:rPr>
                <w:t>Inter-band CA Configuration</w:t>
              </w:r>
            </w:ins>
          </w:p>
        </w:tc>
        <w:tc>
          <w:tcPr>
            <w:tcW w:w="2952" w:type="dxa"/>
          </w:tcPr>
          <w:p w:rsidR="007A4F62" w:rsidRPr="007F23D8" w:rsidRDefault="007A4F62" w:rsidP="001138B3">
            <w:pPr>
              <w:pStyle w:val="TAH"/>
              <w:rPr>
                <w:ins w:id="813" w:author="Patrizia Testa XC" w:date="2017-11-24T10:46:00Z"/>
                <w:rFonts w:cs="Arial"/>
                <w:highlight w:val="yellow"/>
              </w:rPr>
            </w:pPr>
            <w:ins w:id="814" w:author="Patrizia Testa XC" w:date="2017-11-24T10:46:00Z">
              <w:r w:rsidRPr="007F23D8">
                <w:rPr>
                  <w:rFonts w:cs="Arial"/>
                  <w:highlight w:val="yellow"/>
                </w:rPr>
                <w:t>E-UTRA Band</w:t>
              </w:r>
            </w:ins>
          </w:p>
        </w:tc>
        <w:tc>
          <w:tcPr>
            <w:tcW w:w="2952" w:type="dxa"/>
          </w:tcPr>
          <w:p w:rsidR="007A4F62" w:rsidRPr="007F23D8" w:rsidRDefault="007A4F62" w:rsidP="001138B3">
            <w:pPr>
              <w:pStyle w:val="TAH"/>
              <w:rPr>
                <w:ins w:id="815" w:author="Patrizia Testa XC" w:date="2017-11-24T10:46:00Z"/>
                <w:rFonts w:cs="Arial"/>
                <w:highlight w:val="yellow"/>
              </w:rPr>
            </w:pPr>
            <w:proofErr w:type="spellStart"/>
            <w:ins w:id="816" w:author="Patrizia Testa XC" w:date="2017-11-24T10:46:00Z">
              <w:r w:rsidRPr="007F23D8">
                <w:rPr>
                  <w:rFonts w:cs="Arial"/>
                  <w:highlight w:val="yellow"/>
                </w:rPr>
                <w:t>Δ</w:t>
              </w:r>
              <w:proofErr w:type="gramStart"/>
              <w:r w:rsidRPr="007F23D8">
                <w:rPr>
                  <w:rFonts w:cs="Arial"/>
                  <w:highlight w:val="yellow"/>
                </w:rPr>
                <w:t>R</w:t>
              </w:r>
              <w:r w:rsidRPr="007F23D8">
                <w:rPr>
                  <w:rFonts w:cs="Arial"/>
                  <w:highlight w:val="yellow"/>
                  <w:vertAlign w:val="subscript"/>
                </w:rPr>
                <w:t>IB,c</w:t>
              </w:r>
              <w:proofErr w:type="spellEnd"/>
              <w:proofErr w:type="gramEnd"/>
              <w:r w:rsidRPr="007F23D8">
                <w:rPr>
                  <w:rFonts w:cs="Arial"/>
                  <w:highlight w:val="yellow"/>
                </w:rPr>
                <w:t xml:space="preserve"> [dB]</w:t>
              </w:r>
            </w:ins>
          </w:p>
        </w:tc>
      </w:tr>
      <w:tr w:rsidR="007A4F62" w:rsidRPr="00E76EB6" w:rsidTr="001138B3">
        <w:trPr>
          <w:trHeight w:val="74"/>
          <w:jc w:val="center"/>
          <w:ins w:id="817" w:author="Patrizia Testa XC" w:date="2017-11-24T10:46:00Z"/>
        </w:trPr>
        <w:tc>
          <w:tcPr>
            <w:tcW w:w="1535" w:type="dxa"/>
            <w:vAlign w:val="center"/>
          </w:tcPr>
          <w:p w:rsidR="007A4F62" w:rsidRPr="007F23D8" w:rsidRDefault="007A4F62" w:rsidP="001138B3">
            <w:pPr>
              <w:pStyle w:val="TAC"/>
              <w:rPr>
                <w:ins w:id="818" w:author="Patrizia Testa XC" w:date="2017-11-24T10:46:00Z"/>
                <w:highlight w:val="yellow"/>
                <w:lang w:eastAsia="ja-JP"/>
              </w:rPr>
            </w:pPr>
            <w:ins w:id="819" w:author="Patrizia Testa XC" w:date="2017-11-24T10:46:00Z">
              <w:r w:rsidRPr="007F23D8">
                <w:rPr>
                  <w:highlight w:val="yellow"/>
                  <w:lang w:eastAsia="ja-JP"/>
                </w:rPr>
                <w:t>CA_2A-49A</w:t>
              </w:r>
            </w:ins>
          </w:p>
        </w:tc>
        <w:tc>
          <w:tcPr>
            <w:tcW w:w="2952" w:type="dxa"/>
            <w:vAlign w:val="center"/>
          </w:tcPr>
          <w:p w:rsidR="007A4F62" w:rsidRPr="007F23D8" w:rsidRDefault="007A4F62" w:rsidP="001138B3">
            <w:pPr>
              <w:pStyle w:val="TAC"/>
              <w:rPr>
                <w:ins w:id="820" w:author="Patrizia Testa XC" w:date="2017-11-24T10:46:00Z"/>
                <w:highlight w:val="yellow"/>
                <w:lang w:eastAsia="ja-JP"/>
              </w:rPr>
            </w:pPr>
            <w:ins w:id="821" w:author="Patrizia Testa XC" w:date="2017-11-24T10:46:00Z">
              <w:r w:rsidRPr="007F23D8">
                <w:rPr>
                  <w:highlight w:val="yellow"/>
                  <w:lang w:eastAsia="ja-JP"/>
                </w:rPr>
                <w:t>2</w:t>
              </w:r>
            </w:ins>
          </w:p>
        </w:tc>
        <w:tc>
          <w:tcPr>
            <w:tcW w:w="2952" w:type="dxa"/>
          </w:tcPr>
          <w:p w:rsidR="007A4F62" w:rsidRPr="00E76EB6" w:rsidRDefault="007A4F62" w:rsidP="001138B3">
            <w:pPr>
              <w:pStyle w:val="TAC"/>
              <w:rPr>
                <w:ins w:id="822" w:author="Patrizia Testa XC" w:date="2017-11-24T10:46:00Z"/>
                <w:lang w:eastAsia="ko-KR"/>
              </w:rPr>
            </w:pPr>
            <w:ins w:id="823" w:author="Patrizia Testa XC" w:date="2017-11-24T10:46:00Z">
              <w:r w:rsidRPr="007F23D8">
                <w:rPr>
                  <w:highlight w:val="yellow"/>
                  <w:lang w:eastAsia="ko-KR"/>
                </w:rPr>
                <w:t>0.2</w:t>
              </w:r>
            </w:ins>
          </w:p>
        </w:tc>
      </w:tr>
    </w:tbl>
    <w:p w:rsidR="007A4F62" w:rsidRPr="00303D31" w:rsidRDefault="007A4F62" w:rsidP="007A4F62">
      <w:pPr>
        <w:rPr>
          <w:ins w:id="824" w:author="Patrizia Testa XC" w:date="2017-11-24T10:46:00Z"/>
        </w:rPr>
      </w:pPr>
    </w:p>
    <w:p w:rsidR="005B7807" w:rsidRDefault="005B7807" w:rsidP="00296853">
      <w:pPr>
        <w:rPr>
          <w:ins w:id="825" w:author="Patrizia Testa XC" w:date="2017-11-24T10:54:00Z"/>
          <w:bCs/>
        </w:rPr>
      </w:pPr>
      <w:ins w:id="826" w:author="Patrizia Testa XC" w:date="2017-11-24T10:39:00Z">
        <w:r w:rsidRPr="007F23D8">
          <w:rPr>
            <w:highlight w:val="yellow"/>
          </w:rPr>
          <w:t xml:space="preserve">Reference sensitivity </w:t>
        </w:r>
      </w:ins>
      <w:ins w:id="827" w:author="Patrizia Testa XC" w:date="2017-11-24T10:38:00Z">
        <w:r w:rsidR="00296853" w:rsidRPr="007F23D8">
          <w:rPr>
            <w:highlight w:val="yellow"/>
          </w:rPr>
          <w:t xml:space="preserve">requirements </w:t>
        </w:r>
      </w:ins>
      <w:ins w:id="828" w:author="Patrizia Testa XC" w:date="2017-11-24T10:54:00Z">
        <w:r w:rsidRPr="007F23D8">
          <w:rPr>
            <w:highlight w:val="yellow"/>
          </w:rPr>
          <w:t xml:space="preserve">for </w:t>
        </w:r>
        <w:r w:rsidRPr="007F23D8">
          <w:rPr>
            <w:rFonts w:cs="Arial"/>
            <w:highlight w:val="yellow"/>
          </w:rPr>
          <w:t>CA_2A-49A</w:t>
        </w:r>
        <w:r w:rsidRPr="007F23D8">
          <w:rPr>
            <w:rFonts w:cs="Arial"/>
            <w:highlight w:val="yellow"/>
            <w:vertAlign w:val="superscript"/>
          </w:rPr>
          <w:t xml:space="preserve"> </w:t>
        </w:r>
      </w:ins>
      <w:ins w:id="829" w:author="Patrizia Testa XC" w:date="2017-11-24T10:38:00Z">
        <w:r w:rsidRPr="007F23D8">
          <w:rPr>
            <w:highlight w:val="yellow"/>
          </w:rPr>
          <w:t xml:space="preserve">are specified in </w:t>
        </w:r>
      </w:ins>
      <w:ins w:id="830" w:author="Patrizia Testa XC" w:date="2017-11-24T10:54:00Z">
        <w:r w:rsidRPr="007F23D8">
          <w:rPr>
            <w:bCs/>
            <w:highlight w:val="yellow"/>
          </w:rPr>
          <w:t>Table 6.2.1-2.</w:t>
        </w:r>
        <w:r>
          <w:rPr>
            <w:bCs/>
          </w:rPr>
          <w:t xml:space="preserve"> </w:t>
        </w:r>
      </w:ins>
    </w:p>
    <w:p w:rsidR="00B67978" w:rsidRDefault="00B67978" w:rsidP="00B67978">
      <w:pPr>
        <w:pStyle w:val="TH"/>
        <w:rPr>
          <w:ins w:id="831" w:author="Patrizia Testa XC" w:date="2017-11-24T10:58:00Z"/>
          <w:bCs/>
        </w:rPr>
      </w:pPr>
    </w:p>
    <w:p w:rsidR="00B67978" w:rsidRPr="00570FF5" w:rsidRDefault="00B67978" w:rsidP="00B67978">
      <w:pPr>
        <w:pStyle w:val="TH"/>
        <w:rPr>
          <w:ins w:id="832" w:author="Patrizia Testa XC" w:date="2017-11-24T10:58:00Z"/>
          <w:bCs/>
        </w:rPr>
      </w:pPr>
      <w:ins w:id="833" w:author="Patrizia Testa XC" w:date="2017-11-24T10:58:00Z">
        <w:r>
          <w:rPr>
            <w:bCs/>
          </w:rPr>
          <w:t>Table 6.2.1-2</w:t>
        </w:r>
        <w:r w:rsidRPr="00570FF5">
          <w:rPr>
            <w:bCs/>
          </w:rPr>
          <w:t>: Reference sensitivity QPSK P</w:t>
        </w:r>
        <w:r w:rsidRPr="00570FF5">
          <w:rPr>
            <w:bCs/>
            <w:vertAlign w:val="subscript"/>
          </w:rPr>
          <w:t xml:space="preserve">REFSENS </w:t>
        </w:r>
        <w:r>
          <w:t>(CA with band 49</w:t>
        </w:r>
        <w:r w:rsidRPr="00570FF5">
          <w:t>)</w:t>
        </w:r>
      </w:ins>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5"/>
        <w:gridCol w:w="1004"/>
        <w:gridCol w:w="1135"/>
        <w:gridCol w:w="888"/>
        <w:gridCol w:w="771"/>
        <w:gridCol w:w="886"/>
        <w:gridCol w:w="860"/>
        <w:gridCol w:w="901"/>
        <w:gridCol w:w="840"/>
      </w:tblGrid>
      <w:tr w:rsidR="00B67978" w:rsidTr="001138B3">
        <w:trPr>
          <w:trHeight w:val="255"/>
          <w:ins w:id="834" w:author="Patrizia Testa XC" w:date="2017-11-24T10:58:00Z"/>
        </w:trPr>
        <w:tc>
          <w:tcPr>
            <w:tcW w:w="1415" w:type="dxa"/>
            <w:vMerge w:val="restart"/>
            <w:shd w:val="clear" w:color="auto" w:fill="auto"/>
            <w:vAlign w:val="center"/>
          </w:tcPr>
          <w:p w:rsidR="00B67978" w:rsidRPr="00570FF5" w:rsidRDefault="00B67978" w:rsidP="001138B3">
            <w:pPr>
              <w:pStyle w:val="TAC"/>
              <w:rPr>
                <w:ins w:id="835" w:author="Patrizia Testa XC" w:date="2017-11-24T10:58:00Z"/>
                <w:rFonts w:cs="Arial"/>
              </w:rPr>
            </w:pPr>
            <w:ins w:id="836" w:author="Patrizia Testa XC" w:date="2017-11-24T10:58:00Z">
              <w:r>
                <w:rPr>
                  <w:rFonts w:cs="Arial"/>
                </w:rPr>
                <w:t>CA_2A-49A</w:t>
              </w:r>
              <w:r>
                <w:rPr>
                  <w:rFonts w:cs="Arial"/>
                  <w:vertAlign w:val="superscript"/>
                </w:rPr>
                <w:t>1</w:t>
              </w:r>
            </w:ins>
          </w:p>
        </w:tc>
        <w:tc>
          <w:tcPr>
            <w:tcW w:w="1004" w:type="dxa"/>
            <w:shd w:val="clear" w:color="auto" w:fill="auto"/>
            <w:vAlign w:val="center"/>
          </w:tcPr>
          <w:p w:rsidR="00B67978" w:rsidRDefault="00B67978" w:rsidP="001138B3">
            <w:pPr>
              <w:pStyle w:val="TAC"/>
              <w:rPr>
                <w:ins w:id="837" w:author="Patrizia Testa XC" w:date="2017-11-24T10:58:00Z"/>
                <w:rFonts w:cs="Arial"/>
              </w:rPr>
            </w:pPr>
            <w:ins w:id="838" w:author="Patrizia Testa XC" w:date="2017-11-24T10:58:00Z">
              <w:r>
                <w:rPr>
                  <w:rFonts w:cs="Arial"/>
                </w:rPr>
                <w:t>2</w:t>
              </w:r>
            </w:ins>
          </w:p>
        </w:tc>
        <w:tc>
          <w:tcPr>
            <w:tcW w:w="1135" w:type="dxa"/>
            <w:shd w:val="clear" w:color="auto" w:fill="auto"/>
            <w:vAlign w:val="center"/>
          </w:tcPr>
          <w:p w:rsidR="00B67978" w:rsidRPr="00570FF5" w:rsidRDefault="00B67978" w:rsidP="001138B3">
            <w:pPr>
              <w:pStyle w:val="TAC"/>
              <w:rPr>
                <w:ins w:id="839" w:author="Patrizia Testa XC" w:date="2017-11-24T10:58:00Z"/>
                <w:rFonts w:cs="Arial"/>
              </w:rPr>
            </w:pPr>
          </w:p>
        </w:tc>
        <w:tc>
          <w:tcPr>
            <w:tcW w:w="888" w:type="dxa"/>
            <w:shd w:val="clear" w:color="auto" w:fill="auto"/>
            <w:vAlign w:val="center"/>
          </w:tcPr>
          <w:p w:rsidR="00B67978" w:rsidRPr="00570FF5" w:rsidRDefault="00B67978" w:rsidP="001138B3">
            <w:pPr>
              <w:pStyle w:val="TAC"/>
              <w:rPr>
                <w:ins w:id="840" w:author="Patrizia Testa XC" w:date="2017-11-24T10:58:00Z"/>
                <w:rFonts w:cs="Arial"/>
              </w:rPr>
            </w:pPr>
          </w:p>
        </w:tc>
        <w:tc>
          <w:tcPr>
            <w:tcW w:w="771" w:type="dxa"/>
            <w:shd w:val="clear" w:color="auto" w:fill="auto"/>
          </w:tcPr>
          <w:p w:rsidR="00B67978" w:rsidRPr="00570FF5" w:rsidRDefault="00B67978" w:rsidP="001138B3">
            <w:pPr>
              <w:pStyle w:val="TAC"/>
              <w:rPr>
                <w:ins w:id="841" w:author="Patrizia Testa XC" w:date="2017-11-24T10:58:00Z"/>
                <w:rFonts w:cs="Arial"/>
                <w:lang w:eastAsia="ko-KR"/>
              </w:rPr>
            </w:pPr>
            <w:ins w:id="842" w:author="Patrizia Testa XC" w:date="2017-11-24T10:58:00Z">
              <w:r>
                <w:rPr>
                  <w:rFonts w:cs="Arial"/>
                </w:rPr>
                <w:t>-97.8</w:t>
              </w:r>
            </w:ins>
          </w:p>
        </w:tc>
        <w:tc>
          <w:tcPr>
            <w:tcW w:w="886" w:type="dxa"/>
            <w:shd w:val="clear" w:color="auto" w:fill="auto"/>
          </w:tcPr>
          <w:p w:rsidR="00B67978" w:rsidRPr="00570FF5" w:rsidRDefault="00B67978" w:rsidP="001138B3">
            <w:pPr>
              <w:pStyle w:val="TAC"/>
              <w:rPr>
                <w:ins w:id="843" w:author="Patrizia Testa XC" w:date="2017-11-24T10:58:00Z"/>
                <w:rFonts w:eastAsia="MS Mincho"/>
                <w:lang w:eastAsia="ja-JP"/>
              </w:rPr>
            </w:pPr>
            <w:ins w:id="844" w:author="Patrizia Testa XC" w:date="2017-11-24T10:58:00Z">
              <w:r>
                <w:rPr>
                  <w:rFonts w:cs="Arial"/>
                </w:rPr>
                <w:t>-94.8</w:t>
              </w:r>
            </w:ins>
          </w:p>
        </w:tc>
        <w:tc>
          <w:tcPr>
            <w:tcW w:w="860" w:type="dxa"/>
            <w:shd w:val="clear" w:color="auto" w:fill="auto"/>
          </w:tcPr>
          <w:p w:rsidR="00B67978" w:rsidRPr="00570FF5" w:rsidRDefault="00B67978" w:rsidP="001138B3">
            <w:pPr>
              <w:pStyle w:val="TAC"/>
              <w:rPr>
                <w:ins w:id="845" w:author="Patrizia Testa XC" w:date="2017-11-24T10:58:00Z"/>
                <w:rFonts w:cs="Arial"/>
                <w:lang w:eastAsia="ko-KR"/>
              </w:rPr>
            </w:pPr>
            <w:ins w:id="846" w:author="Patrizia Testa XC" w:date="2017-11-24T10:58:00Z">
              <w:r w:rsidRPr="00320140">
                <w:rPr>
                  <w:rFonts w:cs="Arial"/>
                </w:rPr>
                <w:t>-9</w:t>
              </w:r>
              <w:r>
                <w:rPr>
                  <w:rFonts w:cs="Arial"/>
                </w:rPr>
                <w:t>3.0</w:t>
              </w:r>
            </w:ins>
          </w:p>
        </w:tc>
        <w:tc>
          <w:tcPr>
            <w:tcW w:w="901" w:type="dxa"/>
            <w:shd w:val="clear" w:color="auto" w:fill="auto"/>
          </w:tcPr>
          <w:p w:rsidR="00B67978" w:rsidRPr="00570FF5" w:rsidRDefault="00B67978" w:rsidP="001138B3">
            <w:pPr>
              <w:pStyle w:val="TAC"/>
              <w:rPr>
                <w:ins w:id="847" w:author="Patrizia Testa XC" w:date="2017-11-24T10:58:00Z"/>
                <w:rFonts w:eastAsia="MS Mincho"/>
                <w:lang w:eastAsia="ja-JP"/>
              </w:rPr>
            </w:pPr>
            <w:ins w:id="848" w:author="Patrizia Testa XC" w:date="2017-11-24T10:58:00Z">
              <w:r>
                <w:rPr>
                  <w:rFonts w:cs="Arial"/>
                </w:rPr>
                <w:t>-91.7</w:t>
              </w:r>
            </w:ins>
          </w:p>
        </w:tc>
        <w:tc>
          <w:tcPr>
            <w:tcW w:w="840" w:type="dxa"/>
            <w:shd w:val="clear" w:color="auto" w:fill="auto"/>
            <w:vAlign w:val="center"/>
          </w:tcPr>
          <w:p w:rsidR="00B67978" w:rsidRDefault="00B67978" w:rsidP="001138B3">
            <w:pPr>
              <w:pStyle w:val="TAC"/>
              <w:rPr>
                <w:ins w:id="849" w:author="Patrizia Testa XC" w:date="2017-11-24T10:58:00Z"/>
                <w:rFonts w:cs="Arial"/>
              </w:rPr>
            </w:pPr>
            <w:ins w:id="850" w:author="Patrizia Testa XC" w:date="2017-11-24T10:58:00Z">
              <w:r>
                <w:rPr>
                  <w:rFonts w:cs="Arial"/>
                </w:rPr>
                <w:t>F</w:t>
              </w:r>
              <w:r w:rsidRPr="00320140">
                <w:rPr>
                  <w:rFonts w:cs="Arial"/>
                </w:rPr>
                <w:t>DD</w:t>
              </w:r>
            </w:ins>
          </w:p>
        </w:tc>
      </w:tr>
      <w:tr w:rsidR="00B67978" w:rsidTr="001138B3">
        <w:trPr>
          <w:trHeight w:val="255"/>
          <w:ins w:id="851" w:author="Patrizia Testa XC" w:date="2017-11-24T10:58:00Z"/>
        </w:trPr>
        <w:tc>
          <w:tcPr>
            <w:tcW w:w="1415" w:type="dxa"/>
            <w:vMerge/>
            <w:shd w:val="clear" w:color="auto" w:fill="auto"/>
            <w:vAlign w:val="center"/>
          </w:tcPr>
          <w:p w:rsidR="00B67978" w:rsidRPr="00570FF5" w:rsidRDefault="00B67978" w:rsidP="001138B3">
            <w:pPr>
              <w:pStyle w:val="TAC"/>
              <w:rPr>
                <w:ins w:id="852" w:author="Patrizia Testa XC" w:date="2017-11-24T10:58:00Z"/>
                <w:rFonts w:cs="Arial"/>
              </w:rPr>
            </w:pPr>
          </w:p>
        </w:tc>
        <w:tc>
          <w:tcPr>
            <w:tcW w:w="1004" w:type="dxa"/>
            <w:shd w:val="clear" w:color="auto" w:fill="auto"/>
            <w:vAlign w:val="center"/>
          </w:tcPr>
          <w:p w:rsidR="00B67978" w:rsidRDefault="00B67978" w:rsidP="001138B3">
            <w:pPr>
              <w:pStyle w:val="TAC"/>
              <w:rPr>
                <w:ins w:id="853" w:author="Patrizia Testa XC" w:date="2017-11-24T10:58:00Z"/>
                <w:rFonts w:cs="Arial"/>
              </w:rPr>
            </w:pPr>
            <w:ins w:id="854" w:author="Patrizia Testa XC" w:date="2017-11-24T10:58:00Z">
              <w:r>
                <w:rPr>
                  <w:rFonts w:cs="Arial"/>
                </w:rPr>
                <w:t>49</w:t>
              </w:r>
            </w:ins>
          </w:p>
        </w:tc>
        <w:tc>
          <w:tcPr>
            <w:tcW w:w="1135" w:type="dxa"/>
            <w:shd w:val="clear" w:color="auto" w:fill="auto"/>
            <w:vAlign w:val="center"/>
          </w:tcPr>
          <w:p w:rsidR="00B67978" w:rsidRPr="00570FF5" w:rsidRDefault="00B67978" w:rsidP="001138B3">
            <w:pPr>
              <w:pStyle w:val="TAC"/>
              <w:rPr>
                <w:ins w:id="855" w:author="Patrizia Testa XC" w:date="2017-11-24T10:58:00Z"/>
                <w:rFonts w:cs="Arial"/>
              </w:rPr>
            </w:pPr>
          </w:p>
        </w:tc>
        <w:tc>
          <w:tcPr>
            <w:tcW w:w="888" w:type="dxa"/>
            <w:shd w:val="clear" w:color="auto" w:fill="auto"/>
            <w:vAlign w:val="center"/>
          </w:tcPr>
          <w:p w:rsidR="00B67978" w:rsidRPr="00570FF5" w:rsidRDefault="00B67978" w:rsidP="001138B3">
            <w:pPr>
              <w:pStyle w:val="TAC"/>
              <w:rPr>
                <w:ins w:id="856" w:author="Patrizia Testa XC" w:date="2017-11-24T10:58:00Z"/>
                <w:rFonts w:cs="Arial"/>
              </w:rPr>
            </w:pPr>
          </w:p>
        </w:tc>
        <w:tc>
          <w:tcPr>
            <w:tcW w:w="771" w:type="dxa"/>
            <w:shd w:val="clear" w:color="auto" w:fill="auto"/>
          </w:tcPr>
          <w:p w:rsidR="00B67978" w:rsidRPr="00570FF5" w:rsidRDefault="00B67978" w:rsidP="001138B3">
            <w:pPr>
              <w:pStyle w:val="TAC"/>
              <w:jc w:val="left"/>
              <w:rPr>
                <w:ins w:id="857" w:author="Patrizia Testa XC" w:date="2017-11-24T10:58:00Z"/>
                <w:rFonts w:cs="Arial"/>
                <w:lang w:eastAsia="ko-KR"/>
              </w:rPr>
            </w:pPr>
          </w:p>
        </w:tc>
        <w:tc>
          <w:tcPr>
            <w:tcW w:w="886" w:type="dxa"/>
            <w:shd w:val="clear" w:color="auto" w:fill="auto"/>
          </w:tcPr>
          <w:p w:rsidR="00B67978" w:rsidRPr="00570FF5" w:rsidRDefault="00B67978" w:rsidP="001138B3">
            <w:pPr>
              <w:pStyle w:val="TAC"/>
              <w:rPr>
                <w:ins w:id="858" w:author="Patrizia Testa XC" w:date="2017-11-24T10:58:00Z"/>
                <w:rFonts w:eastAsia="MS Mincho"/>
                <w:lang w:eastAsia="ja-JP"/>
              </w:rPr>
            </w:pPr>
            <w:ins w:id="859" w:author="Patrizia Testa XC" w:date="2017-11-24T10:58:00Z">
              <w:r>
                <w:rPr>
                  <w:rFonts w:cs="Arial"/>
                </w:rPr>
                <w:t>-95</w:t>
              </w:r>
              <w:r w:rsidRPr="00320140">
                <w:rPr>
                  <w:rFonts w:cs="Arial"/>
                </w:rPr>
                <w:t>.</w:t>
              </w:r>
              <w:r>
                <w:rPr>
                  <w:rFonts w:cs="Arial"/>
                </w:rPr>
                <w:t>5</w:t>
              </w:r>
            </w:ins>
          </w:p>
        </w:tc>
        <w:tc>
          <w:tcPr>
            <w:tcW w:w="860" w:type="dxa"/>
            <w:shd w:val="clear" w:color="auto" w:fill="auto"/>
          </w:tcPr>
          <w:p w:rsidR="00B67978" w:rsidRPr="00570FF5" w:rsidRDefault="00B67978" w:rsidP="001138B3">
            <w:pPr>
              <w:pStyle w:val="TAC"/>
              <w:jc w:val="left"/>
              <w:rPr>
                <w:ins w:id="860" w:author="Patrizia Testa XC" w:date="2017-11-24T10:58:00Z"/>
                <w:rFonts w:cs="Arial"/>
                <w:lang w:eastAsia="ko-KR"/>
              </w:rPr>
            </w:pPr>
          </w:p>
        </w:tc>
        <w:tc>
          <w:tcPr>
            <w:tcW w:w="901" w:type="dxa"/>
            <w:shd w:val="clear" w:color="auto" w:fill="auto"/>
          </w:tcPr>
          <w:p w:rsidR="00B67978" w:rsidRPr="00570FF5" w:rsidRDefault="00B67978" w:rsidP="001138B3">
            <w:pPr>
              <w:pStyle w:val="TAC"/>
              <w:rPr>
                <w:ins w:id="861" w:author="Patrizia Testa XC" w:date="2017-11-24T10:58:00Z"/>
                <w:rFonts w:eastAsia="MS Mincho"/>
                <w:lang w:eastAsia="ja-JP"/>
              </w:rPr>
            </w:pPr>
            <w:ins w:id="862" w:author="Patrizia Testa XC" w:date="2017-11-24T10:58:00Z">
              <w:r w:rsidRPr="00320140">
                <w:rPr>
                  <w:rFonts w:cs="Arial"/>
                </w:rPr>
                <w:t>-92.5</w:t>
              </w:r>
            </w:ins>
          </w:p>
        </w:tc>
        <w:tc>
          <w:tcPr>
            <w:tcW w:w="840" w:type="dxa"/>
            <w:shd w:val="clear" w:color="auto" w:fill="auto"/>
            <w:vAlign w:val="center"/>
          </w:tcPr>
          <w:p w:rsidR="00B67978" w:rsidRDefault="00B67978" w:rsidP="001138B3">
            <w:pPr>
              <w:pStyle w:val="TAC"/>
              <w:rPr>
                <w:ins w:id="863" w:author="Patrizia Testa XC" w:date="2017-11-24T10:58:00Z"/>
                <w:rFonts w:cs="Arial"/>
              </w:rPr>
            </w:pPr>
            <w:ins w:id="864" w:author="Patrizia Testa XC" w:date="2017-11-24T10:58:00Z">
              <w:r>
                <w:rPr>
                  <w:rFonts w:cs="Arial" w:hint="eastAsia"/>
                  <w:lang w:eastAsia="ja-JP"/>
                </w:rPr>
                <w:t>T</w:t>
              </w:r>
              <w:r w:rsidRPr="00320140">
                <w:rPr>
                  <w:rFonts w:cs="Arial" w:hint="eastAsia"/>
                  <w:lang w:eastAsia="ja-JP"/>
                </w:rPr>
                <w:t>DD</w:t>
              </w:r>
            </w:ins>
          </w:p>
        </w:tc>
      </w:tr>
      <w:tr w:rsidR="00B67978" w:rsidTr="001138B3">
        <w:trPr>
          <w:trHeight w:val="255"/>
          <w:ins w:id="865" w:author="Patrizia Testa XC" w:date="2017-11-24T10:58:00Z"/>
        </w:trPr>
        <w:tc>
          <w:tcPr>
            <w:tcW w:w="8700" w:type="dxa"/>
            <w:gridSpan w:val="9"/>
            <w:shd w:val="clear" w:color="auto" w:fill="auto"/>
            <w:vAlign w:val="center"/>
          </w:tcPr>
          <w:p w:rsidR="00B67978" w:rsidRDefault="00B67978" w:rsidP="001138B3">
            <w:pPr>
              <w:pStyle w:val="TAN"/>
              <w:rPr>
                <w:ins w:id="866" w:author="Patrizia Testa XC" w:date="2017-11-24T10:58:00Z"/>
                <w:rFonts w:cs="Arial"/>
                <w:lang w:eastAsia="ja-JP"/>
              </w:rPr>
            </w:pPr>
            <w:ins w:id="867" w:author="Patrizia Testa XC" w:date="2017-11-24T10:58:00Z">
              <w:r>
                <w:t>NOTE 1:</w:t>
              </w:r>
              <w:r>
                <w:tab/>
                <w:t>The requirement for B49</w:t>
              </w:r>
              <w:r w:rsidRPr="00570FF5">
                <w:t xml:space="preserve"> does not apply when there is at least </w:t>
              </w:r>
              <w:r>
                <w:t>one individual RE within the B49</w:t>
              </w:r>
              <w:r w:rsidRPr="00570FF5">
                <w:t xml:space="preserve"> downlink transmission bandwidth which falls into the reference sensitivity exclusion region as specifie</w:t>
              </w:r>
              <w:r>
                <w:t>d in Table 6.2.1-2</w:t>
              </w:r>
              <w:r w:rsidRPr="00570FF5">
                <w:t>.</w:t>
              </w:r>
            </w:ins>
          </w:p>
        </w:tc>
      </w:tr>
    </w:tbl>
    <w:p w:rsidR="00AB3014" w:rsidDel="00B67978" w:rsidRDefault="00AB3014" w:rsidP="00AB3014">
      <w:pPr>
        <w:rPr>
          <w:del w:id="868" w:author="Patrizia Testa XC" w:date="2017-11-24T10:58:00Z"/>
        </w:rPr>
      </w:pPr>
    </w:p>
    <w:p w:rsidR="00B67978" w:rsidRPr="00AB3014" w:rsidDel="00B67978" w:rsidRDefault="00B67978" w:rsidP="00AB3014">
      <w:pPr>
        <w:rPr>
          <w:del w:id="869" w:author="Patrizia Testa XC" w:date="2017-11-24T10:59:00Z"/>
        </w:rPr>
      </w:pPr>
      <w:ins w:id="870" w:author="Patrizia Testa XC" w:date="2017-11-24T10:56:00Z">
        <w:r w:rsidRPr="00E76EB6">
          <w:t xml:space="preserve">The exclusion </w:t>
        </w:r>
        <w:r w:rsidRPr="00E76EB6">
          <w:rPr>
            <w:bCs/>
          </w:rPr>
          <w:t xml:space="preserve">region </w:t>
        </w:r>
        <w:r w:rsidRPr="00E76EB6">
          <w:t>is defined according to the licensed component carrier channel bandwidth</w:t>
        </w:r>
        <w:r w:rsidRPr="00E76EB6">
          <w:rPr>
            <w:i/>
            <w:iCs/>
          </w:rPr>
          <w:t xml:space="preserve">. </w:t>
        </w:r>
        <w:r w:rsidRPr="00E76EB6">
          <w:t>The UL</w:t>
        </w:r>
        <w:r w:rsidRPr="00E76EB6">
          <w:rPr>
            <w:vertAlign w:val="subscript"/>
          </w:rPr>
          <w:t xml:space="preserve"> </w:t>
        </w:r>
        <w:r w:rsidRPr="00E76EB6">
          <w:t xml:space="preserve">configurations to be adopted for the test are specified in </w:t>
        </w:r>
        <w:r w:rsidRPr="00E76EB6">
          <w:rPr>
            <w:bCs/>
          </w:rPr>
          <w:t>Table 7.3.1-2</w:t>
        </w:r>
      </w:ins>
      <w:ins w:id="871" w:author="Patrizia Testa XC" w:date="2017-11-28T14:37:00Z">
        <w:r w:rsidR="00842F1C">
          <w:rPr>
            <w:bCs/>
          </w:rPr>
          <w:t xml:space="preserve"> of TS 36.101</w:t>
        </w:r>
      </w:ins>
      <w:ins w:id="872" w:author="Patrizia Testa XC" w:date="2017-11-24T10:56:00Z">
        <w:r w:rsidRPr="00E76EB6">
          <w:rPr>
            <w:bCs/>
          </w:rPr>
          <w:t>.</w:t>
        </w:r>
      </w:ins>
    </w:p>
    <w:p w:rsidR="00B67978" w:rsidRDefault="00B67978" w:rsidP="007F23D8">
      <w:pPr>
        <w:spacing w:after="0"/>
        <w:rPr>
          <w:ins w:id="873" w:author="Patrizia Testa XC" w:date="2017-11-24T10:55:00Z"/>
          <w:rFonts w:cs="Arial"/>
          <w:b/>
          <w:bCs/>
        </w:rPr>
      </w:pPr>
    </w:p>
    <w:p w:rsidR="00AB3014" w:rsidRPr="00985B07" w:rsidRDefault="00AB3014" w:rsidP="00AB3014">
      <w:pPr>
        <w:spacing w:after="0"/>
        <w:jc w:val="center"/>
        <w:rPr>
          <w:ins w:id="874" w:author="Imadur Rahman" w:date="2017-08-11T23:21:00Z"/>
          <w:rFonts w:cs="Arial"/>
          <w:b/>
          <w:bCs/>
        </w:rPr>
      </w:pPr>
      <w:ins w:id="875" w:author="Imadur Rahman" w:date="2017-08-11T23:21:00Z">
        <w:r>
          <w:rPr>
            <w:rFonts w:cs="Arial"/>
            <w:b/>
            <w:bCs/>
          </w:rPr>
          <w:t>Table 6.2.1-2: Band 49</w:t>
        </w:r>
        <w:r w:rsidRPr="00985B07">
          <w:rPr>
            <w:rFonts w:cs="Arial"/>
            <w:b/>
            <w:bCs/>
          </w:rPr>
          <w:t xml:space="preserve"> Reference sensitivity measurement exclusion region in </w:t>
        </w:r>
        <w:proofErr w:type="spellStart"/>
        <w:r w:rsidRPr="00985B07">
          <w:rPr>
            <w:rFonts w:cs="Arial"/>
            <w:b/>
            <w:bCs/>
          </w:rPr>
          <w:t>MHz.</w:t>
        </w:r>
        <w:proofErr w:type="spellEnd"/>
      </w:ins>
    </w:p>
    <w:p w:rsidR="00AB3014" w:rsidRDefault="00AB3014" w:rsidP="00AB3014">
      <w:pPr>
        <w:spacing w:after="0"/>
        <w:jc w:val="center"/>
        <w:rPr>
          <w:ins w:id="876" w:author="Imadur Rahman" w:date="2017-08-11T23:21:00Z"/>
          <w:rFonts w:cs="Arial"/>
          <w:b/>
        </w:rPr>
      </w:pP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AB3014" w:rsidRPr="00570FF5" w:rsidTr="001138B3">
        <w:trPr>
          <w:trHeight w:val="276"/>
          <w:ins w:id="877" w:author="Imadur Rahman" w:date="2017-08-11T23:21:00Z"/>
        </w:trPr>
        <w:tc>
          <w:tcPr>
            <w:tcW w:w="8916"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B3014" w:rsidRPr="00570FF5" w:rsidRDefault="00AB3014" w:rsidP="001138B3">
            <w:pPr>
              <w:pStyle w:val="TAH"/>
              <w:spacing w:line="252" w:lineRule="auto"/>
              <w:rPr>
                <w:ins w:id="878" w:author="Imadur Rahman" w:date="2017-08-11T23:21:00Z"/>
                <w:rFonts w:cs="Arial"/>
                <w:sz w:val="22"/>
                <w:szCs w:val="22"/>
              </w:rPr>
            </w:pPr>
            <w:ins w:id="879" w:author="Imadur Rahman" w:date="2017-08-11T23:21:00Z">
              <w:r w:rsidRPr="00570FF5">
                <w:t>Licensed Component Carriers / E-UTRA Band / Harmonic order / Channel BW in UL</w:t>
              </w:r>
            </w:ins>
          </w:p>
        </w:tc>
      </w:tr>
      <w:tr w:rsidR="00AB3014" w:rsidRPr="00570FF5" w:rsidTr="001138B3">
        <w:trPr>
          <w:trHeight w:val="276"/>
          <w:ins w:id="880" w:author="Imadur Rahman" w:date="2017-08-11T23:21:00Z"/>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B3014" w:rsidRPr="00570FF5" w:rsidRDefault="00AB3014" w:rsidP="001138B3">
            <w:pPr>
              <w:pStyle w:val="TAH"/>
              <w:spacing w:line="252" w:lineRule="auto"/>
              <w:rPr>
                <w:ins w:id="881" w:author="Imadur Rahman" w:date="2017-08-11T23:21:00Z"/>
                <w:sz w:val="20"/>
                <w:lang w:eastAsia="ko-KR"/>
              </w:rPr>
            </w:pPr>
            <w:ins w:id="882" w:author="Imadur Rahman" w:date="2017-08-11T23:21:00Z">
              <w:r w:rsidRPr="00570FF5">
                <w:t>Licensed Component Carriers</w:t>
              </w:r>
            </w:ins>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B3014" w:rsidRPr="00570FF5" w:rsidRDefault="00AB3014" w:rsidP="001138B3">
            <w:pPr>
              <w:pStyle w:val="TAH"/>
              <w:spacing w:line="252" w:lineRule="auto"/>
              <w:rPr>
                <w:ins w:id="883" w:author="Imadur Rahman" w:date="2017-08-11T23:21:00Z"/>
              </w:rPr>
            </w:pPr>
            <w:ins w:id="884" w:author="Imadur Rahman" w:date="2017-08-11T23:21:00Z">
              <w:r w:rsidRPr="00570FF5">
                <w:t>Harmonic order</w:t>
              </w:r>
            </w:ins>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B3014" w:rsidRPr="00570FF5" w:rsidRDefault="00AB3014" w:rsidP="001138B3">
            <w:pPr>
              <w:pStyle w:val="TAH"/>
              <w:spacing w:line="252" w:lineRule="auto"/>
              <w:rPr>
                <w:ins w:id="885" w:author="Imadur Rahman" w:date="2017-08-11T23:21:00Z"/>
              </w:rPr>
            </w:pPr>
            <w:ins w:id="886" w:author="Imadur Rahman" w:date="2017-08-11T23:21:00Z">
              <w:r w:rsidRPr="00570FF5">
                <w:t>5MHz</w:t>
              </w:r>
            </w:ins>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B3014" w:rsidRPr="00570FF5" w:rsidRDefault="00AB3014" w:rsidP="001138B3">
            <w:pPr>
              <w:pStyle w:val="TAH"/>
              <w:spacing w:line="252" w:lineRule="auto"/>
              <w:rPr>
                <w:ins w:id="887" w:author="Imadur Rahman" w:date="2017-08-11T23:21:00Z"/>
              </w:rPr>
            </w:pPr>
            <w:ins w:id="888" w:author="Imadur Rahman" w:date="2017-08-11T23:21:00Z">
              <w:r w:rsidRPr="00570FF5">
                <w:t>10MHz</w:t>
              </w:r>
            </w:ins>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B3014" w:rsidRPr="00570FF5" w:rsidRDefault="00AB3014" w:rsidP="001138B3">
            <w:pPr>
              <w:pStyle w:val="TAH"/>
              <w:spacing w:line="252" w:lineRule="auto"/>
              <w:rPr>
                <w:ins w:id="889" w:author="Imadur Rahman" w:date="2017-08-11T23:21:00Z"/>
              </w:rPr>
            </w:pPr>
            <w:ins w:id="890" w:author="Imadur Rahman" w:date="2017-08-11T23:21:00Z">
              <w:r w:rsidRPr="00570FF5">
                <w:t>15MHz</w:t>
              </w:r>
            </w:ins>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B3014" w:rsidRPr="00570FF5" w:rsidRDefault="00AB3014" w:rsidP="001138B3">
            <w:pPr>
              <w:pStyle w:val="TAH"/>
              <w:spacing w:line="252" w:lineRule="auto"/>
              <w:rPr>
                <w:ins w:id="891" w:author="Imadur Rahman" w:date="2017-08-11T23:21:00Z"/>
              </w:rPr>
            </w:pPr>
            <w:ins w:id="892" w:author="Imadur Rahman" w:date="2017-08-11T23:21:00Z">
              <w:r w:rsidRPr="00570FF5">
                <w:t>20MHz</w:t>
              </w:r>
            </w:ins>
          </w:p>
        </w:tc>
      </w:tr>
      <w:tr w:rsidR="00AB3014" w:rsidRPr="00570FF5" w:rsidTr="001138B3">
        <w:trPr>
          <w:trHeight w:val="276"/>
          <w:ins w:id="893" w:author="Imadur Rahman" w:date="2017-08-11T23:21:00Z"/>
        </w:trPr>
        <w:tc>
          <w:tcPr>
            <w:tcW w:w="14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B3014" w:rsidRPr="00570FF5" w:rsidRDefault="00AB3014" w:rsidP="001138B3">
            <w:pPr>
              <w:pStyle w:val="TAC"/>
              <w:spacing w:line="252" w:lineRule="auto"/>
              <w:rPr>
                <w:ins w:id="894" w:author="Imadur Rahman" w:date="2017-08-11T23:21:00Z"/>
              </w:rPr>
            </w:pPr>
            <w:ins w:id="895" w:author="Imadur Rahman" w:date="2017-08-11T23:21:00Z">
              <w:r>
                <w:t>2</w:t>
              </w:r>
              <w:r w:rsidRPr="00570FF5">
                <w:rPr>
                  <w:vertAlign w:val="superscript"/>
                </w:rPr>
                <w:t>1</w:t>
              </w:r>
            </w:ins>
          </w:p>
        </w:tc>
        <w:tc>
          <w:tcPr>
            <w:tcW w:w="13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B3014" w:rsidRPr="00570FF5" w:rsidRDefault="00AB3014" w:rsidP="001138B3">
            <w:pPr>
              <w:pStyle w:val="TAC"/>
              <w:spacing w:line="252" w:lineRule="auto"/>
              <w:rPr>
                <w:ins w:id="896" w:author="Imadur Rahman" w:date="2017-08-11T23:21:00Z"/>
              </w:rPr>
            </w:pPr>
            <w:ins w:id="897" w:author="Imadur Rahman" w:date="2017-08-11T23:21:00Z">
              <w:r w:rsidRPr="00570FF5">
                <w:t>2</w:t>
              </w:r>
            </w:ins>
          </w:p>
        </w:tc>
        <w:tc>
          <w:tcPr>
            <w:tcW w:w="14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B3014" w:rsidRPr="00570FF5" w:rsidRDefault="00AB3014" w:rsidP="001138B3">
            <w:pPr>
              <w:pStyle w:val="TAC"/>
              <w:spacing w:line="252" w:lineRule="auto"/>
              <w:rPr>
                <w:ins w:id="898" w:author="Imadur Rahman" w:date="2017-08-11T23:21:00Z"/>
              </w:rPr>
            </w:pPr>
            <w:ins w:id="899" w:author="Imadur Rahman" w:date="2017-08-11T23:21:00Z">
              <w:r w:rsidRPr="00570FF5">
                <w:t>+/- 12.5</w:t>
              </w:r>
            </w:ins>
          </w:p>
        </w:tc>
        <w:tc>
          <w:tcPr>
            <w:tcW w:w="12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B3014" w:rsidRPr="00570FF5" w:rsidRDefault="00AB3014" w:rsidP="001138B3">
            <w:pPr>
              <w:pStyle w:val="TAC"/>
              <w:spacing w:line="252" w:lineRule="auto"/>
              <w:rPr>
                <w:ins w:id="900" w:author="Imadur Rahman" w:date="2017-08-11T23:21:00Z"/>
              </w:rPr>
            </w:pPr>
            <w:ins w:id="901" w:author="Imadur Rahman" w:date="2017-08-11T23:21:00Z">
              <w:r w:rsidRPr="00570FF5">
                <w:t>+/- 25</w:t>
              </w:r>
            </w:ins>
          </w:p>
        </w:tc>
        <w:tc>
          <w:tcPr>
            <w:tcW w:w="13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B3014" w:rsidRPr="00570FF5" w:rsidRDefault="00AB3014" w:rsidP="001138B3">
            <w:pPr>
              <w:pStyle w:val="TAC"/>
              <w:spacing w:line="252" w:lineRule="auto"/>
              <w:rPr>
                <w:ins w:id="902" w:author="Imadur Rahman" w:date="2017-08-11T23:21:00Z"/>
              </w:rPr>
            </w:pPr>
            <w:ins w:id="903" w:author="Imadur Rahman" w:date="2017-08-11T23:21:00Z">
              <w:r w:rsidRPr="00570FF5">
                <w:t>+/- 37.5</w:t>
              </w:r>
            </w:ins>
          </w:p>
        </w:tc>
        <w:tc>
          <w:tcPr>
            <w:tcW w:w="208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B3014" w:rsidRPr="00570FF5" w:rsidRDefault="00AB3014" w:rsidP="001138B3">
            <w:pPr>
              <w:pStyle w:val="TAC"/>
              <w:spacing w:line="252" w:lineRule="auto"/>
              <w:rPr>
                <w:ins w:id="904" w:author="Imadur Rahman" w:date="2017-08-11T23:21:00Z"/>
              </w:rPr>
            </w:pPr>
            <w:ins w:id="905" w:author="Imadur Rahman" w:date="2017-08-11T23:21:00Z">
              <w:r w:rsidRPr="00570FF5">
                <w:t>+/- 50</w:t>
              </w:r>
            </w:ins>
          </w:p>
        </w:tc>
      </w:tr>
      <w:tr w:rsidR="00AB3014" w:rsidRPr="00570FF5" w:rsidTr="001138B3">
        <w:trPr>
          <w:trHeight w:val="276"/>
          <w:ins w:id="906" w:author="Imadur Rahman" w:date="2017-08-11T23:21:00Z"/>
        </w:trPr>
        <w:tc>
          <w:tcPr>
            <w:tcW w:w="8916"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B3014" w:rsidRPr="00570FF5" w:rsidRDefault="00AB3014" w:rsidP="001138B3">
            <w:pPr>
              <w:pStyle w:val="TAN"/>
              <w:spacing w:line="252" w:lineRule="auto"/>
              <w:ind w:right="-62"/>
              <w:rPr>
                <w:ins w:id="907" w:author="Imadur Rahman" w:date="2017-08-11T23:21:00Z"/>
                <w:lang w:eastAsia="ko-KR"/>
              </w:rPr>
            </w:pPr>
            <w:ins w:id="908" w:author="Imadur Rahman" w:date="2017-08-11T23:21:00Z">
              <w:r w:rsidRPr="00570FF5">
                <w:t>NOTE 1:</w:t>
              </w:r>
              <w:r w:rsidRPr="00570FF5">
                <w:rPr>
                  <w:rFonts w:cs="Arial"/>
                </w:rPr>
                <w:tab/>
              </w:r>
              <w:r w:rsidRPr="00570FF5">
                <w:t>Even though UL harmonic does not fall directly into Band 4</w:t>
              </w:r>
              <w:r>
                <w:t>9</w:t>
              </w:r>
              <w:r w:rsidRPr="00570FF5">
                <w:t xml:space="preserve"> the exclusion region still applies.</w:t>
              </w:r>
            </w:ins>
          </w:p>
          <w:p w:rsidR="00AB3014" w:rsidRPr="00570FF5" w:rsidRDefault="00AB3014" w:rsidP="001138B3">
            <w:pPr>
              <w:pStyle w:val="TAC"/>
              <w:spacing w:line="252" w:lineRule="auto"/>
              <w:jc w:val="left"/>
              <w:rPr>
                <w:ins w:id="909" w:author="Imadur Rahman" w:date="2017-08-11T23:21:00Z"/>
              </w:rPr>
            </w:pPr>
            <w:ins w:id="910" w:author="Imadur Rahman" w:date="2017-08-11T23:21:00Z">
              <w:r w:rsidRPr="00570FF5">
                <w:t>NOTE 2:</w:t>
              </w:r>
              <w:r>
                <w:rPr>
                  <w:rFonts w:cs="Arial"/>
                </w:rPr>
                <w:t xml:space="preserve">   </w:t>
              </w:r>
              <w:r w:rsidRPr="00570FF5">
                <w:t xml:space="preserve">The </w:t>
              </w:r>
              <w:proofErr w:type="spellStart"/>
              <w:r w:rsidRPr="00570FF5">
                <w:t>center</w:t>
              </w:r>
              <w:proofErr w:type="spellEnd"/>
              <w:r w:rsidRPr="00570FF5">
                <w:t xml:space="preserve"> of the exclusion region is obtained by multiplying the UL channel </w:t>
              </w:r>
              <w:proofErr w:type="spellStart"/>
              <w:r w:rsidRPr="00570FF5">
                <w:t>center</w:t>
              </w:r>
              <w:proofErr w:type="spellEnd"/>
              <w:r w:rsidRPr="00570FF5">
                <w:t xml:space="preserve"> frequency by the harmonic order.</w:t>
              </w:r>
            </w:ins>
          </w:p>
        </w:tc>
      </w:tr>
      <w:tr w:rsidR="00AB3014" w:rsidRPr="00570FF5" w:rsidTr="00B67978">
        <w:trPr>
          <w:trHeight w:val="60"/>
          <w:ins w:id="911" w:author="Imadur Rahman" w:date="2017-08-11T23:22:00Z"/>
        </w:trPr>
        <w:tc>
          <w:tcPr>
            <w:tcW w:w="8916"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B3014" w:rsidRPr="00570FF5" w:rsidRDefault="00AB3014" w:rsidP="001138B3">
            <w:pPr>
              <w:pStyle w:val="TAN"/>
              <w:spacing w:line="252" w:lineRule="auto"/>
              <w:ind w:right="-62"/>
              <w:rPr>
                <w:ins w:id="912" w:author="Imadur Rahman" w:date="2017-08-11T23:22:00Z"/>
              </w:rPr>
            </w:pPr>
          </w:p>
        </w:tc>
      </w:tr>
    </w:tbl>
    <w:p w:rsidR="00AB3014" w:rsidRDefault="00AB3014" w:rsidP="00AB3014">
      <w:pPr>
        <w:rPr>
          <w:ins w:id="913" w:author="Patrizia Testa XC" w:date="2017-11-24T11:01:00Z"/>
        </w:rPr>
      </w:pPr>
    </w:p>
    <w:p w:rsidR="00144D76" w:rsidRPr="007F23D8" w:rsidRDefault="00290B6A" w:rsidP="00144D76">
      <w:pPr>
        <w:rPr>
          <w:ins w:id="914" w:author="Patrizia Testa XC" w:date="2017-11-24T11:05:00Z"/>
          <w:highlight w:val="yellow"/>
        </w:rPr>
      </w:pPr>
      <w:ins w:id="915" w:author="Patrizia Testa XC" w:date="2017-11-24T11:07:00Z">
        <w:r w:rsidRPr="007F23D8">
          <w:rPr>
            <w:highlight w:val="yellow"/>
          </w:rPr>
          <w:t>The specific uplink and downlink test points</w:t>
        </w:r>
      </w:ins>
      <w:ins w:id="916" w:author="Patrizia Testa XC" w:date="2017-11-24T11:08:00Z">
        <w:r w:rsidRPr="007F23D8">
          <w:rPr>
            <w:highlight w:val="yellow"/>
          </w:rPr>
          <w:t xml:space="preserve"> for which the inter-band reference sensitivity is specified are reported in </w:t>
        </w:r>
      </w:ins>
      <w:ins w:id="917" w:author="Patrizia Testa XC" w:date="2017-11-28T14:38:00Z">
        <w:r w:rsidR="006865BC" w:rsidRPr="007F23D8">
          <w:rPr>
            <w:highlight w:val="yellow"/>
          </w:rPr>
          <w:t>Table 6.2.1-3</w:t>
        </w:r>
        <w:r w:rsidR="006865BC">
          <w:rPr>
            <w:highlight w:val="yellow"/>
          </w:rPr>
          <w:t>.</w:t>
        </w:r>
      </w:ins>
    </w:p>
    <w:p w:rsidR="006629A3" w:rsidRPr="007F23D8" w:rsidRDefault="00290B6A" w:rsidP="006629A3">
      <w:pPr>
        <w:pStyle w:val="TH"/>
        <w:rPr>
          <w:ins w:id="918" w:author="Patrizia Testa XC" w:date="2017-11-24T11:01:00Z"/>
          <w:highlight w:val="yellow"/>
        </w:rPr>
      </w:pPr>
      <w:ins w:id="919" w:author="Patrizia Testa XC" w:date="2017-11-24T11:09:00Z">
        <w:r w:rsidRPr="007F23D8">
          <w:rPr>
            <w:highlight w:val="yellow"/>
          </w:rPr>
          <w:t>Table 6.2.1-3</w:t>
        </w:r>
      </w:ins>
      <w:ins w:id="920" w:author="Patrizia Testa XC" w:date="2017-11-24T11:01:00Z">
        <w:r w:rsidR="006629A3" w:rsidRPr="007F23D8">
          <w:rPr>
            <w:highlight w:val="yellow"/>
          </w:rPr>
          <w:t>: 2DL/2UL inter</w:t>
        </w:r>
      </w:ins>
      <w:ins w:id="921" w:author="Patrizia Testa XC" w:date="2017-11-28T14:38:00Z">
        <w:r w:rsidR="006865BC">
          <w:rPr>
            <w:highlight w:val="yellow"/>
          </w:rPr>
          <w:t>-</w:t>
        </w:r>
      </w:ins>
      <w:ins w:id="922" w:author="Patrizia Testa XC" w:date="2017-11-24T11:01:00Z">
        <w:r w:rsidR="006629A3" w:rsidRPr="007F23D8">
          <w:rPr>
            <w:highlight w:val="yellow"/>
          </w:rPr>
          <w:t>band Reference sensitivity QPSK P</w:t>
        </w:r>
        <w:r w:rsidR="006629A3" w:rsidRPr="007F23D8">
          <w:rPr>
            <w:highlight w:val="yellow"/>
            <w:vertAlign w:val="subscript"/>
          </w:rPr>
          <w:t>REFSENS</w:t>
        </w:r>
        <w:r w:rsidR="006629A3" w:rsidRPr="007F23D8">
          <w:rPr>
            <w:highlight w:val="yellow"/>
          </w:rPr>
          <w:t xml:space="preserve"> and uplink/downlink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847"/>
        <w:gridCol w:w="960"/>
        <w:gridCol w:w="960"/>
        <w:gridCol w:w="960"/>
        <w:gridCol w:w="960"/>
        <w:gridCol w:w="960"/>
        <w:gridCol w:w="829"/>
        <w:gridCol w:w="1082"/>
      </w:tblGrid>
      <w:tr w:rsidR="006629A3" w:rsidRPr="007F23D8" w:rsidTr="006629A3">
        <w:trPr>
          <w:trHeight w:val="20"/>
          <w:jc w:val="center"/>
          <w:ins w:id="923" w:author="Patrizia Testa XC" w:date="2017-11-24T11:01:00Z"/>
        </w:trPr>
        <w:tc>
          <w:tcPr>
            <w:tcW w:w="8547" w:type="dxa"/>
            <w:gridSpan w:val="8"/>
            <w:shd w:val="clear" w:color="auto" w:fill="auto"/>
            <w:vAlign w:val="center"/>
            <w:hideMark/>
          </w:tcPr>
          <w:p w:rsidR="006629A3" w:rsidRPr="007F23D8" w:rsidRDefault="006629A3" w:rsidP="001138B3">
            <w:pPr>
              <w:pStyle w:val="TAH"/>
              <w:rPr>
                <w:ins w:id="924" w:author="Patrizia Testa XC" w:date="2017-11-24T11:01:00Z"/>
                <w:rFonts w:cs="Arial"/>
                <w:highlight w:val="yellow"/>
                <w:lang w:val="en-US"/>
              </w:rPr>
            </w:pPr>
            <w:ins w:id="925" w:author="Patrizia Testa XC" w:date="2017-11-24T11:01:00Z">
              <w:r w:rsidRPr="007F23D8">
                <w:rPr>
                  <w:rFonts w:cs="Arial"/>
                  <w:highlight w:val="yellow"/>
                </w:rPr>
                <w:t>E-UTRA Band / Channel bandwidth / N</w:t>
              </w:r>
              <w:r w:rsidRPr="007F23D8">
                <w:rPr>
                  <w:rFonts w:cs="Arial"/>
                  <w:highlight w:val="yellow"/>
                  <w:vertAlign w:val="subscript"/>
                </w:rPr>
                <w:t>RB</w:t>
              </w:r>
              <w:r w:rsidRPr="007F23D8">
                <w:rPr>
                  <w:rFonts w:cs="Arial"/>
                  <w:highlight w:val="yellow"/>
                </w:rPr>
                <w:t xml:space="preserve"> / Duplex mode</w:t>
              </w:r>
            </w:ins>
          </w:p>
        </w:tc>
        <w:tc>
          <w:tcPr>
            <w:tcW w:w="1082" w:type="dxa"/>
            <w:vMerge w:val="restart"/>
          </w:tcPr>
          <w:p w:rsidR="006629A3" w:rsidRPr="007F23D8" w:rsidRDefault="006629A3" w:rsidP="001138B3">
            <w:pPr>
              <w:pStyle w:val="TAH"/>
              <w:rPr>
                <w:ins w:id="926" w:author="Patrizia Testa XC" w:date="2017-11-24T11:01:00Z"/>
                <w:rFonts w:cs="Arial"/>
                <w:highlight w:val="yellow"/>
              </w:rPr>
            </w:pPr>
            <w:ins w:id="927" w:author="Patrizia Testa XC" w:date="2017-11-24T11:01:00Z">
              <w:r w:rsidRPr="007F23D8">
                <w:rPr>
                  <w:rFonts w:cs="Arial"/>
                  <w:highlight w:val="yellow"/>
                </w:rPr>
                <w:t>Source of IMD</w:t>
              </w:r>
            </w:ins>
          </w:p>
        </w:tc>
      </w:tr>
      <w:tr w:rsidR="006629A3" w:rsidRPr="007F23D8" w:rsidTr="006629A3">
        <w:trPr>
          <w:trHeight w:val="648"/>
          <w:jc w:val="center"/>
          <w:ins w:id="928" w:author="Patrizia Testa XC" w:date="2017-11-24T11:01:00Z"/>
        </w:trPr>
        <w:tc>
          <w:tcPr>
            <w:tcW w:w="2071" w:type="dxa"/>
            <w:tcBorders>
              <w:bottom w:val="single" w:sz="4" w:space="0" w:color="auto"/>
            </w:tcBorders>
            <w:shd w:val="clear" w:color="auto" w:fill="auto"/>
            <w:vAlign w:val="center"/>
            <w:hideMark/>
          </w:tcPr>
          <w:p w:rsidR="006629A3" w:rsidRPr="007F23D8" w:rsidRDefault="006629A3" w:rsidP="001138B3">
            <w:pPr>
              <w:pStyle w:val="TAH"/>
              <w:rPr>
                <w:ins w:id="929" w:author="Patrizia Testa XC" w:date="2017-11-24T11:01:00Z"/>
                <w:rFonts w:cs="Arial"/>
                <w:highlight w:val="yellow"/>
              </w:rPr>
            </w:pPr>
            <w:ins w:id="930" w:author="Patrizia Testa XC" w:date="2017-11-24T11:01:00Z">
              <w:r w:rsidRPr="007F23D8">
                <w:rPr>
                  <w:rFonts w:cs="Arial"/>
                  <w:highlight w:val="yellow"/>
                </w:rPr>
                <w:t xml:space="preserve">EUTRA CA </w:t>
              </w:r>
            </w:ins>
          </w:p>
          <w:p w:rsidR="006629A3" w:rsidRPr="007F23D8" w:rsidRDefault="006629A3" w:rsidP="001138B3">
            <w:pPr>
              <w:pStyle w:val="TAH"/>
              <w:rPr>
                <w:ins w:id="931" w:author="Patrizia Testa XC" w:date="2017-11-24T11:01:00Z"/>
                <w:rFonts w:cs="Arial"/>
                <w:highlight w:val="yellow"/>
              </w:rPr>
            </w:pPr>
            <w:ins w:id="932" w:author="Patrizia Testa XC" w:date="2017-11-24T11:01:00Z">
              <w:r w:rsidRPr="007F23D8">
                <w:rPr>
                  <w:rFonts w:cs="Arial"/>
                  <w:highlight w:val="yellow"/>
                </w:rPr>
                <w:t>Configuration</w:t>
              </w:r>
            </w:ins>
          </w:p>
        </w:tc>
        <w:tc>
          <w:tcPr>
            <w:tcW w:w="847" w:type="dxa"/>
            <w:tcBorders>
              <w:bottom w:val="single" w:sz="4" w:space="0" w:color="auto"/>
            </w:tcBorders>
            <w:shd w:val="clear" w:color="auto" w:fill="auto"/>
            <w:vAlign w:val="center"/>
            <w:hideMark/>
          </w:tcPr>
          <w:p w:rsidR="006629A3" w:rsidRPr="007F23D8" w:rsidRDefault="006629A3" w:rsidP="001138B3">
            <w:pPr>
              <w:pStyle w:val="TAH"/>
              <w:rPr>
                <w:ins w:id="933" w:author="Patrizia Testa XC" w:date="2017-11-24T11:01:00Z"/>
                <w:rFonts w:cs="Arial"/>
                <w:highlight w:val="yellow"/>
              </w:rPr>
            </w:pPr>
            <w:ins w:id="934" w:author="Patrizia Testa XC" w:date="2017-11-24T11:01:00Z">
              <w:r w:rsidRPr="007F23D8">
                <w:rPr>
                  <w:rFonts w:cs="Arial"/>
                  <w:highlight w:val="yellow"/>
                </w:rPr>
                <w:t>EUTRA band</w:t>
              </w:r>
            </w:ins>
          </w:p>
        </w:tc>
        <w:tc>
          <w:tcPr>
            <w:tcW w:w="960" w:type="dxa"/>
            <w:tcBorders>
              <w:bottom w:val="single" w:sz="4" w:space="0" w:color="auto"/>
            </w:tcBorders>
            <w:shd w:val="clear" w:color="auto" w:fill="auto"/>
            <w:vAlign w:val="center"/>
            <w:hideMark/>
          </w:tcPr>
          <w:p w:rsidR="006629A3" w:rsidRPr="007F23D8" w:rsidRDefault="006629A3" w:rsidP="001138B3">
            <w:pPr>
              <w:pStyle w:val="TAH"/>
              <w:rPr>
                <w:ins w:id="935" w:author="Patrizia Testa XC" w:date="2017-11-24T11:01:00Z"/>
                <w:rFonts w:cs="Arial"/>
                <w:highlight w:val="yellow"/>
              </w:rPr>
            </w:pPr>
            <w:ins w:id="936" w:author="Patrizia Testa XC" w:date="2017-11-24T11:01:00Z">
              <w:r w:rsidRPr="007F23D8">
                <w:rPr>
                  <w:rFonts w:cs="Arial"/>
                  <w:highlight w:val="yellow"/>
                </w:rPr>
                <w:t>UL F</w:t>
              </w:r>
              <w:r w:rsidRPr="007F23D8">
                <w:rPr>
                  <w:rFonts w:cs="Arial"/>
                  <w:highlight w:val="yellow"/>
                  <w:vertAlign w:val="subscript"/>
                </w:rPr>
                <w:t>c</w:t>
              </w:r>
              <w:r w:rsidRPr="007F23D8">
                <w:rPr>
                  <w:rFonts w:cs="Arial"/>
                  <w:highlight w:val="yellow"/>
                </w:rPr>
                <w:t xml:space="preserve"> </w:t>
              </w:r>
              <w:r w:rsidRPr="007F23D8">
                <w:rPr>
                  <w:rFonts w:cs="Arial"/>
                  <w:highlight w:val="yellow"/>
                </w:rPr>
                <w:br/>
                <w:t>(MHz)</w:t>
              </w:r>
            </w:ins>
          </w:p>
        </w:tc>
        <w:tc>
          <w:tcPr>
            <w:tcW w:w="960" w:type="dxa"/>
            <w:tcBorders>
              <w:bottom w:val="single" w:sz="4" w:space="0" w:color="auto"/>
            </w:tcBorders>
            <w:shd w:val="clear" w:color="auto" w:fill="auto"/>
            <w:vAlign w:val="center"/>
            <w:hideMark/>
          </w:tcPr>
          <w:p w:rsidR="006629A3" w:rsidRPr="007F23D8" w:rsidRDefault="006629A3" w:rsidP="001138B3">
            <w:pPr>
              <w:pStyle w:val="TAH"/>
              <w:rPr>
                <w:ins w:id="937" w:author="Patrizia Testa XC" w:date="2017-11-24T11:01:00Z"/>
                <w:rFonts w:cs="Arial"/>
                <w:highlight w:val="yellow"/>
              </w:rPr>
            </w:pPr>
            <w:ins w:id="938" w:author="Patrizia Testa XC" w:date="2017-11-24T11:01:00Z">
              <w:r w:rsidRPr="007F23D8">
                <w:rPr>
                  <w:rFonts w:cs="Arial"/>
                  <w:highlight w:val="yellow"/>
                </w:rPr>
                <w:t xml:space="preserve">UL/DL BW </w:t>
              </w:r>
              <w:r w:rsidRPr="007F23D8">
                <w:rPr>
                  <w:rFonts w:cs="Arial"/>
                  <w:highlight w:val="yellow"/>
                </w:rPr>
                <w:br/>
                <w:t>(MHz)</w:t>
              </w:r>
            </w:ins>
          </w:p>
        </w:tc>
        <w:tc>
          <w:tcPr>
            <w:tcW w:w="960" w:type="dxa"/>
            <w:tcBorders>
              <w:bottom w:val="single" w:sz="4" w:space="0" w:color="auto"/>
            </w:tcBorders>
            <w:shd w:val="clear" w:color="auto" w:fill="auto"/>
            <w:vAlign w:val="center"/>
            <w:hideMark/>
          </w:tcPr>
          <w:p w:rsidR="006629A3" w:rsidRPr="007F23D8" w:rsidRDefault="006629A3" w:rsidP="001138B3">
            <w:pPr>
              <w:pStyle w:val="TAH"/>
              <w:rPr>
                <w:ins w:id="939" w:author="Patrizia Testa XC" w:date="2017-11-24T11:01:00Z"/>
                <w:rFonts w:cs="Arial"/>
                <w:highlight w:val="yellow"/>
              </w:rPr>
            </w:pPr>
            <w:ins w:id="940" w:author="Patrizia Testa XC" w:date="2017-11-24T11:01:00Z">
              <w:r w:rsidRPr="007F23D8">
                <w:rPr>
                  <w:rFonts w:cs="Arial"/>
                  <w:highlight w:val="yellow"/>
                </w:rPr>
                <w:t xml:space="preserve">UL </w:t>
              </w:r>
              <w:r w:rsidRPr="007F23D8">
                <w:rPr>
                  <w:rFonts w:cs="Arial"/>
                  <w:highlight w:val="yellow"/>
                </w:rPr>
                <w:br/>
                <w:t>C</w:t>
              </w:r>
              <w:r w:rsidRPr="007F23D8">
                <w:rPr>
                  <w:rFonts w:cs="Arial"/>
                  <w:highlight w:val="yellow"/>
                  <w:vertAlign w:val="subscript"/>
                </w:rPr>
                <w:t>LRB</w:t>
              </w:r>
            </w:ins>
          </w:p>
        </w:tc>
        <w:tc>
          <w:tcPr>
            <w:tcW w:w="960" w:type="dxa"/>
            <w:tcBorders>
              <w:bottom w:val="single" w:sz="4" w:space="0" w:color="auto"/>
            </w:tcBorders>
            <w:shd w:val="clear" w:color="auto" w:fill="auto"/>
            <w:vAlign w:val="center"/>
            <w:hideMark/>
          </w:tcPr>
          <w:p w:rsidR="006629A3" w:rsidRPr="007F23D8" w:rsidRDefault="006629A3" w:rsidP="001138B3">
            <w:pPr>
              <w:pStyle w:val="TAH"/>
              <w:rPr>
                <w:ins w:id="941" w:author="Patrizia Testa XC" w:date="2017-11-24T11:01:00Z"/>
                <w:rFonts w:cs="Arial"/>
                <w:highlight w:val="yellow"/>
              </w:rPr>
            </w:pPr>
            <w:ins w:id="942" w:author="Patrizia Testa XC" w:date="2017-11-24T11:01:00Z">
              <w:r w:rsidRPr="007F23D8">
                <w:rPr>
                  <w:rFonts w:cs="Arial"/>
                  <w:highlight w:val="yellow"/>
                </w:rPr>
                <w:t>DL F</w:t>
              </w:r>
              <w:r w:rsidRPr="007F23D8">
                <w:rPr>
                  <w:rFonts w:cs="Arial"/>
                  <w:highlight w:val="yellow"/>
                  <w:vertAlign w:val="subscript"/>
                </w:rPr>
                <w:t>c</w:t>
              </w:r>
              <w:r w:rsidRPr="007F23D8">
                <w:rPr>
                  <w:rFonts w:cs="Arial"/>
                  <w:highlight w:val="yellow"/>
                </w:rPr>
                <w:t xml:space="preserve"> (MHz)</w:t>
              </w:r>
            </w:ins>
          </w:p>
        </w:tc>
        <w:tc>
          <w:tcPr>
            <w:tcW w:w="960" w:type="dxa"/>
            <w:tcBorders>
              <w:bottom w:val="single" w:sz="4" w:space="0" w:color="auto"/>
            </w:tcBorders>
            <w:shd w:val="clear" w:color="auto" w:fill="auto"/>
            <w:vAlign w:val="center"/>
            <w:hideMark/>
          </w:tcPr>
          <w:p w:rsidR="006629A3" w:rsidRPr="007F23D8" w:rsidRDefault="006629A3" w:rsidP="001138B3">
            <w:pPr>
              <w:pStyle w:val="TAH"/>
              <w:rPr>
                <w:ins w:id="943" w:author="Patrizia Testa XC" w:date="2017-11-24T11:01:00Z"/>
                <w:rFonts w:cs="Arial"/>
                <w:highlight w:val="yellow"/>
              </w:rPr>
            </w:pPr>
            <w:ins w:id="944" w:author="Patrizia Testa XC" w:date="2017-11-24T11:01:00Z">
              <w:r w:rsidRPr="007F23D8">
                <w:rPr>
                  <w:rFonts w:cs="Arial"/>
                  <w:highlight w:val="yellow"/>
                </w:rPr>
                <w:t xml:space="preserve">MSD </w:t>
              </w:r>
              <w:r w:rsidRPr="007F23D8">
                <w:rPr>
                  <w:rFonts w:cs="Arial"/>
                  <w:highlight w:val="yellow"/>
                </w:rPr>
                <w:br/>
                <w:t>(dB)</w:t>
              </w:r>
            </w:ins>
          </w:p>
        </w:tc>
        <w:tc>
          <w:tcPr>
            <w:tcW w:w="829" w:type="dxa"/>
            <w:tcBorders>
              <w:bottom w:val="single" w:sz="4" w:space="0" w:color="auto"/>
            </w:tcBorders>
            <w:shd w:val="clear" w:color="auto" w:fill="auto"/>
            <w:vAlign w:val="center"/>
            <w:hideMark/>
          </w:tcPr>
          <w:p w:rsidR="006629A3" w:rsidRPr="007F23D8" w:rsidRDefault="006629A3" w:rsidP="001138B3">
            <w:pPr>
              <w:pStyle w:val="TAH"/>
              <w:rPr>
                <w:ins w:id="945" w:author="Patrizia Testa XC" w:date="2017-11-24T11:01:00Z"/>
                <w:rFonts w:cs="Arial"/>
                <w:highlight w:val="yellow"/>
              </w:rPr>
            </w:pPr>
            <w:ins w:id="946" w:author="Patrizia Testa XC" w:date="2017-11-24T11:01:00Z">
              <w:r w:rsidRPr="007F23D8">
                <w:rPr>
                  <w:rFonts w:cs="Arial"/>
                  <w:highlight w:val="yellow"/>
                </w:rPr>
                <w:t>Duplex mode</w:t>
              </w:r>
            </w:ins>
          </w:p>
        </w:tc>
        <w:tc>
          <w:tcPr>
            <w:tcW w:w="1082" w:type="dxa"/>
            <w:vMerge/>
            <w:tcBorders>
              <w:bottom w:val="single" w:sz="4" w:space="0" w:color="auto"/>
            </w:tcBorders>
          </w:tcPr>
          <w:p w:rsidR="006629A3" w:rsidRPr="007F23D8" w:rsidRDefault="006629A3" w:rsidP="001138B3">
            <w:pPr>
              <w:pStyle w:val="TAH"/>
              <w:rPr>
                <w:ins w:id="947" w:author="Patrizia Testa XC" w:date="2017-11-24T11:01:00Z"/>
                <w:rFonts w:cs="Arial"/>
                <w:highlight w:val="yellow"/>
              </w:rPr>
            </w:pPr>
          </w:p>
        </w:tc>
      </w:tr>
      <w:tr w:rsidR="006629A3" w:rsidRPr="007F23D8" w:rsidTr="006629A3">
        <w:trPr>
          <w:trHeight w:val="113"/>
          <w:jc w:val="center"/>
          <w:ins w:id="948" w:author="Patrizia Testa XC" w:date="2017-11-24T11:01:00Z"/>
        </w:trPr>
        <w:tc>
          <w:tcPr>
            <w:tcW w:w="2071" w:type="dxa"/>
            <w:vMerge w:val="restart"/>
            <w:shd w:val="clear" w:color="auto" w:fill="auto"/>
            <w:vAlign w:val="center"/>
          </w:tcPr>
          <w:p w:rsidR="006629A3" w:rsidRPr="007F23D8" w:rsidRDefault="006629A3" w:rsidP="001138B3">
            <w:pPr>
              <w:pStyle w:val="TAC"/>
              <w:rPr>
                <w:ins w:id="949" w:author="Patrizia Testa XC" w:date="2017-11-24T11:01:00Z"/>
                <w:rFonts w:cs="Arial"/>
                <w:highlight w:val="yellow"/>
                <w:lang w:eastAsia="ko-KR"/>
              </w:rPr>
            </w:pPr>
            <w:ins w:id="950" w:author="Patrizia Testa XC" w:date="2017-11-24T11:01:00Z">
              <w:r w:rsidRPr="007F23D8">
                <w:rPr>
                  <w:rFonts w:cs="Arial"/>
                  <w:highlight w:val="yellow"/>
                  <w:lang w:eastAsia="ko-KR"/>
                </w:rPr>
                <w:t>CA_2A-49A</w:t>
              </w:r>
            </w:ins>
          </w:p>
        </w:tc>
        <w:tc>
          <w:tcPr>
            <w:tcW w:w="847" w:type="dxa"/>
            <w:shd w:val="clear" w:color="auto" w:fill="auto"/>
            <w:vAlign w:val="center"/>
          </w:tcPr>
          <w:p w:rsidR="006629A3" w:rsidRPr="007F23D8" w:rsidRDefault="006629A3" w:rsidP="001138B3">
            <w:pPr>
              <w:pStyle w:val="TAC"/>
              <w:rPr>
                <w:ins w:id="951" w:author="Patrizia Testa XC" w:date="2017-11-24T11:01:00Z"/>
                <w:rFonts w:cs="Arial"/>
                <w:highlight w:val="yellow"/>
                <w:lang w:eastAsia="ko-KR"/>
              </w:rPr>
            </w:pPr>
            <w:ins w:id="952" w:author="Patrizia Testa XC" w:date="2017-11-24T11:01:00Z">
              <w:r w:rsidRPr="007F23D8">
                <w:rPr>
                  <w:rFonts w:cs="Arial"/>
                  <w:highlight w:val="yellow"/>
                  <w:lang w:eastAsia="ko-KR"/>
                </w:rPr>
                <w:t>2</w:t>
              </w:r>
            </w:ins>
          </w:p>
        </w:tc>
        <w:tc>
          <w:tcPr>
            <w:tcW w:w="960" w:type="dxa"/>
            <w:shd w:val="clear" w:color="auto" w:fill="auto"/>
            <w:noWrap/>
            <w:vAlign w:val="center"/>
          </w:tcPr>
          <w:p w:rsidR="006629A3" w:rsidRPr="007F23D8" w:rsidRDefault="006629A3" w:rsidP="001138B3">
            <w:pPr>
              <w:pStyle w:val="TAC"/>
              <w:rPr>
                <w:ins w:id="953" w:author="Patrizia Testa XC" w:date="2017-11-24T11:01:00Z"/>
                <w:rFonts w:cs="Arial"/>
                <w:highlight w:val="yellow"/>
                <w:lang w:eastAsia="ko-KR"/>
              </w:rPr>
            </w:pPr>
            <w:ins w:id="954" w:author="Patrizia Testa XC" w:date="2017-11-24T11:01:00Z">
              <w:r w:rsidRPr="007F23D8">
                <w:rPr>
                  <w:rFonts w:cs="Arial"/>
                  <w:highlight w:val="yellow"/>
                  <w:lang w:eastAsia="ko-KR"/>
                </w:rPr>
                <w:t>1852.5</w:t>
              </w:r>
            </w:ins>
          </w:p>
        </w:tc>
        <w:tc>
          <w:tcPr>
            <w:tcW w:w="960" w:type="dxa"/>
            <w:shd w:val="clear" w:color="auto" w:fill="auto"/>
            <w:noWrap/>
            <w:vAlign w:val="center"/>
          </w:tcPr>
          <w:p w:rsidR="006629A3" w:rsidRPr="007F23D8" w:rsidRDefault="006629A3" w:rsidP="001138B3">
            <w:pPr>
              <w:pStyle w:val="TAC"/>
              <w:rPr>
                <w:ins w:id="955" w:author="Patrizia Testa XC" w:date="2017-11-24T11:01:00Z"/>
                <w:rFonts w:cs="Arial"/>
                <w:highlight w:val="yellow"/>
                <w:lang w:eastAsia="ko-KR"/>
              </w:rPr>
            </w:pPr>
            <w:ins w:id="956" w:author="Patrizia Testa XC" w:date="2017-11-24T11:01:00Z">
              <w:r w:rsidRPr="007F23D8">
                <w:rPr>
                  <w:rFonts w:cs="Arial"/>
                  <w:highlight w:val="yellow"/>
                  <w:lang w:eastAsia="ko-KR"/>
                </w:rPr>
                <w:t>5</w:t>
              </w:r>
            </w:ins>
          </w:p>
        </w:tc>
        <w:tc>
          <w:tcPr>
            <w:tcW w:w="960" w:type="dxa"/>
            <w:shd w:val="clear" w:color="auto" w:fill="auto"/>
            <w:noWrap/>
            <w:vAlign w:val="center"/>
          </w:tcPr>
          <w:p w:rsidR="006629A3" w:rsidRPr="007F23D8" w:rsidRDefault="006629A3" w:rsidP="001138B3">
            <w:pPr>
              <w:pStyle w:val="TAC"/>
              <w:rPr>
                <w:ins w:id="957" w:author="Patrizia Testa XC" w:date="2017-11-24T11:01:00Z"/>
                <w:rFonts w:cs="Arial"/>
                <w:highlight w:val="yellow"/>
                <w:lang w:eastAsia="ko-KR"/>
              </w:rPr>
            </w:pPr>
            <w:ins w:id="958" w:author="Patrizia Testa XC" w:date="2017-11-24T11:01:00Z">
              <w:r w:rsidRPr="007F23D8">
                <w:rPr>
                  <w:rFonts w:cs="Arial"/>
                  <w:highlight w:val="yellow"/>
                  <w:lang w:eastAsia="ko-KR"/>
                </w:rPr>
                <w:t>25</w:t>
              </w:r>
            </w:ins>
          </w:p>
        </w:tc>
        <w:tc>
          <w:tcPr>
            <w:tcW w:w="960" w:type="dxa"/>
            <w:shd w:val="clear" w:color="auto" w:fill="auto"/>
            <w:noWrap/>
            <w:vAlign w:val="center"/>
          </w:tcPr>
          <w:p w:rsidR="006629A3" w:rsidRPr="007F23D8" w:rsidRDefault="006629A3" w:rsidP="001138B3">
            <w:pPr>
              <w:pStyle w:val="TAC"/>
              <w:rPr>
                <w:ins w:id="959" w:author="Patrizia Testa XC" w:date="2017-11-24T11:01:00Z"/>
                <w:rFonts w:cs="Arial"/>
                <w:highlight w:val="yellow"/>
                <w:lang w:eastAsia="ko-KR"/>
              </w:rPr>
            </w:pPr>
            <w:ins w:id="960" w:author="Patrizia Testa XC" w:date="2017-11-24T11:01:00Z">
              <w:r w:rsidRPr="007F23D8">
                <w:rPr>
                  <w:rFonts w:cs="Arial"/>
                  <w:highlight w:val="yellow"/>
                  <w:lang w:eastAsia="ko-KR"/>
                </w:rPr>
                <w:t>1932.5</w:t>
              </w:r>
            </w:ins>
          </w:p>
        </w:tc>
        <w:tc>
          <w:tcPr>
            <w:tcW w:w="960" w:type="dxa"/>
            <w:shd w:val="clear" w:color="auto" w:fill="auto"/>
            <w:noWrap/>
            <w:vAlign w:val="center"/>
          </w:tcPr>
          <w:p w:rsidR="006629A3" w:rsidRPr="007F23D8" w:rsidRDefault="006629A3" w:rsidP="001138B3">
            <w:pPr>
              <w:pStyle w:val="TAC"/>
              <w:rPr>
                <w:ins w:id="961" w:author="Patrizia Testa XC" w:date="2017-11-24T11:01:00Z"/>
                <w:rFonts w:cs="Arial"/>
                <w:highlight w:val="yellow"/>
                <w:lang w:eastAsia="ko-KR"/>
              </w:rPr>
            </w:pPr>
            <w:ins w:id="962" w:author="Patrizia Testa XC" w:date="2017-11-24T11:01:00Z">
              <w:r w:rsidRPr="007F23D8">
                <w:rPr>
                  <w:rFonts w:cs="Arial"/>
                  <w:highlight w:val="yellow"/>
                  <w:lang w:eastAsia="ko-KR"/>
                </w:rPr>
                <w:t>[12]</w:t>
              </w:r>
            </w:ins>
          </w:p>
        </w:tc>
        <w:tc>
          <w:tcPr>
            <w:tcW w:w="829" w:type="dxa"/>
            <w:shd w:val="clear" w:color="auto" w:fill="auto"/>
            <w:vAlign w:val="center"/>
          </w:tcPr>
          <w:p w:rsidR="006629A3" w:rsidRPr="007F23D8" w:rsidRDefault="006629A3" w:rsidP="001138B3">
            <w:pPr>
              <w:pStyle w:val="TAC"/>
              <w:rPr>
                <w:ins w:id="963" w:author="Patrizia Testa XC" w:date="2017-11-24T11:01:00Z"/>
                <w:rFonts w:cs="Arial"/>
                <w:highlight w:val="yellow"/>
                <w:lang w:eastAsia="ko-KR"/>
              </w:rPr>
            </w:pPr>
            <w:ins w:id="964" w:author="Patrizia Testa XC" w:date="2017-11-24T11:01:00Z">
              <w:r w:rsidRPr="007F23D8">
                <w:rPr>
                  <w:rFonts w:cs="Arial"/>
                  <w:highlight w:val="yellow"/>
                  <w:lang w:eastAsia="ko-KR"/>
                </w:rPr>
                <w:t>FDD</w:t>
              </w:r>
            </w:ins>
          </w:p>
        </w:tc>
        <w:tc>
          <w:tcPr>
            <w:tcW w:w="1082" w:type="dxa"/>
            <w:vAlign w:val="center"/>
          </w:tcPr>
          <w:p w:rsidR="006629A3" w:rsidRPr="007F23D8" w:rsidRDefault="006629A3" w:rsidP="001138B3">
            <w:pPr>
              <w:pStyle w:val="TAC"/>
              <w:rPr>
                <w:ins w:id="965" w:author="Patrizia Testa XC" w:date="2017-11-24T11:01:00Z"/>
                <w:rFonts w:cs="Arial"/>
                <w:highlight w:val="yellow"/>
                <w:lang w:eastAsia="ko-KR"/>
              </w:rPr>
            </w:pPr>
            <w:ins w:id="966" w:author="Patrizia Testa XC" w:date="2017-11-24T11:01:00Z">
              <w:r w:rsidRPr="007F23D8">
                <w:rPr>
                  <w:rFonts w:cs="Arial"/>
                  <w:highlight w:val="yellow"/>
                  <w:lang w:eastAsia="ko-KR"/>
                </w:rPr>
                <w:t>IMD4</w:t>
              </w:r>
            </w:ins>
          </w:p>
        </w:tc>
      </w:tr>
      <w:tr w:rsidR="006629A3" w:rsidRPr="00E76EB6" w:rsidTr="006629A3">
        <w:trPr>
          <w:trHeight w:val="113"/>
          <w:jc w:val="center"/>
          <w:ins w:id="967" w:author="Patrizia Testa XC" w:date="2017-11-24T11:01:00Z"/>
        </w:trPr>
        <w:tc>
          <w:tcPr>
            <w:tcW w:w="2071" w:type="dxa"/>
            <w:vMerge/>
            <w:shd w:val="clear" w:color="auto" w:fill="auto"/>
            <w:vAlign w:val="center"/>
          </w:tcPr>
          <w:p w:rsidR="006629A3" w:rsidRPr="007F23D8" w:rsidRDefault="006629A3" w:rsidP="001138B3">
            <w:pPr>
              <w:pStyle w:val="TAC"/>
              <w:rPr>
                <w:ins w:id="968" w:author="Patrizia Testa XC" w:date="2017-11-24T11:01:00Z"/>
                <w:rFonts w:cs="Arial"/>
                <w:highlight w:val="yellow"/>
                <w:lang w:eastAsia="ko-KR"/>
              </w:rPr>
            </w:pPr>
          </w:p>
        </w:tc>
        <w:tc>
          <w:tcPr>
            <w:tcW w:w="847" w:type="dxa"/>
            <w:shd w:val="clear" w:color="auto" w:fill="auto"/>
            <w:vAlign w:val="center"/>
          </w:tcPr>
          <w:p w:rsidR="006629A3" w:rsidRPr="007F23D8" w:rsidRDefault="006629A3" w:rsidP="001138B3">
            <w:pPr>
              <w:pStyle w:val="TAC"/>
              <w:rPr>
                <w:ins w:id="969" w:author="Patrizia Testa XC" w:date="2017-11-24T11:01:00Z"/>
                <w:rFonts w:cs="Arial"/>
                <w:highlight w:val="yellow"/>
                <w:lang w:eastAsia="ko-KR"/>
              </w:rPr>
            </w:pPr>
            <w:ins w:id="970" w:author="Patrizia Testa XC" w:date="2017-11-24T11:01:00Z">
              <w:r w:rsidRPr="007F23D8">
                <w:rPr>
                  <w:rFonts w:cs="Arial"/>
                  <w:highlight w:val="yellow"/>
                  <w:lang w:eastAsia="ko-KR"/>
                </w:rPr>
                <w:t>49</w:t>
              </w:r>
            </w:ins>
          </w:p>
        </w:tc>
        <w:tc>
          <w:tcPr>
            <w:tcW w:w="960" w:type="dxa"/>
            <w:shd w:val="clear" w:color="auto" w:fill="auto"/>
            <w:noWrap/>
            <w:vAlign w:val="center"/>
          </w:tcPr>
          <w:p w:rsidR="006629A3" w:rsidRPr="007F23D8" w:rsidRDefault="006629A3" w:rsidP="001138B3">
            <w:pPr>
              <w:pStyle w:val="TAC"/>
              <w:rPr>
                <w:ins w:id="971" w:author="Patrizia Testa XC" w:date="2017-11-24T11:01:00Z"/>
                <w:rFonts w:cs="Arial"/>
                <w:highlight w:val="yellow"/>
                <w:lang w:eastAsia="ko-KR"/>
              </w:rPr>
            </w:pPr>
            <w:ins w:id="972" w:author="Patrizia Testa XC" w:date="2017-11-24T11:01:00Z">
              <w:r w:rsidRPr="007F23D8">
                <w:rPr>
                  <w:rFonts w:cs="Arial"/>
                  <w:highlight w:val="yellow"/>
                  <w:lang w:eastAsia="ko-KR"/>
                </w:rPr>
                <w:t>3625</w:t>
              </w:r>
            </w:ins>
          </w:p>
        </w:tc>
        <w:tc>
          <w:tcPr>
            <w:tcW w:w="960" w:type="dxa"/>
            <w:shd w:val="clear" w:color="auto" w:fill="auto"/>
            <w:noWrap/>
            <w:vAlign w:val="center"/>
          </w:tcPr>
          <w:p w:rsidR="006629A3" w:rsidRPr="007F23D8" w:rsidRDefault="006629A3" w:rsidP="001138B3">
            <w:pPr>
              <w:pStyle w:val="TAC"/>
              <w:rPr>
                <w:ins w:id="973" w:author="Patrizia Testa XC" w:date="2017-11-24T11:01:00Z"/>
                <w:rFonts w:cs="Arial"/>
                <w:highlight w:val="yellow"/>
                <w:lang w:eastAsia="ko-KR"/>
              </w:rPr>
            </w:pPr>
            <w:ins w:id="974" w:author="Patrizia Testa XC" w:date="2017-11-24T11:01:00Z">
              <w:r w:rsidRPr="007F23D8">
                <w:rPr>
                  <w:rFonts w:cs="Arial"/>
                  <w:highlight w:val="yellow"/>
                  <w:lang w:eastAsia="ko-KR"/>
                </w:rPr>
                <w:t>20</w:t>
              </w:r>
            </w:ins>
          </w:p>
        </w:tc>
        <w:tc>
          <w:tcPr>
            <w:tcW w:w="960" w:type="dxa"/>
            <w:shd w:val="clear" w:color="auto" w:fill="auto"/>
            <w:noWrap/>
            <w:vAlign w:val="center"/>
          </w:tcPr>
          <w:p w:rsidR="006629A3" w:rsidRPr="007F23D8" w:rsidRDefault="006629A3" w:rsidP="001138B3">
            <w:pPr>
              <w:pStyle w:val="TAC"/>
              <w:rPr>
                <w:ins w:id="975" w:author="Patrizia Testa XC" w:date="2017-11-24T11:01:00Z"/>
                <w:rFonts w:cs="Arial"/>
                <w:highlight w:val="yellow"/>
                <w:lang w:eastAsia="ko-KR"/>
              </w:rPr>
            </w:pPr>
            <w:ins w:id="976" w:author="Patrizia Testa XC" w:date="2017-11-24T11:01:00Z">
              <w:r w:rsidRPr="007F23D8">
                <w:rPr>
                  <w:rFonts w:cs="Arial"/>
                  <w:highlight w:val="yellow"/>
                  <w:lang w:eastAsia="ko-KR"/>
                </w:rPr>
                <w:t>100</w:t>
              </w:r>
            </w:ins>
          </w:p>
        </w:tc>
        <w:tc>
          <w:tcPr>
            <w:tcW w:w="960" w:type="dxa"/>
            <w:shd w:val="clear" w:color="auto" w:fill="auto"/>
            <w:noWrap/>
            <w:vAlign w:val="center"/>
          </w:tcPr>
          <w:p w:rsidR="006629A3" w:rsidRPr="007F23D8" w:rsidRDefault="006629A3" w:rsidP="001138B3">
            <w:pPr>
              <w:pStyle w:val="TAC"/>
              <w:rPr>
                <w:ins w:id="977" w:author="Patrizia Testa XC" w:date="2017-11-24T11:01:00Z"/>
                <w:rFonts w:cs="Arial"/>
                <w:highlight w:val="yellow"/>
                <w:lang w:eastAsia="ko-KR"/>
              </w:rPr>
            </w:pPr>
            <w:ins w:id="978" w:author="Patrizia Testa XC" w:date="2017-11-24T11:01:00Z">
              <w:r w:rsidRPr="007F23D8">
                <w:rPr>
                  <w:rFonts w:cs="Arial"/>
                  <w:highlight w:val="yellow"/>
                  <w:lang w:eastAsia="ko-KR"/>
                </w:rPr>
                <w:t>3625</w:t>
              </w:r>
            </w:ins>
          </w:p>
        </w:tc>
        <w:tc>
          <w:tcPr>
            <w:tcW w:w="960" w:type="dxa"/>
            <w:shd w:val="clear" w:color="auto" w:fill="auto"/>
            <w:noWrap/>
            <w:vAlign w:val="center"/>
          </w:tcPr>
          <w:p w:rsidR="006629A3" w:rsidRPr="007F23D8" w:rsidRDefault="006629A3" w:rsidP="001138B3">
            <w:pPr>
              <w:pStyle w:val="TAC"/>
              <w:rPr>
                <w:ins w:id="979" w:author="Patrizia Testa XC" w:date="2017-11-24T11:01:00Z"/>
                <w:rFonts w:cs="Arial"/>
                <w:highlight w:val="yellow"/>
                <w:lang w:eastAsia="ko-KR"/>
              </w:rPr>
            </w:pPr>
            <w:ins w:id="980" w:author="Patrizia Testa XC" w:date="2017-11-24T11:01:00Z">
              <w:r w:rsidRPr="007F23D8">
                <w:rPr>
                  <w:rFonts w:cs="Arial"/>
                  <w:highlight w:val="yellow"/>
                  <w:lang w:eastAsia="ko-KR"/>
                </w:rPr>
                <w:t>N/A</w:t>
              </w:r>
            </w:ins>
          </w:p>
        </w:tc>
        <w:tc>
          <w:tcPr>
            <w:tcW w:w="829" w:type="dxa"/>
            <w:shd w:val="clear" w:color="auto" w:fill="auto"/>
            <w:vAlign w:val="center"/>
          </w:tcPr>
          <w:p w:rsidR="006629A3" w:rsidRPr="007F23D8" w:rsidRDefault="006629A3" w:rsidP="001138B3">
            <w:pPr>
              <w:pStyle w:val="TAC"/>
              <w:rPr>
                <w:ins w:id="981" w:author="Patrizia Testa XC" w:date="2017-11-24T11:01:00Z"/>
                <w:rFonts w:cs="Arial"/>
                <w:highlight w:val="yellow"/>
                <w:lang w:eastAsia="ko-KR"/>
              </w:rPr>
            </w:pPr>
            <w:ins w:id="982" w:author="Patrizia Testa XC" w:date="2017-11-24T11:01:00Z">
              <w:r w:rsidRPr="007F23D8">
                <w:rPr>
                  <w:rFonts w:cs="Arial"/>
                  <w:highlight w:val="yellow"/>
                  <w:lang w:eastAsia="ko-KR"/>
                </w:rPr>
                <w:t>TDD</w:t>
              </w:r>
            </w:ins>
          </w:p>
        </w:tc>
        <w:tc>
          <w:tcPr>
            <w:tcW w:w="1082" w:type="dxa"/>
            <w:vAlign w:val="center"/>
          </w:tcPr>
          <w:p w:rsidR="006629A3" w:rsidRPr="00E76EB6" w:rsidRDefault="006629A3" w:rsidP="001138B3">
            <w:pPr>
              <w:pStyle w:val="TAC"/>
              <w:rPr>
                <w:ins w:id="983" w:author="Patrizia Testa XC" w:date="2017-11-24T11:01:00Z"/>
                <w:rFonts w:cs="Arial"/>
                <w:lang w:eastAsia="ko-KR"/>
              </w:rPr>
            </w:pPr>
            <w:ins w:id="984" w:author="Patrizia Testa XC" w:date="2017-11-24T11:01:00Z">
              <w:r w:rsidRPr="007F23D8">
                <w:rPr>
                  <w:rFonts w:cs="Arial"/>
                  <w:highlight w:val="yellow"/>
                  <w:lang w:eastAsia="ko-KR"/>
                </w:rPr>
                <w:t>N/A</w:t>
              </w:r>
            </w:ins>
          </w:p>
        </w:tc>
      </w:tr>
    </w:tbl>
    <w:p w:rsidR="006629A3" w:rsidRDefault="006629A3" w:rsidP="00AB3014">
      <w:pPr>
        <w:rPr>
          <w:ins w:id="985" w:author="Patrizia Testa XC" w:date="2017-11-24T11:09:00Z"/>
        </w:rPr>
      </w:pPr>
    </w:p>
    <w:p w:rsidR="00290B6A" w:rsidRPr="00AB3014" w:rsidRDefault="00290B6A" w:rsidP="00AB3014"/>
    <w:p w:rsidR="005067DB" w:rsidRDefault="005067DB" w:rsidP="005067DB">
      <w:pPr>
        <w:pStyle w:val="Heading3"/>
        <w:rPr>
          <w:ins w:id="986" w:author="Patrizia Testa XC" w:date="2017-11-24T11:31:00Z"/>
        </w:rPr>
      </w:pPr>
      <w:r>
        <w:t>Adjacent channel selectivity</w:t>
      </w:r>
    </w:p>
    <w:p w:rsidR="00B677F6" w:rsidRDefault="003D68A0">
      <w:pPr>
        <w:rPr>
          <w:ins w:id="987" w:author="Ericsson" w:date="2017-11-27T09:05:00Z"/>
        </w:rPr>
        <w:pPrChange w:id="988" w:author="Patrizia Testa XC" w:date="2017-11-24T11:31:00Z">
          <w:pPr>
            <w:pStyle w:val="Heading3"/>
          </w:pPr>
        </w:pPrChange>
      </w:pPr>
      <w:ins w:id="989" w:author="Patrizia Testa XC" w:date="2017-11-24T11:31:00Z">
        <w:del w:id="990" w:author="Ericsson" w:date="2017-11-27T08:57:00Z">
          <w:r w:rsidDel="00B677F6">
            <w:delText>Same ACS requirements as Band 48 apply for Band 49.</w:delText>
          </w:r>
        </w:del>
      </w:ins>
      <w:ins w:id="991" w:author="Ericsson" w:date="2017-11-27T08:51:00Z">
        <w:r w:rsidR="00B677F6">
          <w:t>The ACS requirements for</w:t>
        </w:r>
        <w:r w:rsidR="009131B4">
          <w:t xml:space="preserve"> carriers assigned in Band 49 should be</w:t>
        </w:r>
        <w:r w:rsidR="00B677F6">
          <w:t xml:space="preserve"> ver</w:t>
        </w:r>
        <w:r w:rsidR="009131B4">
          <w:t>ified similarly to Band 46 for</w:t>
        </w:r>
        <w:r w:rsidR="00B677F6">
          <w:t xml:space="preserve"> Band 49 cannot be operated stand-al</w:t>
        </w:r>
        <w:r w:rsidR="009131B4">
          <w:t xml:space="preserve">one, only in band combinations. </w:t>
        </w:r>
      </w:ins>
      <w:ins w:id="992" w:author="Ericsson" w:date="2017-11-27T08:53:00Z">
        <w:r w:rsidR="00B677F6">
          <w:t>T</w:t>
        </w:r>
      </w:ins>
      <w:ins w:id="993" w:author="Ericsson" w:date="2017-11-27T08:55:00Z">
        <w:r w:rsidR="00B677F6">
          <w:t>he test configuration is modified slightly: for Band 49 the interferer bandwidth is the same as the wanted signal bandwidth since the block size is 10 MHz for P</w:t>
        </w:r>
      </w:ins>
      <w:ins w:id="994" w:author="Patrizia Testa XC" w:date="2017-11-28T14:39:00Z">
        <w:r w:rsidR="00B3321E">
          <w:t xml:space="preserve">riority </w:t>
        </w:r>
      </w:ins>
      <w:ins w:id="995" w:author="Ericsson" w:date="2017-11-27T08:55:00Z">
        <w:r w:rsidR="00B677F6">
          <w:t>A</w:t>
        </w:r>
      </w:ins>
      <w:ins w:id="996" w:author="Patrizia Testa XC" w:date="2017-11-28T14:39:00Z">
        <w:r w:rsidR="00B3321E">
          <w:t xml:space="preserve">ccess </w:t>
        </w:r>
      </w:ins>
      <w:ins w:id="997" w:author="Ericsson" w:date="2017-11-27T08:55:00Z">
        <w:r w:rsidR="00B677F6">
          <w:t>L</w:t>
        </w:r>
      </w:ins>
      <w:ins w:id="998" w:author="Patrizia Testa XC" w:date="2017-11-28T14:39:00Z">
        <w:r w:rsidR="00B3321E">
          <w:t>icense</w:t>
        </w:r>
      </w:ins>
      <w:ins w:id="999" w:author="Ericsson" w:date="2017-11-27T08:55:00Z">
        <w:r w:rsidR="00B677F6">
          <w:t xml:space="preserve">. </w:t>
        </w:r>
      </w:ins>
      <w:ins w:id="1000" w:author="Ericsson" w:date="2017-11-27T08:58:00Z">
        <w:r w:rsidR="00B677F6">
          <w:t xml:space="preserve">Furthermore, the relaxation of the ACS requirements allowed for 20 MHz in Band 46 </w:t>
        </w:r>
        <w:r w:rsidR="009131B4">
          <w:t>should be</w:t>
        </w:r>
        <w:r w:rsidR="00B677F6">
          <w:t xml:space="preserve"> avoided such that </w:t>
        </w:r>
      </w:ins>
      <w:ins w:id="1001" w:author="Ericsson" w:date="2017-11-27T08:59:00Z">
        <w:r w:rsidR="009131B4">
          <w:t xml:space="preserve">requirements for </w:t>
        </w:r>
      </w:ins>
      <w:ins w:id="1002" w:author="Ericsson" w:date="2017-11-27T08:58:00Z">
        <w:r w:rsidR="00B677F6">
          <w:t xml:space="preserve">Band </w:t>
        </w:r>
      </w:ins>
      <w:ins w:id="1003" w:author="Ericsson" w:date="2017-11-27T08:59:00Z">
        <w:r w:rsidR="00B677F6">
          <w:t xml:space="preserve">49 </w:t>
        </w:r>
        <w:r w:rsidR="009131B4">
          <w:t xml:space="preserve">become on par with those of Band 48. </w:t>
        </w:r>
      </w:ins>
      <w:ins w:id="1004" w:author="Ericsson" w:date="2017-11-27T09:00:00Z">
        <w:r w:rsidR="009131B4">
          <w:t xml:space="preserve">This </w:t>
        </w:r>
      </w:ins>
      <w:ins w:id="1005" w:author="Ericsson" w:date="2017-11-27T08:59:00Z">
        <w:r w:rsidR="009131B4">
          <w:t xml:space="preserve">implies a constant </w:t>
        </w:r>
      </w:ins>
      <w:ins w:id="1006" w:author="Ericsson" w:date="2017-11-27T09:02:00Z">
        <w:r w:rsidR="009131B4">
          <w:t xml:space="preserve">ACS of </w:t>
        </w:r>
      </w:ins>
      <w:ins w:id="1007" w:author="Ericsson" w:date="2017-11-27T08:59:00Z">
        <w:r w:rsidR="009131B4">
          <w:t xml:space="preserve">33 dB </w:t>
        </w:r>
      </w:ins>
      <w:ins w:id="1008" w:author="Ericsson" w:date="2017-11-27T09:02:00Z">
        <w:r w:rsidR="009131B4">
          <w:t xml:space="preserve">for both 10 ‘MHz and 20 MHz bandwidths </w:t>
        </w:r>
      </w:ins>
      <w:ins w:id="1009" w:author="Ericsson" w:date="2017-11-27T08:59:00Z">
        <w:r w:rsidR="009131B4">
          <w:t>with the</w:t>
        </w:r>
      </w:ins>
      <w:ins w:id="1010" w:author="Ericsson" w:date="2017-11-27T09:00:00Z">
        <w:r w:rsidR="009131B4" w:rsidRPr="009131B4">
          <w:t xml:space="preserve"> </w:t>
        </w:r>
        <w:r w:rsidR="009131B4">
          <w:t>interferer bandwidth the same as the wanted signal bandwidth (for Band 48 the interferer bandwidth is 5 MHz which motivate</w:t>
        </w:r>
      </w:ins>
      <w:ins w:id="1011" w:author="Ericsson" w:date="2017-11-27T09:08:00Z">
        <w:r w:rsidR="009131B4">
          <w:t>s</w:t>
        </w:r>
      </w:ins>
      <w:ins w:id="1012" w:author="Ericsson" w:date="2017-11-27T09:00:00Z">
        <w:r w:rsidR="009131B4">
          <w:t xml:space="preserve"> a relaxation of the ACS due to limited analogue selectivity and higher interferer PSD</w:t>
        </w:r>
      </w:ins>
      <w:ins w:id="1013" w:author="Ericsson" w:date="2017-11-27T09:05:00Z">
        <w:r w:rsidR="009131B4">
          <w:t>)</w:t>
        </w:r>
      </w:ins>
      <w:ins w:id="1014" w:author="Ericsson" w:date="2017-11-27T09:00:00Z">
        <w:r w:rsidR="009131B4">
          <w:t xml:space="preserve">. </w:t>
        </w:r>
      </w:ins>
    </w:p>
    <w:p w:rsidR="009131B4" w:rsidRDefault="009131B4">
      <w:pPr>
        <w:rPr>
          <w:ins w:id="1015" w:author="Ericsson" w:date="2017-11-27T09:09:00Z"/>
        </w:rPr>
        <w:pPrChange w:id="1016" w:author="Patrizia Testa XC" w:date="2017-11-24T11:31:00Z">
          <w:pPr>
            <w:pStyle w:val="Heading3"/>
          </w:pPr>
        </w:pPrChange>
      </w:pPr>
      <w:ins w:id="1017" w:author="Ericsson" w:date="2017-11-27T09:05:00Z">
        <w:r>
          <w:t xml:space="preserve">The requirements for band </w:t>
        </w:r>
      </w:ins>
      <w:ins w:id="1018" w:author="Ericsson" w:date="2017-11-27T09:06:00Z">
        <w:r>
          <w:t>combinations with Band 49 should be specified as follows:</w:t>
        </w:r>
      </w:ins>
    </w:p>
    <w:p w:rsidR="009131B4" w:rsidRPr="00E76EB6" w:rsidRDefault="009131B4" w:rsidP="009131B4">
      <w:pPr>
        <w:pStyle w:val="TH"/>
        <w:rPr>
          <w:ins w:id="1019" w:author="Ericsson" w:date="2017-11-27T09:09:00Z"/>
        </w:rPr>
      </w:pPr>
      <w:ins w:id="1020" w:author="Ericsson" w:date="2017-11-27T09:09:00Z">
        <w:r w:rsidRPr="00E76EB6">
          <w:t xml:space="preserve">Table </w:t>
        </w:r>
      </w:ins>
      <w:ins w:id="1021" w:author="Patrizia Testa XC" w:date="2017-11-28T14:40:00Z">
        <w:r w:rsidR="00B3321E">
          <w:rPr>
            <w:rFonts w:eastAsia="MS Mincho"/>
          </w:rPr>
          <w:t>6.2.2-1</w:t>
        </w:r>
      </w:ins>
      <w:ins w:id="1022" w:author="Ericsson" w:date="2017-11-27T09:09:00Z">
        <w:del w:id="1023" w:author="Patrizia Testa XC" w:date="2017-11-28T14:40:00Z">
          <w:r w:rsidRPr="00E76EB6" w:rsidDel="00B3321E">
            <w:rPr>
              <w:rFonts w:eastAsia="MS Mincho"/>
            </w:rPr>
            <w:delText>7.5.1A-0a</w:delText>
          </w:r>
        </w:del>
        <w:r w:rsidRPr="00E76EB6">
          <w:t>: Adjacent channel selectivity</w:t>
        </w:r>
      </w:ins>
    </w:p>
    <w:tbl>
      <w:tblPr>
        <w:tblW w:w="8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559"/>
        <w:gridCol w:w="910"/>
        <w:gridCol w:w="882"/>
        <w:gridCol w:w="778"/>
        <w:gridCol w:w="778"/>
        <w:gridCol w:w="779"/>
        <w:gridCol w:w="778"/>
        <w:gridCol w:w="826"/>
      </w:tblGrid>
      <w:tr w:rsidR="009131B4" w:rsidRPr="00E76EB6" w:rsidTr="001138B3">
        <w:trPr>
          <w:jc w:val="center"/>
          <w:ins w:id="1024" w:author="Ericsson" w:date="2017-11-27T09:09:00Z"/>
        </w:trPr>
        <w:tc>
          <w:tcPr>
            <w:tcW w:w="1559" w:type="dxa"/>
            <w:vMerge w:val="restart"/>
          </w:tcPr>
          <w:p w:rsidR="009131B4" w:rsidRPr="00E76EB6" w:rsidRDefault="009131B4" w:rsidP="001138B3">
            <w:pPr>
              <w:pStyle w:val="TAH"/>
              <w:rPr>
                <w:ins w:id="1025" w:author="Ericsson" w:date="2017-11-27T09:09:00Z"/>
                <w:rFonts w:cs="Arial"/>
              </w:rPr>
            </w:pPr>
            <w:ins w:id="1026" w:author="Ericsson" w:date="2017-11-27T09:09:00Z">
              <w:r w:rsidRPr="00E76EB6">
                <w:rPr>
                  <w:rFonts w:cs="Arial"/>
                </w:rPr>
                <w:t>E-UTRA band</w:t>
              </w:r>
            </w:ins>
          </w:p>
        </w:tc>
        <w:tc>
          <w:tcPr>
            <w:tcW w:w="1559" w:type="dxa"/>
            <w:vMerge w:val="restart"/>
          </w:tcPr>
          <w:p w:rsidR="009131B4" w:rsidRPr="00E76EB6" w:rsidRDefault="009131B4" w:rsidP="001138B3">
            <w:pPr>
              <w:pStyle w:val="TAH"/>
              <w:rPr>
                <w:ins w:id="1027" w:author="Ericsson" w:date="2017-11-27T09:09:00Z"/>
                <w:rFonts w:cs="Arial"/>
              </w:rPr>
            </w:pPr>
            <w:ins w:id="1028" w:author="Ericsson" w:date="2017-11-27T09:09:00Z">
              <w:r w:rsidRPr="00E76EB6">
                <w:rPr>
                  <w:rFonts w:cs="Arial"/>
                </w:rPr>
                <w:t>Rx Parameter</w:t>
              </w:r>
            </w:ins>
          </w:p>
        </w:tc>
        <w:tc>
          <w:tcPr>
            <w:tcW w:w="910" w:type="dxa"/>
            <w:vMerge w:val="restart"/>
          </w:tcPr>
          <w:p w:rsidR="009131B4" w:rsidRPr="00E76EB6" w:rsidRDefault="009131B4" w:rsidP="001138B3">
            <w:pPr>
              <w:pStyle w:val="TAH"/>
              <w:rPr>
                <w:ins w:id="1029" w:author="Ericsson" w:date="2017-11-27T09:09:00Z"/>
                <w:rFonts w:cs="Arial"/>
              </w:rPr>
            </w:pPr>
            <w:ins w:id="1030" w:author="Ericsson" w:date="2017-11-27T09:09:00Z">
              <w:r w:rsidRPr="00E76EB6">
                <w:rPr>
                  <w:rFonts w:cs="Arial"/>
                </w:rPr>
                <w:t>Units</w:t>
              </w:r>
            </w:ins>
          </w:p>
        </w:tc>
        <w:tc>
          <w:tcPr>
            <w:tcW w:w="4821" w:type="dxa"/>
            <w:gridSpan w:val="6"/>
          </w:tcPr>
          <w:p w:rsidR="009131B4" w:rsidRPr="00E76EB6" w:rsidDel="00A30704" w:rsidRDefault="009131B4" w:rsidP="001138B3">
            <w:pPr>
              <w:pStyle w:val="TAH"/>
              <w:rPr>
                <w:ins w:id="1031" w:author="Ericsson" w:date="2017-11-27T09:09:00Z"/>
                <w:rFonts w:cs="Arial"/>
              </w:rPr>
            </w:pPr>
            <w:ins w:id="1032" w:author="Ericsson" w:date="2017-11-27T09:09:00Z">
              <w:r w:rsidRPr="00E76EB6">
                <w:rPr>
                  <w:rFonts w:cs="Arial"/>
                </w:rPr>
                <w:t>Channel bandwidth</w:t>
              </w:r>
            </w:ins>
          </w:p>
        </w:tc>
      </w:tr>
      <w:tr w:rsidR="009131B4" w:rsidRPr="00E76EB6" w:rsidTr="001138B3">
        <w:trPr>
          <w:jc w:val="center"/>
          <w:ins w:id="1033" w:author="Ericsson" w:date="2017-11-27T09:09:00Z"/>
        </w:trPr>
        <w:tc>
          <w:tcPr>
            <w:tcW w:w="1559" w:type="dxa"/>
            <w:vMerge/>
          </w:tcPr>
          <w:p w:rsidR="009131B4" w:rsidRPr="00E76EB6" w:rsidRDefault="009131B4" w:rsidP="001138B3">
            <w:pPr>
              <w:pStyle w:val="TAH"/>
              <w:rPr>
                <w:ins w:id="1034" w:author="Ericsson" w:date="2017-11-27T09:09:00Z"/>
                <w:rFonts w:cs="Arial"/>
              </w:rPr>
            </w:pPr>
          </w:p>
        </w:tc>
        <w:tc>
          <w:tcPr>
            <w:tcW w:w="1559" w:type="dxa"/>
            <w:vMerge/>
          </w:tcPr>
          <w:p w:rsidR="009131B4" w:rsidRPr="00E76EB6" w:rsidRDefault="009131B4" w:rsidP="001138B3">
            <w:pPr>
              <w:pStyle w:val="TAH"/>
              <w:rPr>
                <w:ins w:id="1035" w:author="Ericsson" w:date="2017-11-27T09:09:00Z"/>
                <w:rFonts w:cs="Arial"/>
              </w:rPr>
            </w:pPr>
          </w:p>
        </w:tc>
        <w:tc>
          <w:tcPr>
            <w:tcW w:w="910" w:type="dxa"/>
            <w:vMerge/>
          </w:tcPr>
          <w:p w:rsidR="009131B4" w:rsidRPr="00E76EB6" w:rsidRDefault="009131B4" w:rsidP="001138B3">
            <w:pPr>
              <w:pStyle w:val="TAH"/>
              <w:rPr>
                <w:ins w:id="1036" w:author="Ericsson" w:date="2017-11-27T09:09:00Z"/>
                <w:rFonts w:cs="Arial"/>
              </w:rPr>
            </w:pPr>
          </w:p>
        </w:tc>
        <w:tc>
          <w:tcPr>
            <w:tcW w:w="882" w:type="dxa"/>
          </w:tcPr>
          <w:p w:rsidR="009131B4" w:rsidRPr="00E76EB6" w:rsidRDefault="009131B4" w:rsidP="001138B3">
            <w:pPr>
              <w:pStyle w:val="TAH"/>
              <w:rPr>
                <w:ins w:id="1037" w:author="Ericsson" w:date="2017-11-27T09:09:00Z"/>
                <w:rFonts w:cs="Arial"/>
              </w:rPr>
            </w:pPr>
            <w:ins w:id="1038" w:author="Ericsson" w:date="2017-11-27T09:09:00Z">
              <w:r w:rsidRPr="00E76EB6">
                <w:rPr>
                  <w:rFonts w:cs="Arial"/>
                </w:rPr>
                <w:t>1.4</w:t>
              </w:r>
              <w:r w:rsidRPr="00E76EB6">
                <w:rPr>
                  <w:rFonts w:cs="Arial"/>
                </w:rPr>
                <w:br/>
                <w:t>MHz</w:t>
              </w:r>
            </w:ins>
          </w:p>
        </w:tc>
        <w:tc>
          <w:tcPr>
            <w:tcW w:w="778" w:type="dxa"/>
          </w:tcPr>
          <w:p w:rsidR="009131B4" w:rsidRPr="00E76EB6" w:rsidRDefault="009131B4" w:rsidP="001138B3">
            <w:pPr>
              <w:pStyle w:val="TAH"/>
              <w:rPr>
                <w:ins w:id="1039" w:author="Ericsson" w:date="2017-11-27T09:09:00Z"/>
                <w:rFonts w:cs="Arial"/>
              </w:rPr>
            </w:pPr>
            <w:ins w:id="1040" w:author="Ericsson" w:date="2017-11-27T09:09:00Z">
              <w:r w:rsidRPr="00E76EB6">
                <w:rPr>
                  <w:rFonts w:cs="Arial"/>
                </w:rPr>
                <w:t>3</w:t>
              </w:r>
              <w:r w:rsidRPr="00E76EB6">
                <w:rPr>
                  <w:rFonts w:cs="Arial"/>
                </w:rPr>
                <w:br/>
                <w:t>MHz</w:t>
              </w:r>
            </w:ins>
          </w:p>
        </w:tc>
        <w:tc>
          <w:tcPr>
            <w:tcW w:w="778" w:type="dxa"/>
          </w:tcPr>
          <w:p w:rsidR="009131B4" w:rsidRPr="00E76EB6" w:rsidRDefault="009131B4" w:rsidP="001138B3">
            <w:pPr>
              <w:pStyle w:val="TAH"/>
              <w:rPr>
                <w:ins w:id="1041" w:author="Ericsson" w:date="2017-11-27T09:09:00Z"/>
                <w:rFonts w:cs="Arial"/>
              </w:rPr>
            </w:pPr>
            <w:ins w:id="1042" w:author="Ericsson" w:date="2017-11-27T09:09:00Z">
              <w:r w:rsidRPr="00E76EB6">
                <w:rPr>
                  <w:rFonts w:cs="Arial"/>
                </w:rPr>
                <w:t>5</w:t>
              </w:r>
              <w:r w:rsidRPr="00E76EB6">
                <w:rPr>
                  <w:rFonts w:cs="Arial"/>
                </w:rPr>
                <w:br/>
                <w:t>MHz</w:t>
              </w:r>
            </w:ins>
          </w:p>
        </w:tc>
        <w:tc>
          <w:tcPr>
            <w:tcW w:w="779" w:type="dxa"/>
          </w:tcPr>
          <w:p w:rsidR="009131B4" w:rsidRPr="00E76EB6" w:rsidRDefault="009131B4" w:rsidP="001138B3">
            <w:pPr>
              <w:pStyle w:val="TAH"/>
              <w:rPr>
                <w:ins w:id="1043" w:author="Ericsson" w:date="2017-11-27T09:09:00Z"/>
                <w:rFonts w:cs="Arial"/>
              </w:rPr>
            </w:pPr>
            <w:ins w:id="1044" w:author="Ericsson" w:date="2017-11-27T09:09:00Z">
              <w:r w:rsidRPr="00E76EB6">
                <w:rPr>
                  <w:rFonts w:cs="Arial"/>
                </w:rPr>
                <w:t>10</w:t>
              </w:r>
              <w:r w:rsidRPr="00E76EB6">
                <w:rPr>
                  <w:rFonts w:cs="Arial"/>
                </w:rPr>
                <w:br/>
                <w:t>MHz</w:t>
              </w:r>
            </w:ins>
          </w:p>
        </w:tc>
        <w:tc>
          <w:tcPr>
            <w:tcW w:w="778" w:type="dxa"/>
          </w:tcPr>
          <w:p w:rsidR="009131B4" w:rsidRPr="00E76EB6" w:rsidRDefault="009131B4" w:rsidP="001138B3">
            <w:pPr>
              <w:pStyle w:val="TAH"/>
              <w:rPr>
                <w:ins w:id="1045" w:author="Ericsson" w:date="2017-11-27T09:09:00Z"/>
                <w:rFonts w:cs="Arial"/>
              </w:rPr>
            </w:pPr>
            <w:ins w:id="1046" w:author="Ericsson" w:date="2017-11-27T09:09:00Z">
              <w:r w:rsidRPr="00E76EB6">
                <w:rPr>
                  <w:rFonts w:cs="Arial"/>
                </w:rPr>
                <w:t>15</w:t>
              </w:r>
              <w:r w:rsidRPr="00E76EB6">
                <w:rPr>
                  <w:rFonts w:cs="Arial"/>
                </w:rPr>
                <w:br/>
                <w:t>MHz</w:t>
              </w:r>
            </w:ins>
          </w:p>
        </w:tc>
        <w:tc>
          <w:tcPr>
            <w:tcW w:w="826" w:type="dxa"/>
          </w:tcPr>
          <w:p w:rsidR="009131B4" w:rsidRPr="00E76EB6" w:rsidRDefault="009131B4" w:rsidP="001138B3">
            <w:pPr>
              <w:pStyle w:val="TAH"/>
              <w:rPr>
                <w:ins w:id="1047" w:author="Ericsson" w:date="2017-11-27T09:09:00Z"/>
                <w:rFonts w:cs="Arial"/>
              </w:rPr>
            </w:pPr>
            <w:ins w:id="1048" w:author="Ericsson" w:date="2017-11-27T09:09:00Z">
              <w:r w:rsidRPr="00E76EB6">
                <w:rPr>
                  <w:rFonts w:cs="Arial"/>
                </w:rPr>
                <w:t>20</w:t>
              </w:r>
              <w:r w:rsidRPr="00E76EB6">
                <w:rPr>
                  <w:rFonts w:cs="Arial"/>
                </w:rPr>
                <w:br/>
                <w:t>MHz</w:t>
              </w:r>
            </w:ins>
          </w:p>
        </w:tc>
      </w:tr>
      <w:tr w:rsidR="009131B4" w:rsidRPr="00E76EB6" w:rsidTr="001138B3">
        <w:trPr>
          <w:jc w:val="center"/>
          <w:ins w:id="1049" w:author="Ericsson" w:date="2017-11-27T09:09:00Z"/>
        </w:trPr>
        <w:tc>
          <w:tcPr>
            <w:tcW w:w="1559" w:type="dxa"/>
          </w:tcPr>
          <w:p w:rsidR="009131B4" w:rsidRPr="00E76EB6" w:rsidRDefault="009131B4" w:rsidP="001138B3">
            <w:pPr>
              <w:pStyle w:val="TAC"/>
              <w:rPr>
                <w:ins w:id="1050" w:author="Ericsson" w:date="2017-11-27T09:09:00Z"/>
                <w:rFonts w:eastAsia="MS Mincho" w:cs="Arial"/>
              </w:rPr>
            </w:pPr>
            <w:ins w:id="1051" w:author="Ericsson" w:date="2017-11-27T09:09:00Z">
              <w:r w:rsidRPr="00E76EB6">
                <w:rPr>
                  <w:rFonts w:eastAsia="MS Mincho" w:cs="Arial"/>
                </w:rPr>
                <w:t>46</w:t>
              </w:r>
            </w:ins>
          </w:p>
        </w:tc>
        <w:tc>
          <w:tcPr>
            <w:tcW w:w="1559" w:type="dxa"/>
            <w:vAlign w:val="center"/>
          </w:tcPr>
          <w:p w:rsidR="009131B4" w:rsidRPr="00E76EB6" w:rsidRDefault="009131B4" w:rsidP="001138B3">
            <w:pPr>
              <w:pStyle w:val="TAC"/>
              <w:rPr>
                <w:ins w:id="1052" w:author="Ericsson" w:date="2017-11-27T09:09:00Z"/>
                <w:rFonts w:cs="Arial"/>
              </w:rPr>
            </w:pPr>
            <w:ins w:id="1053" w:author="Ericsson" w:date="2017-11-27T09:09:00Z">
              <w:r w:rsidRPr="00E76EB6">
                <w:rPr>
                  <w:rFonts w:eastAsia="MS Mincho" w:cs="Arial"/>
                </w:rPr>
                <w:t>ACS</w:t>
              </w:r>
            </w:ins>
          </w:p>
        </w:tc>
        <w:tc>
          <w:tcPr>
            <w:tcW w:w="910" w:type="dxa"/>
            <w:vAlign w:val="center"/>
          </w:tcPr>
          <w:p w:rsidR="009131B4" w:rsidRPr="00E76EB6" w:rsidRDefault="009131B4" w:rsidP="001138B3">
            <w:pPr>
              <w:pStyle w:val="TAC"/>
              <w:rPr>
                <w:ins w:id="1054" w:author="Ericsson" w:date="2017-11-27T09:09:00Z"/>
                <w:rFonts w:cs="Arial"/>
              </w:rPr>
            </w:pPr>
            <w:ins w:id="1055" w:author="Ericsson" w:date="2017-11-27T09:09:00Z">
              <w:r w:rsidRPr="00E76EB6">
                <w:rPr>
                  <w:rFonts w:cs="Arial"/>
                </w:rPr>
                <w:t>dB</w:t>
              </w:r>
            </w:ins>
          </w:p>
        </w:tc>
        <w:tc>
          <w:tcPr>
            <w:tcW w:w="882" w:type="dxa"/>
            <w:vAlign w:val="center"/>
          </w:tcPr>
          <w:p w:rsidR="009131B4" w:rsidRPr="00E76EB6" w:rsidRDefault="009131B4" w:rsidP="001138B3">
            <w:pPr>
              <w:pStyle w:val="TAC"/>
              <w:rPr>
                <w:ins w:id="1056" w:author="Ericsson" w:date="2017-11-27T09:09:00Z"/>
                <w:rFonts w:cs="Arial"/>
              </w:rPr>
            </w:pPr>
          </w:p>
        </w:tc>
        <w:tc>
          <w:tcPr>
            <w:tcW w:w="778" w:type="dxa"/>
            <w:vAlign w:val="center"/>
          </w:tcPr>
          <w:p w:rsidR="009131B4" w:rsidRPr="00E76EB6" w:rsidRDefault="009131B4" w:rsidP="001138B3">
            <w:pPr>
              <w:pStyle w:val="TAC"/>
              <w:rPr>
                <w:ins w:id="1057" w:author="Ericsson" w:date="2017-11-27T09:09:00Z"/>
                <w:rFonts w:cs="Arial"/>
              </w:rPr>
            </w:pPr>
          </w:p>
        </w:tc>
        <w:tc>
          <w:tcPr>
            <w:tcW w:w="778" w:type="dxa"/>
            <w:vAlign w:val="center"/>
          </w:tcPr>
          <w:p w:rsidR="009131B4" w:rsidRPr="00E76EB6" w:rsidRDefault="009131B4" w:rsidP="001138B3">
            <w:pPr>
              <w:pStyle w:val="TAC"/>
              <w:rPr>
                <w:ins w:id="1058" w:author="Ericsson" w:date="2017-11-27T09:09:00Z"/>
                <w:rFonts w:cs="Arial"/>
              </w:rPr>
            </w:pPr>
          </w:p>
        </w:tc>
        <w:tc>
          <w:tcPr>
            <w:tcW w:w="779" w:type="dxa"/>
            <w:vAlign w:val="center"/>
          </w:tcPr>
          <w:p w:rsidR="009131B4" w:rsidRPr="00E76EB6" w:rsidRDefault="009131B4" w:rsidP="001138B3">
            <w:pPr>
              <w:pStyle w:val="TAC"/>
              <w:rPr>
                <w:ins w:id="1059" w:author="Ericsson" w:date="2017-11-27T09:09:00Z"/>
                <w:rFonts w:cs="Arial"/>
              </w:rPr>
            </w:pPr>
            <w:ins w:id="1060" w:author="Ericsson" w:date="2017-11-27T09:09:00Z">
              <w:r w:rsidRPr="00E76EB6">
                <w:rPr>
                  <w:rFonts w:cs="Arial"/>
                </w:rPr>
                <w:t>33</w:t>
              </w:r>
            </w:ins>
          </w:p>
        </w:tc>
        <w:tc>
          <w:tcPr>
            <w:tcW w:w="778" w:type="dxa"/>
            <w:vAlign w:val="center"/>
          </w:tcPr>
          <w:p w:rsidR="009131B4" w:rsidRPr="00E76EB6" w:rsidRDefault="009131B4" w:rsidP="001138B3">
            <w:pPr>
              <w:pStyle w:val="TAC"/>
              <w:rPr>
                <w:ins w:id="1061" w:author="Ericsson" w:date="2017-11-27T09:09:00Z"/>
                <w:rFonts w:cs="Arial"/>
              </w:rPr>
            </w:pPr>
          </w:p>
        </w:tc>
        <w:tc>
          <w:tcPr>
            <w:tcW w:w="826" w:type="dxa"/>
            <w:vAlign w:val="center"/>
          </w:tcPr>
          <w:p w:rsidR="009131B4" w:rsidRPr="00E76EB6" w:rsidRDefault="009131B4" w:rsidP="001138B3">
            <w:pPr>
              <w:pStyle w:val="TAC"/>
              <w:rPr>
                <w:ins w:id="1062" w:author="Ericsson" w:date="2017-11-27T09:09:00Z"/>
                <w:rFonts w:cs="Arial"/>
              </w:rPr>
            </w:pPr>
            <w:ins w:id="1063" w:author="Ericsson" w:date="2017-11-27T09:09:00Z">
              <w:r w:rsidRPr="00E76EB6">
                <w:rPr>
                  <w:rFonts w:eastAsia="MS Mincho" w:cs="Arial"/>
                </w:rPr>
                <w:t>27</w:t>
              </w:r>
            </w:ins>
          </w:p>
        </w:tc>
      </w:tr>
      <w:tr w:rsidR="009131B4" w:rsidRPr="00E76EB6" w:rsidTr="001138B3">
        <w:trPr>
          <w:jc w:val="center"/>
          <w:ins w:id="1064" w:author="Ericsson" w:date="2017-11-27T09:09:00Z"/>
        </w:trPr>
        <w:tc>
          <w:tcPr>
            <w:tcW w:w="1559" w:type="dxa"/>
          </w:tcPr>
          <w:p w:rsidR="009131B4" w:rsidRPr="00E76EB6" w:rsidRDefault="009131B4" w:rsidP="001138B3">
            <w:pPr>
              <w:pStyle w:val="TAC"/>
              <w:rPr>
                <w:ins w:id="1065" w:author="Ericsson" w:date="2017-11-27T09:09:00Z"/>
                <w:rFonts w:eastAsia="MS Mincho" w:cs="Arial"/>
              </w:rPr>
            </w:pPr>
            <w:ins w:id="1066" w:author="Ericsson" w:date="2017-11-27T09:09:00Z">
              <w:r>
                <w:rPr>
                  <w:rFonts w:eastAsia="MS Mincho" w:cs="Arial"/>
                </w:rPr>
                <w:t>49</w:t>
              </w:r>
            </w:ins>
          </w:p>
        </w:tc>
        <w:tc>
          <w:tcPr>
            <w:tcW w:w="1559" w:type="dxa"/>
            <w:vAlign w:val="center"/>
          </w:tcPr>
          <w:p w:rsidR="009131B4" w:rsidRPr="00E76EB6" w:rsidRDefault="009131B4" w:rsidP="001138B3">
            <w:pPr>
              <w:pStyle w:val="TAC"/>
              <w:rPr>
                <w:ins w:id="1067" w:author="Ericsson" w:date="2017-11-27T09:09:00Z"/>
                <w:rFonts w:eastAsia="MS Mincho" w:cs="Arial"/>
              </w:rPr>
            </w:pPr>
            <w:ins w:id="1068" w:author="Ericsson" w:date="2017-11-27T09:09:00Z">
              <w:r>
                <w:rPr>
                  <w:rFonts w:eastAsia="MS Mincho" w:cs="Arial"/>
                </w:rPr>
                <w:t>ACS</w:t>
              </w:r>
            </w:ins>
          </w:p>
        </w:tc>
        <w:tc>
          <w:tcPr>
            <w:tcW w:w="910" w:type="dxa"/>
            <w:vAlign w:val="center"/>
          </w:tcPr>
          <w:p w:rsidR="009131B4" w:rsidRPr="00E76EB6" w:rsidRDefault="009131B4" w:rsidP="001138B3">
            <w:pPr>
              <w:pStyle w:val="TAC"/>
              <w:rPr>
                <w:ins w:id="1069" w:author="Ericsson" w:date="2017-11-27T09:09:00Z"/>
                <w:rFonts w:cs="Arial"/>
              </w:rPr>
            </w:pPr>
            <w:ins w:id="1070" w:author="Ericsson" w:date="2017-11-27T09:09:00Z">
              <w:r>
                <w:rPr>
                  <w:rFonts w:cs="Arial"/>
                </w:rPr>
                <w:t>dB</w:t>
              </w:r>
            </w:ins>
          </w:p>
        </w:tc>
        <w:tc>
          <w:tcPr>
            <w:tcW w:w="882" w:type="dxa"/>
            <w:vAlign w:val="center"/>
          </w:tcPr>
          <w:p w:rsidR="009131B4" w:rsidRPr="00E76EB6" w:rsidRDefault="009131B4" w:rsidP="001138B3">
            <w:pPr>
              <w:pStyle w:val="TAC"/>
              <w:rPr>
                <w:ins w:id="1071" w:author="Ericsson" w:date="2017-11-27T09:09:00Z"/>
                <w:rFonts w:cs="Arial"/>
              </w:rPr>
            </w:pPr>
          </w:p>
        </w:tc>
        <w:tc>
          <w:tcPr>
            <w:tcW w:w="778" w:type="dxa"/>
            <w:vAlign w:val="center"/>
          </w:tcPr>
          <w:p w:rsidR="009131B4" w:rsidRPr="00E76EB6" w:rsidRDefault="009131B4" w:rsidP="001138B3">
            <w:pPr>
              <w:pStyle w:val="TAC"/>
              <w:rPr>
                <w:ins w:id="1072" w:author="Ericsson" w:date="2017-11-27T09:09:00Z"/>
                <w:rFonts w:cs="Arial"/>
              </w:rPr>
            </w:pPr>
          </w:p>
        </w:tc>
        <w:tc>
          <w:tcPr>
            <w:tcW w:w="778" w:type="dxa"/>
            <w:vAlign w:val="center"/>
          </w:tcPr>
          <w:p w:rsidR="009131B4" w:rsidRPr="00E76EB6" w:rsidRDefault="009131B4" w:rsidP="001138B3">
            <w:pPr>
              <w:pStyle w:val="TAC"/>
              <w:rPr>
                <w:ins w:id="1073" w:author="Ericsson" w:date="2017-11-27T09:09:00Z"/>
                <w:rFonts w:cs="Arial"/>
              </w:rPr>
            </w:pPr>
          </w:p>
        </w:tc>
        <w:tc>
          <w:tcPr>
            <w:tcW w:w="779" w:type="dxa"/>
            <w:vAlign w:val="center"/>
          </w:tcPr>
          <w:p w:rsidR="009131B4" w:rsidRPr="00E76EB6" w:rsidRDefault="009131B4" w:rsidP="001138B3">
            <w:pPr>
              <w:pStyle w:val="TAC"/>
              <w:rPr>
                <w:ins w:id="1074" w:author="Ericsson" w:date="2017-11-27T09:09:00Z"/>
                <w:rFonts w:cs="Arial"/>
              </w:rPr>
            </w:pPr>
            <w:ins w:id="1075" w:author="Ericsson" w:date="2017-11-27T09:09:00Z">
              <w:r>
                <w:rPr>
                  <w:rFonts w:cs="Arial"/>
                </w:rPr>
                <w:t>33</w:t>
              </w:r>
            </w:ins>
          </w:p>
        </w:tc>
        <w:tc>
          <w:tcPr>
            <w:tcW w:w="778" w:type="dxa"/>
            <w:vAlign w:val="center"/>
          </w:tcPr>
          <w:p w:rsidR="009131B4" w:rsidRPr="00E76EB6" w:rsidRDefault="009131B4" w:rsidP="001138B3">
            <w:pPr>
              <w:pStyle w:val="TAC"/>
              <w:rPr>
                <w:ins w:id="1076" w:author="Ericsson" w:date="2017-11-27T09:09:00Z"/>
                <w:rFonts w:cs="Arial"/>
              </w:rPr>
            </w:pPr>
          </w:p>
        </w:tc>
        <w:tc>
          <w:tcPr>
            <w:tcW w:w="826" w:type="dxa"/>
            <w:vAlign w:val="center"/>
          </w:tcPr>
          <w:p w:rsidR="009131B4" w:rsidRPr="00E76EB6" w:rsidRDefault="009131B4" w:rsidP="001138B3">
            <w:pPr>
              <w:pStyle w:val="TAC"/>
              <w:rPr>
                <w:ins w:id="1077" w:author="Ericsson" w:date="2017-11-27T09:09:00Z"/>
                <w:rFonts w:eastAsia="MS Mincho" w:cs="Arial"/>
              </w:rPr>
            </w:pPr>
            <w:ins w:id="1078" w:author="Ericsson" w:date="2017-11-27T09:09:00Z">
              <w:r>
                <w:rPr>
                  <w:rFonts w:eastAsia="MS Mincho" w:cs="Arial"/>
                </w:rPr>
                <w:t>33</w:t>
              </w:r>
            </w:ins>
          </w:p>
        </w:tc>
      </w:tr>
    </w:tbl>
    <w:p w:rsidR="009131B4" w:rsidRPr="00E76EB6" w:rsidRDefault="009131B4" w:rsidP="009131B4">
      <w:pPr>
        <w:rPr>
          <w:ins w:id="1079" w:author="Ericsson" w:date="2017-11-27T09:09:00Z"/>
        </w:rPr>
      </w:pPr>
    </w:p>
    <w:p w:rsidR="009131B4" w:rsidRPr="00E76EB6" w:rsidRDefault="009131B4" w:rsidP="009131B4">
      <w:pPr>
        <w:pStyle w:val="TH"/>
        <w:rPr>
          <w:ins w:id="1080" w:author="Ericsson" w:date="2017-11-27T09:09:00Z"/>
        </w:rPr>
      </w:pPr>
      <w:ins w:id="1081" w:author="Ericsson" w:date="2017-11-27T09:09:00Z">
        <w:r w:rsidRPr="00E76EB6">
          <w:lastRenderedPageBreak/>
          <w:t xml:space="preserve">Table </w:t>
        </w:r>
      </w:ins>
      <w:ins w:id="1082" w:author="Patrizia Testa XC" w:date="2017-11-28T14:41:00Z">
        <w:r w:rsidR="00B3321E">
          <w:rPr>
            <w:rFonts w:eastAsia="MS Mincho"/>
          </w:rPr>
          <w:t>6.2.2-2</w:t>
        </w:r>
      </w:ins>
      <w:ins w:id="1083" w:author="Ericsson" w:date="2017-11-27T09:09:00Z">
        <w:del w:id="1084" w:author="Patrizia Testa XC" w:date="2017-11-28T14:41:00Z">
          <w:r w:rsidRPr="00E76EB6" w:rsidDel="00B3321E">
            <w:rPr>
              <w:rFonts w:eastAsia="MS Mincho"/>
            </w:rPr>
            <w:delText>7.5.1A-0b</w:delText>
          </w:r>
        </w:del>
        <w:r w:rsidRPr="00E76EB6">
          <w:t>: Test parameters for Adjacent channel selectivity, Case 1</w:t>
        </w:r>
      </w:ins>
      <w:ins w:id="1085" w:author="Patrizia Testa XC" w:date="2017-11-28T14:41:00Z">
        <w:r w:rsidR="00B3321E">
          <w:t xml:space="preserve"> </w:t>
        </w:r>
      </w:ins>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1287"/>
        <w:gridCol w:w="666"/>
        <w:gridCol w:w="692"/>
        <w:gridCol w:w="653"/>
        <w:gridCol w:w="780"/>
        <w:gridCol w:w="1743"/>
        <w:gridCol w:w="586"/>
        <w:gridCol w:w="1743"/>
      </w:tblGrid>
      <w:tr w:rsidR="009131B4" w:rsidRPr="00E76EB6" w:rsidTr="00FE4D8B">
        <w:trPr>
          <w:jc w:val="center"/>
          <w:ins w:id="1086" w:author="Ericsson" w:date="2017-11-27T09:09:00Z"/>
        </w:trPr>
        <w:tc>
          <w:tcPr>
            <w:tcW w:w="717" w:type="pct"/>
            <w:vMerge w:val="restart"/>
          </w:tcPr>
          <w:p w:rsidR="009131B4" w:rsidRPr="00E76EB6" w:rsidRDefault="009131B4" w:rsidP="001138B3">
            <w:pPr>
              <w:pStyle w:val="TAH"/>
              <w:rPr>
                <w:ins w:id="1087" w:author="Ericsson" w:date="2017-11-27T09:09:00Z"/>
                <w:rFonts w:cs="Arial"/>
              </w:rPr>
            </w:pPr>
            <w:ins w:id="1088" w:author="Ericsson" w:date="2017-11-27T09:09:00Z">
              <w:r w:rsidRPr="00E76EB6">
                <w:rPr>
                  <w:rFonts w:cs="Arial"/>
                </w:rPr>
                <w:t>E-UTRA Band</w:t>
              </w:r>
            </w:ins>
          </w:p>
        </w:tc>
        <w:tc>
          <w:tcPr>
            <w:tcW w:w="676" w:type="pct"/>
            <w:vMerge w:val="restart"/>
          </w:tcPr>
          <w:p w:rsidR="009131B4" w:rsidRPr="00E76EB6" w:rsidRDefault="009131B4" w:rsidP="001138B3">
            <w:pPr>
              <w:pStyle w:val="TAH"/>
              <w:rPr>
                <w:ins w:id="1089" w:author="Ericsson" w:date="2017-11-27T09:09:00Z"/>
                <w:rFonts w:cs="Arial"/>
              </w:rPr>
            </w:pPr>
            <w:ins w:id="1090" w:author="Ericsson" w:date="2017-11-27T09:09:00Z">
              <w:r w:rsidRPr="00E76EB6">
                <w:rPr>
                  <w:rFonts w:cs="Arial"/>
                </w:rPr>
                <w:t>Rx Parameter</w:t>
              </w:r>
            </w:ins>
          </w:p>
        </w:tc>
        <w:tc>
          <w:tcPr>
            <w:tcW w:w="350" w:type="pct"/>
            <w:vMerge w:val="restart"/>
          </w:tcPr>
          <w:p w:rsidR="009131B4" w:rsidRPr="00E76EB6" w:rsidRDefault="009131B4" w:rsidP="001138B3">
            <w:pPr>
              <w:pStyle w:val="TAH"/>
              <w:rPr>
                <w:ins w:id="1091" w:author="Ericsson" w:date="2017-11-27T09:09:00Z"/>
                <w:rFonts w:cs="Arial"/>
              </w:rPr>
            </w:pPr>
            <w:ins w:id="1092" w:author="Ericsson" w:date="2017-11-27T09:09:00Z">
              <w:r w:rsidRPr="00E76EB6">
                <w:rPr>
                  <w:rFonts w:cs="Arial"/>
                </w:rPr>
                <w:t xml:space="preserve">Units </w:t>
              </w:r>
            </w:ins>
          </w:p>
        </w:tc>
        <w:tc>
          <w:tcPr>
            <w:tcW w:w="3257" w:type="pct"/>
            <w:gridSpan w:val="6"/>
          </w:tcPr>
          <w:p w:rsidR="009131B4" w:rsidRPr="00E76EB6" w:rsidRDefault="009131B4" w:rsidP="001138B3">
            <w:pPr>
              <w:pStyle w:val="TAH"/>
              <w:rPr>
                <w:ins w:id="1093" w:author="Ericsson" w:date="2017-11-27T09:09:00Z"/>
                <w:rFonts w:cs="Arial"/>
              </w:rPr>
            </w:pPr>
            <w:ins w:id="1094" w:author="Ericsson" w:date="2017-11-27T09:09:00Z">
              <w:r w:rsidRPr="00E76EB6">
                <w:rPr>
                  <w:rFonts w:cs="Arial"/>
                </w:rPr>
                <w:t>Channel bandwidth</w:t>
              </w:r>
            </w:ins>
          </w:p>
        </w:tc>
      </w:tr>
      <w:tr w:rsidR="009131B4" w:rsidRPr="00E76EB6" w:rsidTr="00FE4D8B">
        <w:trPr>
          <w:jc w:val="center"/>
          <w:ins w:id="1095" w:author="Ericsson" w:date="2017-11-27T09:09:00Z"/>
        </w:trPr>
        <w:tc>
          <w:tcPr>
            <w:tcW w:w="717" w:type="pct"/>
            <w:vMerge/>
          </w:tcPr>
          <w:p w:rsidR="009131B4" w:rsidRPr="00E76EB6" w:rsidRDefault="009131B4" w:rsidP="001138B3">
            <w:pPr>
              <w:pStyle w:val="TAH"/>
              <w:rPr>
                <w:ins w:id="1096" w:author="Ericsson" w:date="2017-11-27T09:09:00Z"/>
                <w:rFonts w:cs="Arial"/>
              </w:rPr>
            </w:pPr>
          </w:p>
        </w:tc>
        <w:tc>
          <w:tcPr>
            <w:tcW w:w="676" w:type="pct"/>
            <w:vMerge/>
          </w:tcPr>
          <w:p w:rsidR="009131B4" w:rsidRPr="00E76EB6" w:rsidRDefault="009131B4" w:rsidP="001138B3">
            <w:pPr>
              <w:pStyle w:val="TAH"/>
              <w:rPr>
                <w:ins w:id="1097" w:author="Ericsson" w:date="2017-11-27T09:09:00Z"/>
                <w:rFonts w:cs="Arial"/>
              </w:rPr>
            </w:pPr>
          </w:p>
        </w:tc>
        <w:tc>
          <w:tcPr>
            <w:tcW w:w="350" w:type="pct"/>
            <w:vMerge/>
          </w:tcPr>
          <w:p w:rsidR="009131B4" w:rsidRPr="00E76EB6" w:rsidRDefault="009131B4" w:rsidP="001138B3">
            <w:pPr>
              <w:pStyle w:val="TAH"/>
              <w:rPr>
                <w:ins w:id="1098" w:author="Ericsson" w:date="2017-11-27T09:09:00Z"/>
                <w:rFonts w:cs="Arial"/>
              </w:rPr>
            </w:pPr>
          </w:p>
        </w:tc>
        <w:tc>
          <w:tcPr>
            <w:tcW w:w="364" w:type="pct"/>
          </w:tcPr>
          <w:p w:rsidR="009131B4" w:rsidRPr="00E76EB6" w:rsidRDefault="009131B4" w:rsidP="001138B3">
            <w:pPr>
              <w:pStyle w:val="TAH"/>
              <w:rPr>
                <w:ins w:id="1099" w:author="Ericsson" w:date="2017-11-27T09:09:00Z"/>
                <w:rFonts w:cs="Arial"/>
              </w:rPr>
            </w:pPr>
            <w:ins w:id="1100" w:author="Ericsson" w:date="2017-11-27T09:09:00Z">
              <w:r w:rsidRPr="00E76EB6">
                <w:rPr>
                  <w:rFonts w:cs="Arial"/>
                </w:rPr>
                <w:t xml:space="preserve">1.4 MHz </w:t>
              </w:r>
            </w:ins>
          </w:p>
        </w:tc>
        <w:tc>
          <w:tcPr>
            <w:tcW w:w="343" w:type="pct"/>
          </w:tcPr>
          <w:p w:rsidR="009131B4" w:rsidRPr="00E76EB6" w:rsidRDefault="009131B4" w:rsidP="001138B3">
            <w:pPr>
              <w:pStyle w:val="TAH"/>
              <w:rPr>
                <w:ins w:id="1101" w:author="Ericsson" w:date="2017-11-27T09:09:00Z"/>
                <w:rFonts w:cs="Arial"/>
              </w:rPr>
            </w:pPr>
            <w:ins w:id="1102" w:author="Ericsson" w:date="2017-11-27T09:09:00Z">
              <w:r w:rsidRPr="00E76EB6">
                <w:rPr>
                  <w:rFonts w:cs="Arial"/>
                </w:rPr>
                <w:t>3 MHz</w:t>
              </w:r>
            </w:ins>
          </w:p>
        </w:tc>
        <w:tc>
          <w:tcPr>
            <w:tcW w:w="410" w:type="pct"/>
          </w:tcPr>
          <w:p w:rsidR="009131B4" w:rsidRPr="00E76EB6" w:rsidRDefault="009131B4" w:rsidP="001138B3">
            <w:pPr>
              <w:pStyle w:val="TAH"/>
              <w:rPr>
                <w:ins w:id="1103" w:author="Ericsson" w:date="2017-11-27T09:09:00Z"/>
                <w:rFonts w:cs="Arial"/>
              </w:rPr>
            </w:pPr>
            <w:ins w:id="1104" w:author="Ericsson" w:date="2017-11-27T09:09:00Z">
              <w:r w:rsidRPr="00E76EB6">
                <w:rPr>
                  <w:rFonts w:cs="Arial"/>
                </w:rPr>
                <w:t>5 MHz</w:t>
              </w:r>
            </w:ins>
          </w:p>
        </w:tc>
        <w:tc>
          <w:tcPr>
            <w:tcW w:w="916" w:type="pct"/>
          </w:tcPr>
          <w:p w:rsidR="009131B4" w:rsidRPr="00E76EB6" w:rsidRDefault="009131B4" w:rsidP="001138B3">
            <w:pPr>
              <w:pStyle w:val="TAH"/>
              <w:rPr>
                <w:ins w:id="1105" w:author="Ericsson" w:date="2017-11-27T09:09:00Z"/>
                <w:rFonts w:cs="Arial"/>
              </w:rPr>
            </w:pPr>
            <w:ins w:id="1106" w:author="Ericsson" w:date="2017-11-27T09:09:00Z">
              <w:r w:rsidRPr="00E76EB6">
                <w:rPr>
                  <w:rFonts w:cs="Arial"/>
                </w:rPr>
                <w:t>10 MHz</w:t>
              </w:r>
            </w:ins>
          </w:p>
        </w:tc>
        <w:tc>
          <w:tcPr>
            <w:tcW w:w="308" w:type="pct"/>
          </w:tcPr>
          <w:p w:rsidR="009131B4" w:rsidRPr="00E76EB6" w:rsidRDefault="009131B4" w:rsidP="001138B3">
            <w:pPr>
              <w:pStyle w:val="TAH"/>
              <w:rPr>
                <w:ins w:id="1107" w:author="Ericsson" w:date="2017-11-27T09:09:00Z"/>
                <w:rFonts w:cs="Arial"/>
              </w:rPr>
            </w:pPr>
            <w:ins w:id="1108" w:author="Ericsson" w:date="2017-11-27T09:09:00Z">
              <w:r w:rsidRPr="00E76EB6">
                <w:rPr>
                  <w:rFonts w:cs="Arial"/>
                </w:rPr>
                <w:t>15 MHz</w:t>
              </w:r>
            </w:ins>
          </w:p>
        </w:tc>
        <w:tc>
          <w:tcPr>
            <w:tcW w:w="916" w:type="pct"/>
          </w:tcPr>
          <w:p w:rsidR="009131B4" w:rsidRPr="00E76EB6" w:rsidRDefault="009131B4" w:rsidP="001138B3">
            <w:pPr>
              <w:pStyle w:val="TAH"/>
              <w:rPr>
                <w:ins w:id="1109" w:author="Ericsson" w:date="2017-11-27T09:09:00Z"/>
                <w:rFonts w:cs="Arial"/>
              </w:rPr>
            </w:pPr>
            <w:ins w:id="1110" w:author="Ericsson" w:date="2017-11-27T09:09:00Z">
              <w:r w:rsidRPr="00E76EB6">
                <w:rPr>
                  <w:rFonts w:cs="Arial"/>
                </w:rPr>
                <w:t>20 MHz</w:t>
              </w:r>
            </w:ins>
          </w:p>
        </w:tc>
      </w:tr>
      <w:tr w:rsidR="009131B4" w:rsidRPr="00E76EB6" w:rsidTr="00FE4D8B">
        <w:trPr>
          <w:jc w:val="center"/>
          <w:ins w:id="1111" w:author="Ericsson" w:date="2017-11-27T09:09:00Z"/>
        </w:trPr>
        <w:tc>
          <w:tcPr>
            <w:tcW w:w="717" w:type="pct"/>
            <w:vMerge w:val="restart"/>
            <w:vAlign w:val="center"/>
          </w:tcPr>
          <w:p w:rsidR="009131B4" w:rsidRPr="00E76EB6" w:rsidRDefault="009131B4" w:rsidP="001138B3">
            <w:pPr>
              <w:pStyle w:val="TAC"/>
              <w:rPr>
                <w:ins w:id="1112" w:author="Ericsson" w:date="2017-11-27T09:09:00Z"/>
                <w:rFonts w:eastAsia="MS Mincho" w:cs="Arial"/>
                <w:bCs/>
              </w:rPr>
            </w:pPr>
            <w:ins w:id="1113" w:author="Ericsson" w:date="2017-11-27T09:09:00Z">
              <w:r>
                <w:rPr>
                  <w:rFonts w:eastAsia="MS Mincho" w:cs="Arial"/>
                  <w:bCs/>
                </w:rPr>
                <w:t>49</w:t>
              </w:r>
            </w:ins>
          </w:p>
        </w:tc>
        <w:tc>
          <w:tcPr>
            <w:tcW w:w="676" w:type="pct"/>
            <w:vAlign w:val="center"/>
          </w:tcPr>
          <w:p w:rsidR="009131B4" w:rsidRPr="00E76EB6" w:rsidRDefault="009131B4" w:rsidP="001138B3">
            <w:pPr>
              <w:pStyle w:val="TAL"/>
              <w:rPr>
                <w:ins w:id="1114" w:author="Ericsson" w:date="2017-11-27T09:09:00Z"/>
                <w:rFonts w:eastAsia="MS Mincho" w:cs="Arial"/>
                <w:bCs/>
              </w:rPr>
            </w:pPr>
            <w:ins w:id="1115" w:author="Ericsson" w:date="2017-11-27T09:09:00Z">
              <w:r w:rsidRPr="00E76EB6">
                <w:rPr>
                  <w:rFonts w:cs="Arial"/>
                </w:rPr>
                <w:t>Power in Transmission Bandwidth Configuration</w:t>
              </w:r>
            </w:ins>
          </w:p>
        </w:tc>
        <w:tc>
          <w:tcPr>
            <w:tcW w:w="350" w:type="pct"/>
            <w:vAlign w:val="center"/>
          </w:tcPr>
          <w:p w:rsidR="009131B4" w:rsidRPr="00E76EB6" w:rsidRDefault="009131B4" w:rsidP="001138B3">
            <w:pPr>
              <w:pStyle w:val="TAC"/>
              <w:rPr>
                <w:ins w:id="1116" w:author="Ericsson" w:date="2017-11-27T09:09:00Z"/>
                <w:rFonts w:cs="Arial"/>
              </w:rPr>
            </w:pPr>
            <w:ins w:id="1117" w:author="Ericsson" w:date="2017-11-27T09:09:00Z">
              <w:r>
                <w:rPr>
                  <w:rFonts w:cs="Arial"/>
                </w:rPr>
                <w:t>dBm</w:t>
              </w:r>
            </w:ins>
          </w:p>
        </w:tc>
        <w:tc>
          <w:tcPr>
            <w:tcW w:w="3257" w:type="pct"/>
            <w:gridSpan w:val="6"/>
            <w:vAlign w:val="center"/>
          </w:tcPr>
          <w:p w:rsidR="009131B4" w:rsidRPr="00E76EB6" w:rsidRDefault="009131B4" w:rsidP="001138B3">
            <w:pPr>
              <w:pStyle w:val="TAC"/>
              <w:rPr>
                <w:ins w:id="1118" w:author="Ericsson" w:date="2017-11-27T09:09:00Z"/>
                <w:rFonts w:cs="Arial"/>
              </w:rPr>
            </w:pPr>
            <w:ins w:id="1119" w:author="Ericsson" w:date="2017-11-27T09:09:00Z">
              <w:r w:rsidRPr="00E76EB6">
                <w:rPr>
                  <w:rFonts w:cs="Arial"/>
                </w:rPr>
                <w:t>REFSENS + 14 dB</w:t>
              </w:r>
            </w:ins>
          </w:p>
        </w:tc>
      </w:tr>
      <w:tr w:rsidR="009131B4" w:rsidRPr="00E76EB6" w:rsidTr="00FE4D8B">
        <w:trPr>
          <w:jc w:val="center"/>
          <w:ins w:id="1120" w:author="Ericsson" w:date="2017-11-27T09:09:00Z"/>
        </w:trPr>
        <w:tc>
          <w:tcPr>
            <w:tcW w:w="717" w:type="pct"/>
            <w:vMerge/>
            <w:vAlign w:val="center"/>
          </w:tcPr>
          <w:p w:rsidR="009131B4" w:rsidRPr="00E76EB6" w:rsidRDefault="009131B4" w:rsidP="001138B3">
            <w:pPr>
              <w:pStyle w:val="TAC"/>
              <w:rPr>
                <w:ins w:id="1121" w:author="Ericsson" w:date="2017-11-27T09:09:00Z"/>
                <w:rFonts w:eastAsia="MS Mincho" w:cs="Arial"/>
                <w:bCs/>
              </w:rPr>
            </w:pPr>
          </w:p>
        </w:tc>
        <w:tc>
          <w:tcPr>
            <w:tcW w:w="676" w:type="pct"/>
            <w:vAlign w:val="center"/>
          </w:tcPr>
          <w:p w:rsidR="009131B4" w:rsidRPr="00E76EB6" w:rsidRDefault="009131B4" w:rsidP="001138B3">
            <w:pPr>
              <w:pStyle w:val="TAL"/>
              <w:rPr>
                <w:ins w:id="1122" w:author="Ericsson" w:date="2017-11-27T09:09:00Z"/>
                <w:rFonts w:eastAsia="MS Mincho" w:cs="Arial"/>
                <w:bCs/>
              </w:rPr>
            </w:pPr>
            <w:proofErr w:type="spellStart"/>
            <w:ins w:id="1123" w:author="Ericsson" w:date="2017-11-27T09:09:00Z">
              <w:r w:rsidRPr="00E76EB6">
                <w:rPr>
                  <w:rFonts w:eastAsia="MS Mincho" w:cs="Arial"/>
                  <w:bCs/>
                </w:rPr>
                <w:t>P</w:t>
              </w:r>
              <w:r w:rsidRPr="00E76EB6">
                <w:rPr>
                  <w:rFonts w:eastAsia="MS Mincho" w:cs="Arial"/>
                  <w:bCs/>
                  <w:vertAlign w:val="subscript"/>
                </w:rPr>
                <w:t>Interferer</w:t>
              </w:r>
              <w:proofErr w:type="spellEnd"/>
            </w:ins>
          </w:p>
        </w:tc>
        <w:tc>
          <w:tcPr>
            <w:tcW w:w="350" w:type="pct"/>
            <w:vAlign w:val="center"/>
          </w:tcPr>
          <w:p w:rsidR="009131B4" w:rsidRPr="00E76EB6" w:rsidRDefault="009131B4" w:rsidP="001138B3">
            <w:pPr>
              <w:pStyle w:val="TAC"/>
              <w:rPr>
                <w:ins w:id="1124" w:author="Ericsson" w:date="2017-11-27T09:09:00Z"/>
                <w:rFonts w:cs="Arial"/>
              </w:rPr>
            </w:pPr>
            <w:ins w:id="1125" w:author="Ericsson" w:date="2017-11-27T09:09:00Z">
              <w:r>
                <w:rPr>
                  <w:rFonts w:cs="Arial"/>
                </w:rPr>
                <w:t>dBm</w:t>
              </w:r>
            </w:ins>
          </w:p>
        </w:tc>
        <w:tc>
          <w:tcPr>
            <w:tcW w:w="364" w:type="pct"/>
            <w:vAlign w:val="center"/>
          </w:tcPr>
          <w:p w:rsidR="009131B4" w:rsidRPr="00E76EB6" w:rsidRDefault="009131B4" w:rsidP="001138B3">
            <w:pPr>
              <w:pStyle w:val="TAC"/>
              <w:rPr>
                <w:ins w:id="1126" w:author="Ericsson" w:date="2017-11-27T09:09:00Z"/>
                <w:rFonts w:cs="Arial"/>
              </w:rPr>
            </w:pPr>
          </w:p>
        </w:tc>
        <w:tc>
          <w:tcPr>
            <w:tcW w:w="343" w:type="pct"/>
            <w:vAlign w:val="center"/>
          </w:tcPr>
          <w:p w:rsidR="009131B4" w:rsidRPr="00E76EB6" w:rsidRDefault="009131B4" w:rsidP="001138B3">
            <w:pPr>
              <w:pStyle w:val="TAC"/>
              <w:rPr>
                <w:ins w:id="1127" w:author="Ericsson" w:date="2017-11-27T09:09:00Z"/>
                <w:rFonts w:cs="Arial"/>
              </w:rPr>
            </w:pPr>
          </w:p>
        </w:tc>
        <w:tc>
          <w:tcPr>
            <w:tcW w:w="410" w:type="pct"/>
            <w:vAlign w:val="center"/>
          </w:tcPr>
          <w:p w:rsidR="009131B4" w:rsidRPr="00E76EB6" w:rsidRDefault="009131B4" w:rsidP="001138B3">
            <w:pPr>
              <w:pStyle w:val="TAC"/>
              <w:rPr>
                <w:ins w:id="1128" w:author="Ericsson" w:date="2017-11-27T09:09:00Z"/>
                <w:rFonts w:cs="Arial"/>
              </w:rPr>
            </w:pPr>
          </w:p>
        </w:tc>
        <w:tc>
          <w:tcPr>
            <w:tcW w:w="916" w:type="pct"/>
            <w:vAlign w:val="center"/>
          </w:tcPr>
          <w:p w:rsidR="009131B4" w:rsidRPr="00E76EB6" w:rsidRDefault="009131B4" w:rsidP="001138B3">
            <w:pPr>
              <w:pStyle w:val="TAC"/>
              <w:rPr>
                <w:ins w:id="1129" w:author="Ericsson" w:date="2017-11-27T09:09:00Z"/>
                <w:rFonts w:cs="Arial"/>
              </w:rPr>
            </w:pPr>
            <w:ins w:id="1130" w:author="Ericsson" w:date="2017-11-27T09:09:00Z">
              <w:r w:rsidRPr="00E76EB6">
                <w:rPr>
                  <w:rFonts w:cs="Arial"/>
                </w:rPr>
                <w:t>REFSENS+45.5dB</w:t>
              </w:r>
            </w:ins>
          </w:p>
        </w:tc>
        <w:tc>
          <w:tcPr>
            <w:tcW w:w="308" w:type="pct"/>
            <w:vAlign w:val="center"/>
          </w:tcPr>
          <w:p w:rsidR="009131B4" w:rsidRPr="00E76EB6" w:rsidRDefault="009131B4" w:rsidP="001138B3">
            <w:pPr>
              <w:pStyle w:val="TAC"/>
              <w:rPr>
                <w:ins w:id="1131" w:author="Ericsson" w:date="2017-11-27T09:09:00Z"/>
                <w:rFonts w:cs="Arial"/>
              </w:rPr>
            </w:pPr>
          </w:p>
        </w:tc>
        <w:tc>
          <w:tcPr>
            <w:tcW w:w="916" w:type="pct"/>
            <w:vAlign w:val="center"/>
          </w:tcPr>
          <w:p w:rsidR="009131B4" w:rsidRPr="00E76EB6" w:rsidRDefault="009131B4" w:rsidP="001138B3">
            <w:pPr>
              <w:pStyle w:val="TAC"/>
              <w:rPr>
                <w:ins w:id="1132" w:author="Ericsson" w:date="2017-11-27T09:09:00Z"/>
                <w:rFonts w:cs="Arial"/>
              </w:rPr>
            </w:pPr>
            <w:ins w:id="1133" w:author="Ericsson" w:date="2017-11-27T09:09:00Z">
              <w:r w:rsidRPr="00E76EB6">
                <w:rPr>
                  <w:rFonts w:cs="Arial"/>
                </w:rPr>
                <w:t>REFSENS+45.5dB</w:t>
              </w:r>
            </w:ins>
          </w:p>
        </w:tc>
      </w:tr>
      <w:tr w:rsidR="009131B4" w:rsidRPr="00E76EB6" w:rsidTr="00FE4D8B">
        <w:trPr>
          <w:jc w:val="center"/>
          <w:ins w:id="1134" w:author="Ericsson" w:date="2017-11-27T09:09:00Z"/>
        </w:trPr>
        <w:tc>
          <w:tcPr>
            <w:tcW w:w="717" w:type="pct"/>
            <w:vMerge/>
            <w:vAlign w:val="center"/>
          </w:tcPr>
          <w:p w:rsidR="009131B4" w:rsidRPr="00E76EB6" w:rsidRDefault="009131B4" w:rsidP="001138B3">
            <w:pPr>
              <w:pStyle w:val="TAC"/>
              <w:rPr>
                <w:ins w:id="1135" w:author="Ericsson" w:date="2017-11-27T09:09:00Z"/>
                <w:rFonts w:eastAsia="MS Mincho" w:cs="Arial"/>
                <w:bCs/>
              </w:rPr>
            </w:pPr>
          </w:p>
        </w:tc>
        <w:tc>
          <w:tcPr>
            <w:tcW w:w="676" w:type="pct"/>
            <w:vAlign w:val="center"/>
          </w:tcPr>
          <w:p w:rsidR="009131B4" w:rsidRPr="00E76EB6" w:rsidRDefault="009131B4" w:rsidP="001138B3">
            <w:pPr>
              <w:pStyle w:val="TAL"/>
              <w:rPr>
                <w:ins w:id="1136" w:author="Ericsson" w:date="2017-11-27T09:09:00Z"/>
                <w:rFonts w:eastAsia="MS Mincho" w:cs="Arial"/>
                <w:bCs/>
              </w:rPr>
            </w:pPr>
            <w:proofErr w:type="spellStart"/>
            <w:ins w:id="1137" w:author="Ericsson" w:date="2017-11-27T09:09:00Z">
              <w:r w:rsidRPr="00E76EB6">
                <w:rPr>
                  <w:rFonts w:eastAsia="MS Mincho" w:cs="Arial"/>
                  <w:bCs/>
                </w:rPr>
                <w:t>BW</w:t>
              </w:r>
              <w:r w:rsidRPr="00E76EB6">
                <w:rPr>
                  <w:rFonts w:eastAsia="MS Mincho" w:cs="Arial"/>
                  <w:bCs/>
                  <w:vertAlign w:val="subscript"/>
                </w:rPr>
                <w:t>Interferer</w:t>
              </w:r>
              <w:proofErr w:type="spellEnd"/>
            </w:ins>
          </w:p>
        </w:tc>
        <w:tc>
          <w:tcPr>
            <w:tcW w:w="350" w:type="pct"/>
            <w:vAlign w:val="center"/>
          </w:tcPr>
          <w:p w:rsidR="009131B4" w:rsidRPr="00E76EB6" w:rsidRDefault="009131B4" w:rsidP="001138B3">
            <w:pPr>
              <w:pStyle w:val="TAC"/>
              <w:rPr>
                <w:ins w:id="1138" w:author="Ericsson" w:date="2017-11-27T09:09:00Z"/>
                <w:rFonts w:cs="Arial"/>
              </w:rPr>
            </w:pPr>
            <w:ins w:id="1139" w:author="Ericsson" w:date="2017-11-27T09:09:00Z">
              <w:r>
                <w:rPr>
                  <w:rFonts w:cs="Arial"/>
                </w:rPr>
                <w:t>MHz</w:t>
              </w:r>
            </w:ins>
          </w:p>
        </w:tc>
        <w:tc>
          <w:tcPr>
            <w:tcW w:w="364" w:type="pct"/>
            <w:vAlign w:val="center"/>
          </w:tcPr>
          <w:p w:rsidR="009131B4" w:rsidRPr="00E76EB6" w:rsidRDefault="009131B4" w:rsidP="001138B3">
            <w:pPr>
              <w:pStyle w:val="TAC"/>
              <w:rPr>
                <w:ins w:id="1140" w:author="Ericsson" w:date="2017-11-27T09:09:00Z"/>
                <w:rFonts w:cs="Arial"/>
              </w:rPr>
            </w:pPr>
          </w:p>
        </w:tc>
        <w:tc>
          <w:tcPr>
            <w:tcW w:w="343" w:type="pct"/>
            <w:vAlign w:val="center"/>
          </w:tcPr>
          <w:p w:rsidR="009131B4" w:rsidRPr="00E76EB6" w:rsidRDefault="009131B4" w:rsidP="001138B3">
            <w:pPr>
              <w:pStyle w:val="TAC"/>
              <w:rPr>
                <w:ins w:id="1141" w:author="Ericsson" w:date="2017-11-27T09:09:00Z"/>
                <w:rFonts w:cs="Arial"/>
              </w:rPr>
            </w:pPr>
          </w:p>
        </w:tc>
        <w:tc>
          <w:tcPr>
            <w:tcW w:w="410" w:type="pct"/>
            <w:vAlign w:val="center"/>
          </w:tcPr>
          <w:p w:rsidR="009131B4" w:rsidRPr="00E76EB6" w:rsidRDefault="009131B4" w:rsidP="001138B3">
            <w:pPr>
              <w:pStyle w:val="TAC"/>
              <w:rPr>
                <w:ins w:id="1142" w:author="Ericsson" w:date="2017-11-27T09:09:00Z"/>
                <w:rFonts w:cs="Arial"/>
              </w:rPr>
            </w:pPr>
          </w:p>
        </w:tc>
        <w:tc>
          <w:tcPr>
            <w:tcW w:w="916" w:type="pct"/>
            <w:vAlign w:val="center"/>
          </w:tcPr>
          <w:p w:rsidR="009131B4" w:rsidRPr="00E76EB6" w:rsidRDefault="009131B4" w:rsidP="001138B3">
            <w:pPr>
              <w:pStyle w:val="TAC"/>
              <w:rPr>
                <w:ins w:id="1143" w:author="Ericsson" w:date="2017-11-27T09:09:00Z"/>
                <w:rFonts w:cs="Arial"/>
              </w:rPr>
            </w:pPr>
            <w:ins w:id="1144" w:author="Ericsson" w:date="2017-11-27T09:09:00Z">
              <w:r>
                <w:rPr>
                  <w:rFonts w:cs="Arial"/>
                </w:rPr>
                <w:t>10</w:t>
              </w:r>
            </w:ins>
          </w:p>
        </w:tc>
        <w:tc>
          <w:tcPr>
            <w:tcW w:w="308" w:type="pct"/>
            <w:vAlign w:val="center"/>
          </w:tcPr>
          <w:p w:rsidR="009131B4" w:rsidRPr="00E76EB6" w:rsidRDefault="009131B4" w:rsidP="001138B3">
            <w:pPr>
              <w:pStyle w:val="TAC"/>
              <w:rPr>
                <w:ins w:id="1145" w:author="Ericsson" w:date="2017-11-27T09:09:00Z"/>
                <w:rFonts w:cs="Arial"/>
              </w:rPr>
            </w:pPr>
          </w:p>
        </w:tc>
        <w:tc>
          <w:tcPr>
            <w:tcW w:w="916" w:type="pct"/>
            <w:vAlign w:val="center"/>
          </w:tcPr>
          <w:p w:rsidR="009131B4" w:rsidRPr="00E76EB6" w:rsidRDefault="009131B4" w:rsidP="001138B3">
            <w:pPr>
              <w:pStyle w:val="TAC"/>
              <w:rPr>
                <w:ins w:id="1146" w:author="Ericsson" w:date="2017-11-27T09:09:00Z"/>
                <w:rFonts w:cs="Arial"/>
              </w:rPr>
            </w:pPr>
            <w:ins w:id="1147" w:author="Ericsson" w:date="2017-11-27T09:09:00Z">
              <w:r>
                <w:rPr>
                  <w:rFonts w:cs="Arial"/>
                </w:rPr>
                <w:t>20</w:t>
              </w:r>
            </w:ins>
          </w:p>
        </w:tc>
      </w:tr>
      <w:tr w:rsidR="009131B4" w:rsidRPr="00E76EB6" w:rsidTr="00FE4D8B">
        <w:trPr>
          <w:jc w:val="center"/>
          <w:ins w:id="1148" w:author="Ericsson" w:date="2017-11-27T09:09:00Z"/>
        </w:trPr>
        <w:tc>
          <w:tcPr>
            <w:tcW w:w="717" w:type="pct"/>
            <w:vMerge/>
            <w:vAlign w:val="center"/>
          </w:tcPr>
          <w:p w:rsidR="009131B4" w:rsidRPr="00E76EB6" w:rsidRDefault="009131B4" w:rsidP="001138B3">
            <w:pPr>
              <w:pStyle w:val="TAC"/>
              <w:rPr>
                <w:ins w:id="1149" w:author="Ericsson" w:date="2017-11-27T09:09:00Z"/>
                <w:rFonts w:eastAsia="MS Mincho" w:cs="Arial"/>
                <w:bCs/>
              </w:rPr>
            </w:pPr>
          </w:p>
        </w:tc>
        <w:tc>
          <w:tcPr>
            <w:tcW w:w="676" w:type="pct"/>
            <w:vAlign w:val="center"/>
          </w:tcPr>
          <w:p w:rsidR="009131B4" w:rsidRPr="00E76EB6" w:rsidRDefault="009131B4" w:rsidP="001138B3">
            <w:pPr>
              <w:pStyle w:val="TAL"/>
              <w:rPr>
                <w:ins w:id="1150" w:author="Ericsson" w:date="2017-11-27T09:09:00Z"/>
                <w:rFonts w:eastAsia="MS Mincho" w:cs="Arial"/>
                <w:bCs/>
              </w:rPr>
            </w:pPr>
            <w:proofErr w:type="spellStart"/>
            <w:ins w:id="1151" w:author="Ericsson" w:date="2017-11-27T09:09:00Z">
              <w:r w:rsidRPr="00E76EB6">
                <w:rPr>
                  <w:rFonts w:eastAsia="MS Mincho" w:cs="Arial"/>
                  <w:bCs/>
                </w:rPr>
                <w:t>F</w:t>
              </w:r>
              <w:r w:rsidRPr="00E76EB6">
                <w:rPr>
                  <w:rFonts w:eastAsia="MS Mincho" w:cs="Arial"/>
                  <w:bCs/>
                  <w:vertAlign w:val="subscript"/>
                </w:rPr>
                <w:t>Interferer</w:t>
              </w:r>
              <w:proofErr w:type="spellEnd"/>
              <w:r w:rsidRPr="00E76EB6">
                <w:rPr>
                  <w:rFonts w:eastAsia="MS Mincho" w:cs="Arial"/>
                  <w:bCs/>
                </w:rPr>
                <w:t xml:space="preserve"> (offset)</w:t>
              </w:r>
            </w:ins>
          </w:p>
        </w:tc>
        <w:tc>
          <w:tcPr>
            <w:tcW w:w="350" w:type="pct"/>
            <w:vAlign w:val="center"/>
          </w:tcPr>
          <w:p w:rsidR="009131B4" w:rsidRPr="00E76EB6" w:rsidRDefault="009131B4" w:rsidP="001138B3">
            <w:pPr>
              <w:pStyle w:val="TAC"/>
              <w:rPr>
                <w:ins w:id="1152" w:author="Ericsson" w:date="2017-11-27T09:09:00Z"/>
                <w:rFonts w:cs="Arial"/>
              </w:rPr>
            </w:pPr>
            <w:ins w:id="1153" w:author="Ericsson" w:date="2017-11-27T09:09:00Z">
              <w:r>
                <w:rPr>
                  <w:rFonts w:cs="Arial"/>
                </w:rPr>
                <w:t>MHz</w:t>
              </w:r>
            </w:ins>
          </w:p>
        </w:tc>
        <w:tc>
          <w:tcPr>
            <w:tcW w:w="364" w:type="pct"/>
            <w:vAlign w:val="center"/>
          </w:tcPr>
          <w:p w:rsidR="009131B4" w:rsidRPr="00E76EB6" w:rsidRDefault="009131B4" w:rsidP="001138B3">
            <w:pPr>
              <w:pStyle w:val="TAC"/>
              <w:rPr>
                <w:ins w:id="1154" w:author="Ericsson" w:date="2017-11-27T09:09:00Z"/>
                <w:rFonts w:cs="Arial"/>
              </w:rPr>
            </w:pPr>
          </w:p>
        </w:tc>
        <w:tc>
          <w:tcPr>
            <w:tcW w:w="343" w:type="pct"/>
            <w:vAlign w:val="center"/>
          </w:tcPr>
          <w:p w:rsidR="009131B4" w:rsidRPr="00E76EB6" w:rsidRDefault="009131B4" w:rsidP="001138B3">
            <w:pPr>
              <w:pStyle w:val="TAC"/>
              <w:rPr>
                <w:ins w:id="1155" w:author="Ericsson" w:date="2017-11-27T09:09:00Z"/>
                <w:rFonts w:cs="Arial"/>
              </w:rPr>
            </w:pPr>
          </w:p>
        </w:tc>
        <w:tc>
          <w:tcPr>
            <w:tcW w:w="410" w:type="pct"/>
            <w:vAlign w:val="center"/>
          </w:tcPr>
          <w:p w:rsidR="009131B4" w:rsidRPr="00E76EB6" w:rsidRDefault="009131B4" w:rsidP="001138B3">
            <w:pPr>
              <w:pStyle w:val="TAC"/>
              <w:rPr>
                <w:ins w:id="1156" w:author="Ericsson" w:date="2017-11-27T09:09:00Z"/>
                <w:rFonts w:cs="Arial"/>
              </w:rPr>
            </w:pPr>
          </w:p>
        </w:tc>
        <w:tc>
          <w:tcPr>
            <w:tcW w:w="916" w:type="pct"/>
            <w:vAlign w:val="center"/>
          </w:tcPr>
          <w:p w:rsidR="009131B4" w:rsidRPr="00E76EB6" w:rsidRDefault="009131B4" w:rsidP="001138B3">
            <w:pPr>
              <w:pStyle w:val="TAC"/>
              <w:rPr>
                <w:ins w:id="1157" w:author="Ericsson" w:date="2017-11-27T09:09:00Z"/>
                <w:rFonts w:cs="Arial"/>
              </w:rPr>
            </w:pPr>
            <w:ins w:id="1158" w:author="Ericsson" w:date="2017-11-27T09:09:00Z">
              <w:r>
                <w:rPr>
                  <w:rFonts w:cs="Arial"/>
                </w:rPr>
                <w:t>10+0.01</w:t>
              </w:r>
              <w:r w:rsidRPr="00E76EB6">
                <w:rPr>
                  <w:rFonts w:cs="Arial"/>
                </w:rPr>
                <w:t>25</w:t>
              </w:r>
            </w:ins>
          </w:p>
          <w:p w:rsidR="009131B4" w:rsidRPr="00E76EB6" w:rsidRDefault="009131B4" w:rsidP="001138B3">
            <w:pPr>
              <w:pStyle w:val="TAC"/>
              <w:rPr>
                <w:ins w:id="1159" w:author="Ericsson" w:date="2017-11-27T09:09:00Z"/>
                <w:rFonts w:cs="Arial"/>
              </w:rPr>
            </w:pPr>
            <w:ins w:id="1160" w:author="Ericsson" w:date="2017-11-27T09:09:00Z">
              <w:r w:rsidRPr="00E76EB6">
                <w:rPr>
                  <w:rFonts w:cs="Arial"/>
                </w:rPr>
                <w:t>/</w:t>
              </w:r>
            </w:ins>
          </w:p>
          <w:p w:rsidR="009131B4" w:rsidRPr="00E76EB6" w:rsidRDefault="009131B4" w:rsidP="001138B3">
            <w:pPr>
              <w:pStyle w:val="TAC"/>
              <w:rPr>
                <w:ins w:id="1161" w:author="Ericsson" w:date="2017-11-27T09:09:00Z"/>
                <w:rFonts w:cs="Arial"/>
              </w:rPr>
            </w:pPr>
            <w:ins w:id="1162" w:author="Ericsson" w:date="2017-11-27T09:09:00Z">
              <w:r>
                <w:rPr>
                  <w:rFonts w:cs="Arial"/>
                </w:rPr>
                <w:t>-10-0.01</w:t>
              </w:r>
              <w:r w:rsidRPr="00E76EB6">
                <w:rPr>
                  <w:rFonts w:cs="Arial"/>
                </w:rPr>
                <w:t>25</w:t>
              </w:r>
            </w:ins>
          </w:p>
        </w:tc>
        <w:tc>
          <w:tcPr>
            <w:tcW w:w="308" w:type="pct"/>
            <w:vAlign w:val="center"/>
          </w:tcPr>
          <w:p w:rsidR="009131B4" w:rsidRPr="00E76EB6" w:rsidRDefault="009131B4" w:rsidP="001138B3">
            <w:pPr>
              <w:pStyle w:val="TAC"/>
              <w:rPr>
                <w:ins w:id="1163" w:author="Ericsson" w:date="2017-11-27T09:09:00Z"/>
                <w:rFonts w:cs="Arial"/>
              </w:rPr>
            </w:pPr>
          </w:p>
        </w:tc>
        <w:tc>
          <w:tcPr>
            <w:tcW w:w="916" w:type="pct"/>
            <w:vAlign w:val="center"/>
          </w:tcPr>
          <w:p w:rsidR="009131B4" w:rsidRPr="00E76EB6" w:rsidRDefault="009131B4" w:rsidP="001138B3">
            <w:pPr>
              <w:pStyle w:val="TAC"/>
              <w:rPr>
                <w:ins w:id="1164" w:author="Ericsson" w:date="2017-11-27T09:09:00Z"/>
                <w:rFonts w:cs="Arial"/>
              </w:rPr>
            </w:pPr>
            <w:ins w:id="1165" w:author="Ericsson" w:date="2017-11-27T09:09:00Z">
              <w:r w:rsidRPr="00E76EB6">
                <w:rPr>
                  <w:rFonts w:cs="Arial"/>
                </w:rPr>
                <w:t>20+0.0025</w:t>
              </w:r>
            </w:ins>
          </w:p>
          <w:p w:rsidR="009131B4" w:rsidRPr="00E76EB6" w:rsidRDefault="009131B4" w:rsidP="001138B3">
            <w:pPr>
              <w:pStyle w:val="TAC"/>
              <w:rPr>
                <w:ins w:id="1166" w:author="Ericsson" w:date="2017-11-27T09:09:00Z"/>
                <w:rFonts w:cs="Arial"/>
              </w:rPr>
            </w:pPr>
            <w:ins w:id="1167" w:author="Ericsson" w:date="2017-11-27T09:09:00Z">
              <w:r w:rsidRPr="00E76EB6">
                <w:rPr>
                  <w:rFonts w:cs="Arial"/>
                </w:rPr>
                <w:t>/</w:t>
              </w:r>
            </w:ins>
          </w:p>
          <w:p w:rsidR="009131B4" w:rsidRPr="00E76EB6" w:rsidRDefault="009131B4" w:rsidP="001138B3">
            <w:pPr>
              <w:pStyle w:val="TAC"/>
              <w:rPr>
                <w:ins w:id="1168" w:author="Ericsson" w:date="2017-11-27T09:09:00Z"/>
                <w:rFonts w:cs="Arial"/>
              </w:rPr>
            </w:pPr>
            <w:ins w:id="1169" w:author="Ericsson" w:date="2017-11-27T09:09:00Z">
              <w:r w:rsidRPr="00E76EB6">
                <w:rPr>
                  <w:rFonts w:cs="Arial"/>
                </w:rPr>
                <w:t>-20-0.0025</w:t>
              </w:r>
            </w:ins>
          </w:p>
        </w:tc>
      </w:tr>
      <w:tr w:rsidR="009131B4" w:rsidRPr="00E76EB6" w:rsidTr="001138B3">
        <w:trPr>
          <w:trHeight w:val="398"/>
          <w:jc w:val="center"/>
          <w:ins w:id="1170" w:author="Ericsson" w:date="2017-11-27T09:09:00Z"/>
        </w:trPr>
        <w:tc>
          <w:tcPr>
            <w:tcW w:w="5000" w:type="pct"/>
            <w:gridSpan w:val="9"/>
          </w:tcPr>
          <w:p w:rsidR="009131B4" w:rsidRPr="00E76EB6" w:rsidRDefault="009131B4" w:rsidP="001138B3">
            <w:pPr>
              <w:pStyle w:val="TAN"/>
              <w:rPr>
                <w:ins w:id="1171" w:author="Ericsson" w:date="2017-11-27T09:09:00Z"/>
                <w:rFonts w:eastAsia="MS Mincho" w:cs="Arial"/>
              </w:rPr>
            </w:pPr>
            <w:ins w:id="1172" w:author="Ericsson" w:date="2017-11-27T09:09:00Z">
              <w:r w:rsidRPr="00E76EB6">
                <w:rPr>
                  <w:rFonts w:eastAsia="MS Mincho" w:cs="Arial"/>
                </w:rPr>
                <w:t>NOTE 1:</w:t>
              </w:r>
              <w:r w:rsidRPr="00E76EB6">
                <w:rPr>
                  <w:rFonts w:eastAsia="MS Mincho" w:cs="Arial"/>
                </w:rPr>
                <w:tab/>
                <w:t xml:space="preserve">In a band capable of uplink operation, the transmitter shall be set to 4dB below </w:t>
              </w:r>
              <w:r w:rsidRPr="00E76EB6">
                <w:rPr>
                  <w:rFonts w:cs="Arial"/>
                </w:rPr>
                <w:t>P</w:t>
              </w:r>
              <w:r w:rsidRPr="00E76EB6">
                <w:rPr>
                  <w:rFonts w:cs="Arial"/>
                  <w:sz w:val="12"/>
                  <w:szCs w:val="12"/>
                </w:rPr>
                <w:t>CMAX_L</w:t>
              </w:r>
              <w:r w:rsidRPr="00E76EB6">
                <w:rPr>
                  <w:rFonts w:eastAsia="MS Mincho" w:cs="Arial"/>
                </w:rPr>
                <w:t xml:space="preserve"> at the minimum uplink configuration specified in Table 7.3.1-2 with </w:t>
              </w:r>
              <w:r w:rsidRPr="00E76EB6">
                <w:rPr>
                  <w:rFonts w:cs="Arial"/>
                </w:rPr>
                <w:t>P</w:t>
              </w:r>
              <w:r w:rsidRPr="00E76EB6">
                <w:rPr>
                  <w:rFonts w:cs="Arial"/>
                  <w:sz w:val="12"/>
                  <w:szCs w:val="12"/>
                </w:rPr>
                <w:t>CMAX_L</w:t>
              </w:r>
              <w:r w:rsidRPr="00E76EB6">
                <w:rPr>
                  <w:rFonts w:eastAsia="MS Mincho" w:cs="Arial"/>
                </w:rPr>
                <w:t xml:space="preserve"> as defined in </w:t>
              </w:r>
              <w:proofErr w:type="spellStart"/>
              <w:r w:rsidRPr="00E76EB6">
                <w:rPr>
                  <w:rFonts w:eastAsia="MS Mincho" w:cs="Arial"/>
                </w:rPr>
                <w:t>subclause</w:t>
              </w:r>
              <w:proofErr w:type="spellEnd"/>
              <w:r w:rsidRPr="00E76EB6">
                <w:rPr>
                  <w:rFonts w:eastAsia="MS Mincho" w:cs="Arial"/>
                </w:rPr>
                <w:t xml:space="preserve"> 6.2.5.</w:t>
              </w:r>
            </w:ins>
          </w:p>
          <w:p w:rsidR="009131B4" w:rsidRPr="00E76EB6" w:rsidRDefault="009131B4" w:rsidP="001138B3">
            <w:pPr>
              <w:pStyle w:val="TAN"/>
              <w:rPr>
                <w:ins w:id="1173" w:author="Ericsson" w:date="2017-11-27T09:09:00Z"/>
                <w:rFonts w:eastAsia="MS Mincho" w:cs="Arial"/>
              </w:rPr>
            </w:pPr>
            <w:ins w:id="1174" w:author="Ericsson" w:date="2017-11-27T09:09:00Z">
              <w:r w:rsidRPr="00E76EB6">
                <w:rPr>
                  <w:rFonts w:eastAsia="MS Mincho" w:cs="Arial"/>
                </w:rPr>
                <w:t>NOTE 2:</w:t>
              </w:r>
              <w:r w:rsidRPr="00E76EB6">
                <w:rPr>
                  <w:rFonts w:eastAsia="MS Mincho" w:cs="Arial"/>
                </w:rPr>
                <w:tab/>
                <w:t>The interferer consists of the Reference measurement channel specified in Annex A.3.2 with one sided dynamic OCNG Pattern OP.1 FDD/TDD</w:t>
              </w:r>
              <w:r w:rsidRPr="00E76EB6">
                <w:rPr>
                  <w:rFonts w:hint="eastAsia"/>
                  <w:lang w:eastAsia="ja-JP"/>
                </w:rPr>
                <w:t>/FS3</w:t>
              </w:r>
              <w:r w:rsidRPr="00E76EB6">
                <w:rPr>
                  <w:rFonts w:eastAsia="MS Mincho" w:cs="Arial"/>
                </w:rPr>
                <w:t xml:space="preserve"> as described in Annex A.5.1.1/A.5.2.1</w:t>
              </w:r>
              <w:r w:rsidRPr="00E76EB6">
                <w:rPr>
                  <w:rFonts w:cs="Arial"/>
                  <w:lang w:eastAsia="ko-KR"/>
                </w:rPr>
                <w:t>/A.5.</w:t>
              </w:r>
              <w:r w:rsidRPr="00E76EB6">
                <w:rPr>
                  <w:rFonts w:cs="Arial" w:hint="eastAsia"/>
                  <w:lang w:eastAsia="ja-JP"/>
                </w:rPr>
                <w:t>4</w:t>
              </w:r>
              <w:r w:rsidRPr="00E76EB6">
                <w:rPr>
                  <w:rFonts w:cs="Arial"/>
                  <w:lang w:eastAsia="ko-KR"/>
                </w:rPr>
                <w:t>.1</w:t>
              </w:r>
              <w:r w:rsidRPr="00E76EB6">
                <w:rPr>
                  <w:rFonts w:eastAsia="MS Mincho" w:cs="Arial"/>
                </w:rPr>
                <w:t xml:space="preserve"> and set-up according to Annex C.3.1.</w:t>
              </w:r>
            </w:ins>
          </w:p>
        </w:tc>
      </w:tr>
    </w:tbl>
    <w:p w:rsidR="009131B4" w:rsidRPr="00E76EB6" w:rsidRDefault="009131B4" w:rsidP="009131B4">
      <w:pPr>
        <w:rPr>
          <w:ins w:id="1175" w:author="Ericsson" w:date="2017-11-27T09:09:00Z"/>
        </w:rPr>
      </w:pPr>
    </w:p>
    <w:p w:rsidR="009131B4" w:rsidRPr="00E76EB6" w:rsidRDefault="009131B4" w:rsidP="009131B4">
      <w:pPr>
        <w:pStyle w:val="TH"/>
        <w:rPr>
          <w:ins w:id="1176" w:author="Ericsson" w:date="2017-11-27T09:09:00Z"/>
        </w:rPr>
      </w:pPr>
      <w:ins w:id="1177" w:author="Ericsson" w:date="2017-11-27T09:09:00Z">
        <w:r w:rsidRPr="00E76EB6">
          <w:t xml:space="preserve">Table </w:t>
        </w:r>
      </w:ins>
      <w:ins w:id="1178" w:author="Patrizia Testa XC" w:date="2017-11-28T14:41:00Z">
        <w:r w:rsidR="00B3321E">
          <w:rPr>
            <w:rFonts w:eastAsia="MS Mincho"/>
          </w:rPr>
          <w:t>6.2.2-3</w:t>
        </w:r>
      </w:ins>
      <w:ins w:id="1179" w:author="Ericsson" w:date="2017-11-27T09:09:00Z">
        <w:del w:id="1180" w:author="Patrizia Testa XC" w:date="2017-11-28T14:41:00Z">
          <w:r w:rsidRPr="00E76EB6" w:rsidDel="00B3321E">
            <w:rPr>
              <w:rFonts w:eastAsia="MS Mincho"/>
            </w:rPr>
            <w:delText>7.5.1A-0c</w:delText>
          </w:r>
        </w:del>
        <w:r w:rsidRPr="00E76EB6">
          <w:t>: Test parameters for Adjacent channel selectivity, Case 2</w:t>
        </w:r>
      </w:ins>
    </w:p>
    <w:tbl>
      <w:tblPr>
        <w:tblW w:w="5162" w:type="pct"/>
        <w:jc w:val="center"/>
        <w:tblLayout w:type="fixed"/>
        <w:tblLook w:val="01E0" w:firstRow="1" w:lastRow="1" w:firstColumn="1" w:lastColumn="1" w:noHBand="0" w:noVBand="0"/>
      </w:tblPr>
      <w:tblGrid>
        <w:gridCol w:w="2094"/>
        <w:gridCol w:w="1286"/>
        <w:gridCol w:w="668"/>
        <w:gridCol w:w="1038"/>
        <w:gridCol w:w="927"/>
        <w:gridCol w:w="970"/>
        <w:gridCol w:w="944"/>
        <w:gridCol w:w="879"/>
        <w:gridCol w:w="1135"/>
      </w:tblGrid>
      <w:tr w:rsidR="009131B4" w:rsidRPr="00E76EB6" w:rsidTr="001138B3">
        <w:trPr>
          <w:jc w:val="center"/>
          <w:ins w:id="1181" w:author="Ericsson" w:date="2017-11-27T09:09:00Z"/>
        </w:trPr>
        <w:tc>
          <w:tcPr>
            <w:tcW w:w="1053" w:type="pct"/>
            <w:vMerge w:val="restart"/>
            <w:tcBorders>
              <w:top w:val="single" w:sz="4" w:space="0" w:color="auto"/>
              <w:left w:val="single" w:sz="4" w:space="0" w:color="auto"/>
              <w:right w:val="single" w:sz="4" w:space="0" w:color="auto"/>
            </w:tcBorders>
          </w:tcPr>
          <w:p w:rsidR="009131B4" w:rsidRPr="00E76EB6" w:rsidRDefault="009131B4" w:rsidP="001138B3">
            <w:pPr>
              <w:pStyle w:val="TAH"/>
              <w:rPr>
                <w:ins w:id="1182" w:author="Ericsson" w:date="2017-11-27T09:09:00Z"/>
                <w:rFonts w:cs="Arial"/>
              </w:rPr>
            </w:pPr>
            <w:ins w:id="1183" w:author="Ericsson" w:date="2017-11-27T09:09:00Z">
              <w:r w:rsidRPr="00E76EB6">
                <w:rPr>
                  <w:rFonts w:cs="Arial"/>
                  <w:lang w:eastAsia="ja-JP"/>
                </w:rPr>
                <w:t>E-UTRA band</w:t>
              </w:r>
            </w:ins>
          </w:p>
          <w:p w:rsidR="009131B4" w:rsidRPr="00E76EB6" w:rsidRDefault="009131B4" w:rsidP="001138B3">
            <w:pPr>
              <w:pStyle w:val="TAH"/>
              <w:rPr>
                <w:ins w:id="1184" w:author="Ericsson" w:date="2017-11-27T09:09:00Z"/>
                <w:rFonts w:cs="Arial"/>
              </w:rPr>
            </w:pPr>
          </w:p>
        </w:tc>
        <w:tc>
          <w:tcPr>
            <w:tcW w:w="647" w:type="pct"/>
            <w:vMerge w:val="restart"/>
            <w:tcBorders>
              <w:top w:val="single" w:sz="4" w:space="0" w:color="auto"/>
              <w:left w:val="single" w:sz="4" w:space="0" w:color="auto"/>
              <w:bottom w:val="single" w:sz="4" w:space="0" w:color="auto"/>
              <w:right w:val="single" w:sz="4" w:space="0" w:color="auto"/>
            </w:tcBorders>
          </w:tcPr>
          <w:p w:rsidR="009131B4" w:rsidRPr="00E76EB6" w:rsidRDefault="009131B4" w:rsidP="001138B3">
            <w:pPr>
              <w:pStyle w:val="TAH"/>
              <w:rPr>
                <w:ins w:id="1185" w:author="Ericsson" w:date="2017-11-27T09:09:00Z"/>
                <w:rFonts w:cs="Arial"/>
              </w:rPr>
            </w:pPr>
            <w:ins w:id="1186" w:author="Ericsson" w:date="2017-11-27T09:09:00Z">
              <w:r w:rsidRPr="00E76EB6">
                <w:rPr>
                  <w:rFonts w:cs="Arial"/>
                </w:rPr>
                <w:t>Rx Parameter</w:t>
              </w:r>
            </w:ins>
          </w:p>
        </w:tc>
        <w:tc>
          <w:tcPr>
            <w:tcW w:w="336" w:type="pct"/>
            <w:vMerge w:val="restart"/>
            <w:tcBorders>
              <w:top w:val="single" w:sz="4" w:space="0" w:color="auto"/>
              <w:left w:val="single" w:sz="4" w:space="0" w:color="auto"/>
              <w:bottom w:val="single" w:sz="4" w:space="0" w:color="auto"/>
              <w:right w:val="single" w:sz="4" w:space="0" w:color="auto"/>
            </w:tcBorders>
          </w:tcPr>
          <w:p w:rsidR="009131B4" w:rsidRPr="00E76EB6" w:rsidRDefault="009131B4" w:rsidP="001138B3">
            <w:pPr>
              <w:pStyle w:val="TAH"/>
              <w:rPr>
                <w:ins w:id="1187" w:author="Ericsson" w:date="2017-11-27T09:09:00Z"/>
                <w:rFonts w:cs="Arial"/>
              </w:rPr>
            </w:pPr>
            <w:ins w:id="1188" w:author="Ericsson" w:date="2017-11-27T09:09:00Z">
              <w:r w:rsidRPr="00E76EB6">
                <w:rPr>
                  <w:rFonts w:cs="Arial"/>
                </w:rPr>
                <w:t xml:space="preserve">Units </w:t>
              </w:r>
            </w:ins>
          </w:p>
        </w:tc>
        <w:tc>
          <w:tcPr>
            <w:tcW w:w="2964" w:type="pct"/>
            <w:gridSpan w:val="6"/>
            <w:tcBorders>
              <w:top w:val="single" w:sz="4" w:space="0" w:color="auto"/>
              <w:left w:val="single" w:sz="4" w:space="0" w:color="auto"/>
              <w:bottom w:val="single" w:sz="4" w:space="0" w:color="auto"/>
              <w:right w:val="single" w:sz="4" w:space="0" w:color="auto"/>
            </w:tcBorders>
          </w:tcPr>
          <w:p w:rsidR="009131B4" w:rsidRPr="00E76EB6" w:rsidRDefault="009131B4" w:rsidP="001138B3">
            <w:pPr>
              <w:pStyle w:val="TAH"/>
              <w:rPr>
                <w:ins w:id="1189" w:author="Ericsson" w:date="2017-11-27T09:09:00Z"/>
                <w:rFonts w:cs="Arial"/>
              </w:rPr>
            </w:pPr>
            <w:ins w:id="1190" w:author="Ericsson" w:date="2017-11-27T09:09:00Z">
              <w:r w:rsidRPr="00E76EB6">
                <w:rPr>
                  <w:rFonts w:cs="Arial"/>
                </w:rPr>
                <w:t>Channel bandwidth</w:t>
              </w:r>
            </w:ins>
          </w:p>
        </w:tc>
      </w:tr>
      <w:tr w:rsidR="009131B4" w:rsidRPr="00E76EB6" w:rsidTr="001138B3">
        <w:trPr>
          <w:jc w:val="center"/>
          <w:ins w:id="1191" w:author="Ericsson" w:date="2017-11-27T09:09:00Z"/>
        </w:trPr>
        <w:tc>
          <w:tcPr>
            <w:tcW w:w="1053" w:type="pct"/>
            <w:vMerge/>
            <w:tcBorders>
              <w:left w:val="single" w:sz="4" w:space="0" w:color="auto"/>
              <w:bottom w:val="single" w:sz="4" w:space="0" w:color="auto"/>
              <w:right w:val="single" w:sz="4" w:space="0" w:color="auto"/>
            </w:tcBorders>
          </w:tcPr>
          <w:p w:rsidR="009131B4" w:rsidRPr="00E76EB6" w:rsidRDefault="009131B4" w:rsidP="001138B3">
            <w:pPr>
              <w:pStyle w:val="TAH"/>
              <w:rPr>
                <w:ins w:id="1192" w:author="Ericsson" w:date="2017-11-27T09:09:00Z"/>
                <w:rFonts w:cs="Arial"/>
              </w:rPr>
            </w:pPr>
          </w:p>
        </w:tc>
        <w:tc>
          <w:tcPr>
            <w:tcW w:w="647" w:type="pct"/>
            <w:vMerge/>
            <w:tcBorders>
              <w:top w:val="single" w:sz="4" w:space="0" w:color="auto"/>
              <w:left w:val="single" w:sz="4" w:space="0" w:color="auto"/>
              <w:bottom w:val="single" w:sz="4" w:space="0" w:color="auto"/>
              <w:right w:val="single" w:sz="4" w:space="0" w:color="auto"/>
            </w:tcBorders>
          </w:tcPr>
          <w:p w:rsidR="009131B4" w:rsidRPr="00E76EB6" w:rsidRDefault="009131B4" w:rsidP="001138B3">
            <w:pPr>
              <w:pStyle w:val="TAH"/>
              <w:rPr>
                <w:ins w:id="1193" w:author="Ericsson" w:date="2017-11-27T09:09:00Z"/>
                <w:rFonts w:cs="Arial"/>
              </w:rPr>
            </w:pPr>
          </w:p>
        </w:tc>
        <w:tc>
          <w:tcPr>
            <w:tcW w:w="336" w:type="pct"/>
            <w:vMerge/>
            <w:tcBorders>
              <w:top w:val="single" w:sz="4" w:space="0" w:color="auto"/>
              <w:left w:val="single" w:sz="4" w:space="0" w:color="auto"/>
              <w:bottom w:val="single" w:sz="4" w:space="0" w:color="auto"/>
              <w:right w:val="single" w:sz="4" w:space="0" w:color="auto"/>
            </w:tcBorders>
          </w:tcPr>
          <w:p w:rsidR="009131B4" w:rsidRPr="00E76EB6" w:rsidRDefault="009131B4" w:rsidP="001138B3">
            <w:pPr>
              <w:pStyle w:val="TAH"/>
              <w:rPr>
                <w:ins w:id="1194" w:author="Ericsson" w:date="2017-11-27T09:09:00Z"/>
                <w:rFonts w:cs="Arial"/>
              </w:rPr>
            </w:pPr>
          </w:p>
        </w:tc>
        <w:tc>
          <w:tcPr>
            <w:tcW w:w="522" w:type="pct"/>
            <w:tcBorders>
              <w:top w:val="single" w:sz="4" w:space="0" w:color="auto"/>
              <w:left w:val="single" w:sz="4" w:space="0" w:color="auto"/>
              <w:bottom w:val="single" w:sz="4" w:space="0" w:color="auto"/>
              <w:right w:val="single" w:sz="4" w:space="0" w:color="auto"/>
            </w:tcBorders>
          </w:tcPr>
          <w:p w:rsidR="009131B4" w:rsidRPr="00E76EB6" w:rsidRDefault="009131B4" w:rsidP="001138B3">
            <w:pPr>
              <w:pStyle w:val="TAH"/>
              <w:rPr>
                <w:ins w:id="1195" w:author="Ericsson" w:date="2017-11-27T09:09:00Z"/>
                <w:rFonts w:cs="Arial"/>
              </w:rPr>
            </w:pPr>
            <w:ins w:id="1196" w:author="Ericsson" w:date="2017-11-27T09:09:00Z">
              <w:r w:rsidRPr="00E76EB6">
                <w:rPr>
                  <w:rFonts w:cs="Arial"/>
                </w:rPr>
                <w:t xml:space="preserve">1.4 MHz </w:t>
              </w:r>
            </w:ins>
          </w:p>
        </w:tc>
        <w:tc>
          <w:tcPr>
            <w:tcW w:w="466" w:type="pct"/>
            <w:tcBorders>
              <w:top w:val="single" w:sz="4" w:space="0" w:color="auto"/>
              <w:left w:val="single" w:sz="4" w:space="0" w:color="auto"/>
              <w:bottom w:val="single" w:sz="4" w:space="0" w:color="auto"/>
              <w:right w:val="single" w:sz="4" w:space="0" w:color="auto"/>
            </w:tcBorders>
          </w:tcPr>
          <w:p w:rsidR="009131B4" w:rsidRPr="00E76EB6" w:rsidRDefault="009131B4" w:rsidP="001138B3">
            <w:pPr>
              <w:pStyle w:val="TAH"/>
              <w:rPr>
                <w:ins w:id="1197" w:author="Ericsson" w:date="2017-11-27T09:09:00Z"/>
                <w:rFonts w:cs="Arial"/>
              </w:rPr>
            </w:pPr>
            <w:ins w:id="1198" w:author="Ericsson" w:date="2017-11-27T09:09:00Z">
              <w:r w:rsidRPr="00E76EB6">
                <w:rPr>
                  <w:rFonts w:cs="Arial"/>
                </w:rPr>
                <w:t>3 MHz</w:t>
              </w:r>
            </w:ins>
          </w:p>
        </w:tc>
        <w:tc>
          <w:tcPr>
            <w:tcW w:w="488" w:type="pct"/>
            <w:tcBorders>
              <w:top w:val="single" w:sz="4" w:space="0" w:color="auto"/>
              <w:left w:val="single" w:sz="4" w:space="0" w:color="auto"/>
              <w:bottom w:val="single" w:sz="4" w:space="0" w:color="auto"/>
              <w:right w:val="single" w:sz="4" w:space="0" w:color="auto"/>
            </w:tcBorders>
          </w:tcPr>
          <w:p w:rsidR="009131B4" w:rsidRPr="00E76EB6" w:rsidRDefault="009131B4" w:rsidP="001138B3">
            <w:pPr>
              <w:pStyle w:val="TAH"/>
              <w:rPr>
                <w:ins w:id="1199" w:author="Ericsson" w:date="2017-11-27T09:09:00Z"/>
                <w:rFonts w:cs="Arial"/>
              </w:rPr>
            </w:pPr>
            <w:ins w:id="1200" w:author="Ericsson" w:date="2017-11-27T09:09:00Z">
              <w:r w:rsidRPr="00E76EB6">
                <w:rPr>
                  <w:rFonts w:cs="Arial"/>
                </w:rPr>
                <w:t>5 MHz</w:t>
              </w:r>
            </w:ins>
          </w:p>
        </w:tc>
        <w:tc>
          <w:tcPr>
            <w:tcW w:w="475" w:type="pct"/>
            <w:tcBorders>
              <w:top w:val="single" w:sz="4" w:space="0" w:color="auto"/>
              <w:left w:val="single" w:sz="4" w:space="0" w:color="auto"/>
              <w:bottom w:val="single" w:sz="4" w:space="0" w:color="auto"/>
              <w:right w:val="single" w:sz="4" w:space="0" w:color="auto"/>
            </w:tcBorders>
          </w:tcPr>
          <w:p w:rsidR="009131B4" w:rsidRPr="00E76EB6" w:rsidRDefault="009131B4" w:rsidP="001138B3">
            <w:pPr>
              <w:pStyle w:val="TAH"/>
              <w:rPr>
                <w:ins w:id="1201" w:author="Ericsson" w:date="2017-11-27T09:09:00Z"/>
                <w:rFonts w:cs="Arial"/>
              </w:rPr>
            </w:pPr>
            <w:ins w:id="1202" w:author="Ericsson" w:date="2017-11-27T09:09:00Z">
              <w:r w:rsidRPr="00E76EB6">
                <w:rPr>
                  <w:rFonts w:cs="Arial"/>
                </w:rPr>
                <w:t>10 MHz</w:t>
              </w:r>
            </w:ins>
          </w:p>
        </w:tc>
        <w:tc>
          <w:tcPr>
            <w:tcW w:w="442" w:type="pct"/>
            <w:tcBorders>
              <w:top w:val="single" w:sz="4" w:space="0" w:color="auto"/>
              <w:left w:val="single" w:sz="4" w:space="0" w:color="auto"/>
              <w:bottom w:val="single" w:sz="4" w:space="0" w:color="auto"/>
              <w:right w:val="single" w:sz="4" w:space="0" w:color="auto"/>
            </w:tcBorders>
          </w:tcPr>
          <w:p w:rsidR="009131B4" w:rsidRPr="00E76EB6" w:rsidRDefault="009131B4" w:rsidP="001138B3">
            <w:pPr>
              <w:pStyle w:val="TAH"/>
              <w:rPr>
                <w:ins w:id="1203" w:author="Ericsson" w:date="2017-11-27T09:09:00Z"/>
                <w:rFonts w:cs="Arial"/>
              </w:rPr>
            </w:pPr>
            <w:ins w:id="1204" w:author="Ericsson" w:date="2017-11-27T09:09:00Z">
              <w:r w:rsidRPr="00E76EB6">
                <w:rPr>
                  <w:rFonts w:cs="Arial"/>
                </w:rPr>
                <w:t>15 MHz</w:t>
              </w:r>
            </w:ins>
          </w:p>
        </w:tc>
        <w:tc>
          <w:tcPr>
            <w:tcW w:w="571" w:type="pct"/>
            <w:tcBorders>
              <w:top w:val="single" w:sz="4" w:space="0" w:color="auto"/>
              <w:left w:val="single" w:sz="4" w:space="0" w:color="auto"/>
              <w:bottom w:val="single" w:sz="4" w:space="0" w:color="auto"/>
              <w:right w:val="single" w:sz="4" w:space="0" w:color="auto"/>
            </w:tcBorders>
          </w:tcPr>
          <w:p w:rsidR="009131B4" w:rsidRPr="00E76EB6" w:rsidRDefault="009131B4" w:rsidP="001138B3">
            <w:pPr>
              <w:pStyle w:val="TAH"/>
              <w:rPr>
                <w:ins w:id="1205" w:author="Ericsson" w:date="2017-11-27T09:09:00Z"/>
                <w:rFonts w:cs="Arial"/>
              </w:rPr>
            </w:pPr>
            <w:ins w:id="1206" w:author="Ericsson" w:date="2017-11-27T09:09:00Z">
              <w:r w:rsidRPr="00E76EB6">
                <w:rPr>
                  <w:rFonts w:cs="Arial"/>
                </w:rPr>
                <w:t>20 MHz</w:t>
              </w:r>
            </w:ins>
          </w:p>
        </w:tc>
      </w:tr>
      <w:tr w:rsidR="009131B4" w:rsidRPr="00E76EB6" w:rsidTr="001138B3">
        <w:trPr>
          <w:jc w:val="center"/>
          <w:ins w:id="1207" w:author="Ericsson" w:date="2017-11-27T09:09:00Z"/>
        </w:trPr>
        <w:tc>
          <w:tcPr>
            <w:tcW w:w="1053" w:type="pct"/>
            <w:vMerge w:val="restart"/>
            <w:tcBorders>
              <w:left w:val="single" w:sz="4" w:space="0" w:color="auto"/>
              <w:right w:val="single" w:sz="4" w:space="0" w:color="auto"/>
            </w:tcBorders>
            <w:vAlign w:val="center"/>
          </w:tcPr>
          <w:p w:rsidR="009131B4" w:rsidRPr="00E76EB6" w:rsidRDefault="009131B4" w:rsidP="001138B3">
            <w:pPr>
              <w:pStyle w:val="TAC"/>
              <w:rPr>
                <w:ins w:id="1208" w:author="Ericsson" w:date="2017-11-27T09:09:00Z"/>
                <w:rFonts w:eastAsia="MS Mincho" w:cs="Arial"/>
                <w:bCs/>
              </w:rPr>
            </w:pPr>
            <w:ins w:id="1209" w:author="Ericsson" w:date="2017-11-27T09:09:00Z">
              <w:r>
                <w:rPr>
                  <w:rFonts w:eastAsia="MS Mincho" w:cs="Arial"/>
                  <w:bCs/>
                </w:rPr>
                <w:t>49</w:t>
              </w:r>
            </w:ins>
          </w:p>
        </w:tc>
        <w:tc>
          <w:tcPr>
            <w:tcW w:w="647"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L"/>
              <w:rPr>
                <w:ins w:id="1210" w:author="Ericsson" w:date="2017-11-27T09:09:00Z"/>
                <w:rFonts w:eastAsia="MS Mincho" w:cs="Arial"/>
                <w:bCs/>
              </w:rPr>
            </w:pPr>
            <w:ins w:id="1211" w:author="Ericsson" w:date="2017-11-27T09:09:00Z">
              <w:r w:rsidRPr="00E76EB6">
                <w:rPr>
                  <w:rFonts w:cs="Arial"/>
                </w:rPr>
                <w:t>Power in Transmission Bandwidth Configuration</w:t>
              </w:r>
            </w:ins>
          </w:p>
        </w:tc>
        <w:tc>
          <w:tcPr>
            <w:tcW w:w="336"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12" w:author="Ericsson" w:date="2017-11-27T09:09:00Z"/>
                <w:rFonts w:cs="Arial"/>
              </w:rPr>
            </w:pPr>
          </w:p>
        </w:tc>
        <w:tc>
          <w:tcPr>
            <w:tcW w:w="522"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13" w:author="Ericsson" w:date="2017-11-27T09:09:00Z"/>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14" w:author="Ericsson" w:date="2017-11-27T09:09:00Z"/>
                <w:rFonts w:cs="Arial"/>
              </w:rPr>
            </w:pPr>
          </w:p>
        </w:tc>
        <w:tc>
          <w:tcPr>
            <w:tcW w:w="488"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15" w:author="Ericsson" w:date="2017-11-27T09:09:00Z"/>
                <w:rFonts w:cs="Arial"/>
              </w:rPr>
            </w:pPr>
          </w:p>
        </w:tc>
        <w:tc>
          <w:tcPr>
            <w:tcW w:w="475"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16" w:author="Ericsson" w:date="2017-11-27T09:09:00Z"/>
                <w:rFonts w:cs="Arial"/>
              </w:rPr>
            </w:pPr>
            <w:ins w:id="1217" w:author="Ericsson" w:date="2017-11-27T09:09:00Z">
              <w:r>
                <w:rPr>
                  <w:rFonts w:cs="Arial"/>
                </w:rPr>
                <w:t>-56.5</w:t>
              </w:r>
            </w:ins>
          </w:p>
        </w:tc>
        <w:tc>
          <w:tcPr>
            <w:tcW w:w="442"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18" w:author="Ericsson" w:date="2017-11-27T09:09:00Z"/>
                <w:rFonts w:cs="Arial"/>
              </w:rPr>
            </w:pPr>
          </w:p>
        </w:tc>
        <w:tc>
          <w:tcPr>
            <w:tcW w:w="571"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19" w:author="Ericsson" w:date="2017-11-27T09:09:00Z"/>
                <w:rFonts w:cs="Arial"/>
              </w:rPr>
            </w:pPr>
            <w:ins w:id="1220" w:author="Ericsson" w:date="2017-11-27T09:09:00Z">
              <w:r>
                <w:rPr>
                  <w:rFonts w:cs="Arial"/>
                </w:rPr>
                <w:t>-56.5</w:t>
              </w:r>
            </w:ins>
          </w:p>
        </w:tc>
      </w:tr>
      <w:tr w:rsidR="009131B4" w:rsidRPr="00E76EB6" w:rsidTr="001138B3">
        <w:trPr>
          <w:jc w:val="center"/>
          <w:ins w:id="1221" w:author="Ericsson" w:date="2017-11-27T09:09:00Z"/>
        </w:trPr>
        <w:tc>
          <w:tcPr>
            <w:tcW w:w="1053" w:type="pct"/>
            <w:vMerge/>
            <w:tcBorders>
              <w:left w:val="single" w:sz="4" w:space="0" w:color="auto"/>
              <w:right w:val="single" w:sz="4" w:space="0" w:color="auto"/>
            </w:tcBorders>
            <w:vAlign w:val="center"/>
          </w:tcPr>
          <w:p w:rsidR="009131B4" w:rsidRPr="00E76EB6" w:rsidRDefault="009131B4" w:rsidP="001138B3">
            <w:pPr>
              <w:pStyle w:val="TAC"/>
              <w:rPr>
                <w:ins w:id="1222" w:author="Ericsson" w:date="2017-11-27T09:09:00Z"/>
                <w:rFonts w:eastAsia="MS Mincho" w:cs="Arial"/>
                <w:bCs/>
              </w:rPr>
            </w:pPr>
          </w:p>
        </w:tc>
        <w:tc>
          <w:tcPr>
            <w:tcW w:w="647"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L"/>
              <w:rPr>
                <w:ins w:id="1223" w:author="Ericsson" w:date="2017-11-27T09:09:00Z"/>
                <w:rFonts w:eastAsia="MS Mincho" w:cs="Arial"/>
                <w:bCs/>
              </w:rPr>
            </w:pPr>
            <w:proofErr w:type="spellStart"/>
            <w:ins w:id="1224" w:author="Ericsson" w:date="2017-11-27T09:09:00Z">
              <w:r w:rsidRPr="00E76EB6">
                <w:rPr>
                  <w:rFonts w:eastAsia="MS Mincho" w:cs="Arial"/>
                  <w:bCs/>
                </w:rPr>
                <w:t>P</w:t>
              </w:r>
              <w:r w:rsidRPr="00E76EB6">
                <w:rPr>
                  <w:rFonts w:eastAsia="MS Mincho" w:cs="Arial"/>
                  <w:bCs/>
                  <w:vertAlign w:val="subscript"/>
                </w:rPr>
                <w:t>Interferer</w:t>
              </w:r>
              <w:proofErr w:type="spellEnd"/>
            </w:ins>
          </w:p>
        </w:tc>
        <w:tc>
          <w:tcPr>
            <w:tcW w:w="336"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25" w:author="Ericsson" w:date="2017-11-27T09:09:00Z"/>
                <w:rFonts w:cs="Arial"/>
              </w:rPr>
            </w:pPr>
          </w:p>
        </w:tc>
        <w:tc>
          <w:tcPr>
            <w:tcW w:w="2964" w:type="pct"/>
            <w:gridSpan w:val="6"/>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26" w:author="Ericsson" w:date="2017-11-27T09:09:00Z"/>
                <w:rFonts w:cs="Arial"/>
              </w:rPr>
            </w:pPr>
            <w:ins w:id="1227" w:author="Ericsson" w:date="2017-11-27T09:09:00Z">
              <w:r>
                <w:rPr>
                  <w:rFonts w:cs="Arial"/>
                </w:rPr>
                <w:t>-25</w:t>
              </w:r>
            </w:ins>
          </w:p>
        </w:tc>
      </w:tr>
      <w:tr w:rsidR="009131B4" w:rsidRPr="00E76EB6" w:rsidTr="001138B3">
        <w:trPr>
          <w:jc w:val="center"/>
          <w:ins w:id="1228" w:author="Ericsson" w:date="2017-11-27T09:09:00Z"/>
        </w:trPr>
        <w:tc>
          <w:tcPr>
            <w:tcW w:w="1053" w:type="pct"/>
            <w:vMerge/>
            <w:tcBorders>
              <w:left w:val="single" w:sz="4" w:space="0" w:color="auto"/>
              <w:right w:val="single" w:sz="4" w:space="0" w:color="auto"/>
            </w:tcBorders>
            <w:vAlign w:val="center"/>
          </w:tcPr>
          <w:p w:rsidR="009131B4" w:rsidRPr="00E76EB6" w:rsidRDefault="009131B4" w:rsidP="001138B3">
            <w:pPr>
              <w:pStyle w:val="TAC"/>
              <w:rPr>
                <w:ins w:id="1229" w:author="Ericsson" w:date="2017-11-27T09:09:00Z"/>
                <w:rFonts w:eastAsia="MS Mincho" w:cs="Arial"/>
                <w:bCs/>
              </w:rPr>
            </w:pPr>
          </w:p>
        </w:tc>
        <w:tc>
          <w:tcPr>
            <w:tcW w:w="647"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L"/>
              <w:rPr>
                <w:ins w:id="1230" w:author="Ericsson" w:date="2017-11-27T09:09:00Z"/>
                <w:rFonts w:eastAsia="MS Mincho" w:cs="Arial"/>
                <w:bCs/>
              </w:rPr>
            </w:pPr>
            <w:proofErr w:type="spellStart"/>
            <w:ins w:id="1231" w:author="Ericsson" w:date="2017-11-27T09:09:00Z">
              <w:r w:rsidRPr="00E76EB6">
                <w:rPr>
                  <w:rFonts w:eastAsia="MS Mincho" w:cs="Arial"/>
                  <w:bCs/>
                </w:rPr>
                <w:t>BW</w:t>
              </w:r>
              <w:r w:rsidRPr="00E76EB6">
                <w:rPr>
                  <w:rFonts w:eastAsia="MS Mincho" w:cs="Arial"/>
                  <w:bCs/>
                  <w:vertAlign w:val="subscript"/>
                </w:rPr>
                <w:t>Interferer</w:t>
              </w:r>
              <w:proofErr w:type="spellEnd"/>
            </w:ins>
          </w:p>
        </w:tc>
        <w:tc>
          <w:tcPr>
            <w:tcW w:w="336"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32" w:author="Ericsson" w:date="2017-11-27T09:09:00Z"/>
                <w:rFonts w:cs="Arial"/>
              </w:rPr>
            </w:pPr>
          </w:p>
        </w:tc>
        <w:tc>
          <w:tcPr>
            <w:tcW w:w="522"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33" w:author="Ericsson" w:date="2017-11-27T09:09:00Z"/>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34" w:author="Ericsson" w:date="2017-11-27T09:09:00Z"/>
                <w:rFonts w:cs="Arial"/>
              </w:rPr>
            </w:pPr>
          </w:p>
        </w:tc>
        <w:tc>
          <w:tcPr>
            <w:tcW w:w="488"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35" w:author="Ericsson" w:date="2017-11-27T09:09:00Z"/>
                <w:rFonts w:cs="Arial"/>
              </w:rPr>
            </w:pPr>
          </w:p>
        </w:tc>
        <w:tc>
          <w:tcPr>
            <w:tcW w:w="475"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36" w:author="Ericsson" w:date="2017-11-27T09:09:00Z"/>
                <w:rFonts w:cs="Arial"/>
              </w:rPr>
            </w:pPr>
            <w:ins w:id="1237" w:author="Ericsson" w:date="2017-11-27T09:09:00Z">
              <w:r>
                <w:rPr>
                  <w:rFonts w:cs="Arial"/>
                </w:rPr>
                <w:t>10</w:t>
              </w:r>
            </w:ins>
          </w:p>
        </w:tc>
        <w:tc>
          <w:tcPr>
            <w:tcW w:w="442"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38" w:author="Ericsson" w:date="2017-11-27T09:09:00Z"/>
                <w:rFonts w:cs="Arial"/>
              </w:rPr>
            </w:pPr>
          </w:p>
        </w:tc>
        <w:tc>
          <w:tcPr>
            <w:tcW w:w="571"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39" w:author="Ericsson" w:date="2017-11-27T09:09:00Z"/>
                <w:rFonts w:cs="Arial"/>
              </w:rPr>
            </w:pPr>
            <w:ins w:id="1240" w:author="Ericsson" w:date="2017-11-27T09:09:00Z">
              <w:r>
                <w:rPr>
                  <w:rFonts w:cs="Arial"/>
                </w:rPr>
                <w:t>20</w:t>
              </w:r>
            </w:ins>
          </w:p>
        </w:tc>
      </w:tr>
      <w:tr w:rsidR="009131B4" w:rsidRPr="00E76EB6" w:rsidTr="001138B3">
        <w:trPr>
          <w:jc w:val="center"/>
          <w:ins w:id="1241" w:author="Ericsson" w:date="2017-11-27T09:09:00Z"/>
        </w:trPr>
        <w:tc>
          <w:tcPr>
            <w:tcW w:w="1053" w:type="pct"/>
            <w:vMerge/>
            <w:tcBorders>
              <w:left w:val="single" w:sz="4" w:space="0" w:color="auto"/>
              <w:bottom w:val="single" w:sz="4" w:space="0" w:color="auto"/>
              <w:right w:val="single" w:sz="4" w:space="0" w:color="auto"/>
            </w:tcBorders>
            <w:vAlign w:val="center"/>
          </w:tcPr>
          <w:p w:rsidR="009131B4" w:rsidRPr="00E76EB6" w:rsidRDefault="009131B4" w:rsidP="001138B3">
            <w:pPr>
              <w:pStyle w:val="TAC"/>
              <w:rPr>
                <w:ins w:id="1242" w:author="Ericsson" w:date="2017-11-27T09:09:00Z"/>
                <w:rFonts w:eastAsia="MS Mincho" w:cs="Arial"/>
                <w:bCs/>
              </w:rPr>
            </w:pPr>
          </w:p>
        </w:tc>
        <w:tc>
          <w:tcPr>
            <w:tcW w:w="647"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L"/>
              <w:rPr>
                <w:ins w:id="1243" w:author="Ericsson" w:date="2017-11-27T09:09:00Z"/>
                <w:rFonts w:eastAsia="MS Mincho" w:cs="Arial"/>
                <w:bCs/>
              </w:rPr>
            </w:pPr>
            <w:proofErr w:type="spellStart"/>
            <w:ins w:id="1244" w:author="Ericsson" w:date="2017-11-27T09:09:00Z">
              <w:r w:rsidRPr="00E76EB6">
                <w:rPr>
                  <w:rFonts w:eastAsia="MS Mincho" w:cs="Arial"/>
                  <w:bCs/>
                </w:rPr>
                <w:t>F</w:t>
              </w:r>
              <w:r w:rsidRPr="00E76EB6">
                <w:rPr>
                  <w:rFonts w:eastAsia="MS Mincho" w:cs="Arial"/>
                  <w:bCs/>
                  <w:vertAlign w:val="subscript"/>
                </w:rPr>
                <w:t>Interferer</w:t>
              </w:r>
              <w:proofErr w:type="spellEnd"/>
              <w:r w:rsidRPr="00E76EB6">
                <w:rPr>
                  <w:rFonts w:eastAsia="MS Mincho" w:cs="Arial"/>
                  <w:bCs/>
                </w:rPr>
                <w:t xml:space="preserve"> (offset)</w:t>
              </w:r>
            </w:ins>
          </w:p>
        </w:tc>
        <w:tc>
          <w:tcPr>
            <w:tcW w:w="336"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45" w:author="Ericsson" w:date="2017-11-27T09:09:00Z"/>
                <w:rFonts w:cs="Arial"/>
              </w:rPr>
            </w:pPr>
          </w:p>
        </w:tc>
        <w:tc>
          <w:tcPr>
            <w:tcW w:w="522"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46" w:author="Ericsson" w:date="2017-11-27T09:09:00Z"/>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47" w:author="Ericsson" w:date="2017-11-27T09:09:00Z"/>
                <w:rFonts w:cs="Arial"/>
              </w:rPr>
            </w:pPr>
          </w:p>
        </w:tc>
        <w:tc>
          <w:tcPr>
            <w:tcW w:w="488"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48" w:author="Ericsson" w:date="2017-11-27T09:09:00Z"/>
                <w:rFonts w:cs="Arial"/>
              </w:rPr>
            </w:pPr>
          </w:p>
        </w:tc>
        <w:tc>
          <w:tcPr>
            <w:tcW w:w="475"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49" w:author="Ericsson" w:date="2017-11-27T09:09:00Z"/>
                <w:rFonts w:cs="Arial"/>
              </w:rPr>
            </w:pPr>
            <w:ins w:id="1250" w:author="Ericsson" w:date="2017-11-27T09:09:00Z">
              <w:r>
                <w:rPr>
                  <w:rFonts w:cs="Arial"/>
                </w:rPr>
                <w:t>10+0.01</w:t>
              </w:r>
              <w:r w:rsidRPr="00E76EB6">
                <w:rPr>
                  <w:rFonts w:cs="Arial"/>
                </w:rPr>
                <w:t>25</w:t>
              </w:r>
            </w:ins>
          </w:p>
          <w:p w:rsidR="009131B4" w:rsidRPr="00E76EB6" w:rsidRDefault="009131B4" w:rsidP="001138B3">
            <w:pPr>
              <w:pStyle w:val="TAC"/>
              <w:rPr>
                <w:ins w:id="1251" w:author="Ericsson" w:date="2017-11-27T09:09:00Z"/>
                <w:rFonts w:cs="Arial"/>
              </w:rPr>
            </w:pPr>
            <w:ins w:id="1252" w:author="Ericsson" w:date="2017-11-27T09:09:00Z">
              <w:r w:rsidRPr="00E76EB6">
                <w:rPr>
                  <w:rFonts w:cs="Arial"/>
                </w:rPr>
                <w:t>/</w:t>
              </w:r>
            </w:ins>
          </w:p>
          <w:p w:rsidR="009131B4" w:rsidRPr="00E76EB6" w:rsidRDefault="009131B4" w:rsidP="001138B3">
            <w:pPr>
              <w:pStyle w:val="TAC"/>
              <w:rPr>
                <w:ins w:id="1253" w:author="Ericsson" w:date="2017-11-27T09:09:00Z"/>
                <w:rFonts w:cs="Arial"/>
              </w:rPr>
            </w:pPr>
            <w:ins w:id="1254" w:author="Ericsson" w:date="2017-11-27T09:09:00Z">
              <w:r>
                <w:rPr>
                  <w:rFonts w:cs="Arial"/>
                </w:rPr>
                <w:t>-10-0.01</w:t>
              </w:r>
              <w:r w:rsidRPr="00E76EB6">
                <w:rPr>
                  <w:rFonts w:cs="Arial"/>
                </w:rPr>
                <w:t>25</w:t>
              </w:r>
            </w:ins>
          </w:p>
        </w:tc>
        <w:tc>
          <w:tcPr>
            <w:tcW w:w="442"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55" w:author="Ericsson" w:date="2017-11-27T09:09:00Z"/>
                <w:rFonts w:cs="Arial"/>
              </w:rPr>
            </w:pPr>
          </w:p>
        </w:tc>
        <w:tc>
          <w:tcPr>
            <w:tcW w:w="571"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56" w:author="Ericsson" w:date="2017-11-27T09:09:00Z"/>
                <w:rFonts w:cs="Arial"/>
              </w:rPr>
            </w:pPr>
            <w:ins w:id="1257" w:author="Ericsson" w:date="2017-11-27T09:09:00Z">
              <w:r w:rsidRPr="00E76EB6">
                <w:rPr>
                  <w:rFonts w:cs="Arial"/>
                </w:rPr>
                <w:t>20+0.0025</w:t>
              </w:r>
            </w:ins>
          </w:p>
          <w:p w:rsidR="009131B4" w:rsidRPr="00E76EB6" w:rsidRDefault="009131B4" w:rsidP="001138B3">
            <w:pPr>
              <w:pStyle w:val="TAC"/>
              <w:rPr>
                <w:ins w:id="1258" w:author="Ericsson" w:date="2017-11-27T09:09:00Z"/>
                <w:rFonts w:cs="Arial"/>
              </w:rPr>
            </w:pPr>
            <w:ins w:id="1259" w:author="Ericsson" w:date="2017-11-27T09:09:00Z">
              <w:r w:rsidRPr="00E76EB6">
                <w:rPr>
                  <w:rFonts w:cs="Arial"/>
                </w:rPr>
                <w:t>/</w:t>
              </w:r>
            </w:ins>
          </w:p>
          <w:p w:rsidR="009131B4" w:rsidRPr="00E76EB6" w:rsidRDefault="009131B4" w:rsidP="001138B3">
            <w:pPr>
              <w:pStyle w:val="TAC"/>
              <w:rPr>
                <w:ins w:id="1260" w:author="Ericsson" w:date="2017-11-27T09:09:00Z"/>
                <w:rFonts w:cs="Arial"/>
              </w:rPr>
            </w:pPr>
            <w:ins w:id="1261" w:author="Ericsson" w:date="2017-11-27T09:09:00Z">
              <w:r w:rsidRPr="00E76EB6">
                <w:rPr>
                  <w:rFonts w:cs="Arial"/>
                </w:rPr>
                <w:t>-20-0.0025</w:t>
              </w:r>
            </w:ins>
          </w:p>
        </w:tc>
      </w:tr>
      <w:tr w:rsidR="009131B4" w:rsidRPr="00E76EB6" w:rsidTr="001138B3">
        <w:trPr>
          <w:trHeight w:val="398"/>
          <w:jc w:val="center"/>
          <w:ins w:id="1262" w:author="Ericsson" w:date="2017-11-27T09:09:00Z"/>
        </w:trPr>
        <w:tc>
          <w:tcPr>
            <w:tcW w:w="5000" w:type="pct"/>
            <w:gridSpan w:val="9"/>
            <w:tcBorders>
              <w:top w:val="single" w:sz="4" w:space="0" w:color="auto"/>
              <w:left w:val="single" w:sz="4" w:space="0" w:color="auto"/>
              <w:bottom w:val="single" w:sz="4" w:space="0" w:color="auto"/>
              <w:right w:val="single" w:sz="4" w:space="0" w:color="auto"/>
            </w:tcBorders>
          </w:tcPr>
          <w:p w:rsidR="009131B4" w:rsidRPr="00E76EB6" w:rsidRDefault="009131B4" w:rsidP="001138B3">
            <w:pPr>
              <w:pStyle w:val="TAN"/>
              <w:rPr>
                <w:ins w:id="1263" w:author="Ericsson" w:date="2017-11-27T09:09:00Z"/>
                <w:rFonts w:eastAsia="MS Mincho" w:cs="Arial"/>
              </w:rPr>
            </w:pPr>
            <w:ins w:id="1264" w:author="Ericsson" w:date="2017-11-27T09:09:00Z">
              <w:r w:rsidRPr="00E76EB6">
                <w:rPr>
                  <w:rFonts w:eastAsia="MS Mincho" w:cs="Arial"/>
                </w:rPr>
                <w:t>NOTE 1:</w:t>
              </w:r>
              <w:r w:rsidRPr="00E76EB6">
                <w:rPr>
                  <w:rFonts w:eastAsia="MS Mincho" w:cs="Arial"/>
                </w:rPr>
                <w:tab/>
                <w:t xml:space="preserve">In a band capable of </w:t>
              </w:r>
              <w:proofErr w:type="spellStart"/>
              <w:r w:rsidRPr="00E76EB6">
                <w:rPr>
                  <w:rFonts w:eastAsia="MS Mincho" w:cs="Arial"/>
                </w:rPr>
                <w:t>unplink</w:t>
              </w:r>
              <w:proofErr w:type="spellEnd"/>
              <w:r w:rsidRPr="00E76EB6">
                <w:rPr>
                  <w:rFonts w:eastAsia="MS Mincho" w:cs="Arial"/>
                </w:rPr>
                <w:t xml:space="preserve"> operation, the transmitter shall be set to 24dB below </w:t>
              </w:r>
              <w:r w:rsidRPr="00E76EB6">
                <w:rPr>
                  <w:rFonts w:cs="Arial"/>
                </w:rPr>
                <w:t>P</w:t>
              </w:r>
              <w:r w:rsidRPr="00E76EB6">
                <w:rPr>
                  <w:rFonts w:cs="Arial"/>
                  <w:sz w:val="12"/>
                  <w:szCs w:val="12"/>
                </w:rPr>
                <w:t>CMAX_L</w:t>
              </w:r>
              <w:r w:rsidRPr="00E76EB6">
                <w:rPr>
                  <w:rFonts w:eastAsia="MS Mincho" w:cs="Arial"/>
                </w:rPr>
                <w:t xml:space="preserve"> at the minimum uplink configuration specified in Table 7.3.1-2 with </w:t>
              </w:r>
              <w:r w:rsidRPr="00E76EB6">
                <w:rPr>
                  <w:rFonts w:cs="Arial"/>
                </w:rPr>
                <w:t>P</w:t>
              </w:r>
              <w:r w:rsidRPr="00E76EB6">
                <w:rPr>
                  <w:rFonts w:cs="Arial"/>
                  <w:sz w:val="12"/>
                  <w:szCs w:val="12"/>
                </w:rPr>
                <w:t>CMAX_L</w:t>
              </w:r>
              <w:r w:rsidRPr="00E76EB6">
                <w:rPr>
                  <w:rFonts w:eastAsia="MS Mincho" w:cs="Arial"/>
                </w:rPr>
                <w:t xml:space="preserve"> as defined in </w:t>
              </w:r>
              <w:proofErr w:type="spellStart"/>
              <w:r w:rsidRPr="00E76EB6">
                <w:rPr>
                  <w:rFonts w:eastAsia="MS Mincho" w:cs="Arial"/>
                </w:rPr>
                <w:t>subclause</w:t>
              </w:r>
              <w:proofErr w:type="spellEnd"/>
              <w:r w:rsidRPr="00E76EB6">
                <w:rPr>
                  <w:rFonts w:eastAsia="MS Mincho" w:cs="Arial"/>
                </w:rPr>
                <w:t xml:space="preserve"> 6.2.5.</w:t>
              </w:r>
            </w:ins>
          </w:p>
          <w:p w:rsidR="009131B4" w:rsidRPr="00E76EB6" w:rsidRDefault="009131B4" w:rsidP="001138B3">
            <w:pPr>
              <w:pStyle w:val="TAN"/>
              <w:rPr>
                <w:ins w:id="1265" w:author="Ericsson" w:date="2017-11-27T09:09:00Z"/>
                <w:rFonts w:eastAsia="MS Mincho" w:cs="Arial"/>
              </w:rPr>
            </w:pPr>
            <w:ins w:id="1266" w:author="Ericsson" w:date="2017-11-27T09:09:00Z">
              <w:r w:rsidRPr="00E76EB6">
                <w:rPr>
                  <w:rFonts w:eastAsia="MS Mincho" w:cs="Arial"/>
                </w:rPr>
                <w:t>NOTE 2:</w:t>
              </w:r>
              <w:r w:rsidRPr="00E76EB6">
                <w:rPr>
                  <w:rFonts w:eastAsia="MS Mincho" w:cs="Arial"/>
                </w:rPr>
                <w:tab/>
                <w:t>The interferer consists of the Reference measurement channel specified in Annex A.3.2 with one sided dynamic OCNG Pattern OP.1 FDD/TDD</w:t>
              </w:r>
              <w:r w:rsidRPr="00E76EB6">
                <w:rPr>
                  <w:rFonts w:hint="eastAsia"/>
                  <w:lang w:eastAsia="ja-JP"/>
                </w:rPr>
                <w:t>/FS3</w:t>
              </w:r>
              <w:r w:rsidRPr="00E76EB6">
                <w:rPr>
                  <w:rFonts w:eastAsia="MS Mincho" w:cs="Arial"/>
                </w:rPr>
                <w:t xml:space="preserve"> as described in Annex A.5.1.1/A.5.2.1</w:t>
              </w:r>
              <w:r w:rsidRPr="00E76EB6">
                <w:rPr>
                  <w:rFonts w:cs="Arial"/>
                  <w:lang w:eastAsia="ko-KR"/>
                </w:rPr>
                <w:t>/A.5.</w:t>
              </w:r>
              <w:r w:rsidRPr="00E76EB6">
                <w:rPr>
                  <w:rFonts w:cs="Arial" w:hint="eastAsia"/>
                  <w:lang w:eastAsia="ja-JP"/>
                </w:rPr>
                <w:t>4</w:t>
              </w:r>
              <w:r w:rsidRPr="00E76EB6">
                <w:rPr>
                  <w:rFonts w:cs="Arial"/>
                  <w:lang w:eastAsia="ko-KR"/>
                </w:rPr>
                <w:t>.1</w:t>
              </w:r>
              <w:r w:rsidRPr="00E76EB6">
                <w:rPr>
                  <w:rFonts w:eastAsia="MS Mincho" w:cs="Arial"/>
                </w:rPr>
                <w:t xml:space="preserve"> and set-up according to Annex C.3.1.</w:t>
              </w:r>
            </w:ins>
          </w:p>
        </w:tc>
      </w:tr>
    </w:tbl>
    <w:p w:rsidR="009131B4" w:rsidRDefault="009131B4" w:rsidP="00FE4D8B">
      <w:pPr>
        <w:rPr>
          <w:ins w:id="1267" w:author="Ericsson" w:date="2017-11-27T09:06:00Z"/>
        </w:rPr>
      </w:pPr>
    </w:p>
    <w:p w:rsidR="009131B4" w:rsidRPr="003D68A0" w:rsidRDefault="009131B4" w:rsidP="00FE4D8B"/>
    <w:p w:rsidR="005067DB" w:rsidRDefault="005067DB" w:rsidP="005067DB">
      <w:pPr>
        <w:pStyle w:val="Heading3"/>
        <w:rPr>
          <w:ins w:id="1268" w:author="Imadur Rahman" w:date="2017-08-11T23:23:00Z"/>
        </w:rPr>
      </w:pPr>
      <w:r>
        <w:t>Blocking characteristics</w:t>
      </w:r>
    </w:p>
    <w:p w:rsidR="00D937A4" w:rsidRPr="00FE4D8B" w:rsidDel="00686686" w:rsidRDefault="009131B4" w:rsidP="00686686">
      <w:pPr>
        <w:pStyle w:val="Heading4"/>
        <w:rPr>
          <w:ins w:id="1269" w:author="Imadur Rahman" w:date="2017-08-11T23:23:00Z"/>
          <w:del w:id="1270" w:author="Patrizia Testa XC" w:date="2017-11-24T09:22:00Z"/>
          <w:strike/>
          <w:highlight w:val="yellow"/>
        </w:rPr>
      </w:pPr>
      <w:ins w:id="1271" w:author="Ericsson" w:date="2017-11-27T09:10:00Z">
        <w:r w:rsidRPr="00FE4D8B">
          <w:rPr>
            <w:strike/>
            <w:highlight w:val="yellow"/>
          </w:rPr>
          <w:t xml:space="preserve">[same as ACS] </w:t>
        </w:r>
      </w:ins>
      <w:ins w:id="1272" w:author="Imadur Rahman" w:date="2017-08-11T23:23:00Z">
        <w:del w:id="1273" w:author="Patrizia Testa XC" w:date="2017-11-24T09:22:00Z">
          <w:r w:rsidR="00D937A4" w:rsidRPr="00FE4D8B" w:rsidDel="00686686">
            <w:rPr>
              <w:strike/>
              <w:highlight w:val="yellow"/>
            </w:rPr>
            <w:delText>In band blocking</w:delText>
          </w:r>
        </w:del>
      </w:ins>
    </w:p>
    <w:p w:rsidR="00D937A4" w:rsidDel="00686686" w:rsidRDefault="00D937A4" w:rsidP="00D937A4">
      <w:pPr>
        <w:rPr>
          <w:ins w:id="1274" w:author="Imadur Rahman" w:date="2017-08-11T23:23:00Z"/>
          <w:del w:id="1275" w:author="Patrizia Testa XC" w:date="2017-11-24T09:22:00Z"/>
          <w:rFonts w:eastAsia="??"/>
        </w:rPr>
      </w:pPr>
      <w:ins w:id="1276" w:author="Imadur Rahman" w:date="2017-08-11T23:23:00Z">
        <w:del w:id="1277" w:author="Patrizia Testa XC" w:date="2017-11-24T09:22:00Z">
          <w:r w:rsidRPr="00686686" w:rsidDel="00686686">
            <w:rPr>
              <w:highlight w:val="yellow"/>
            </w:rPr>
            <w:delText>For CA configurations including Band 49</w:delText>
          </w:r>
          <w:r w:rsidRPr="00686686" w:rsidDel="00686686">
            <w:rPr>
              <w:rFonts w:eastAsia="??"/>
              <w:highlight w:val="yellow"/>
            </w:rPr>
            <w:delText>, in-band blocking in Band 49 is defined for a 10 MHz unwanted interfering signal falling into the UE receive band or into the first 60 MHz below or above the UE receive band (Table 7.6.1.1A-0a</w:delText>
          </w:r>
          <w:r w:rsidRPr="00686686" w:rsidDel="00686686">
            <w:rPr>
              <w:highlight w:val="yellow"/>
            </w:rPr>
            <w:delText xml:space="preserve"> and </w:delText>
          </w:r>
          <w:r w:rsidRPr="00686686" w:rsidDel="00686686">
            <w:rPr>
              <w:rFonts w:eastAsia="??"/>
              <w:highlight w:val="yellow"/>
            </w:rPr>
            <w:delText>Table 7.6.1.1A-0b</w:delText>
          </w:r>
        </w:del>
      </w:ins>
      <w:ins w:id="1278" w:author="Imadur Rahman" w:date="2017-08-11T23:24:00Z">
        <w:del w:id="1279" w:author="Patrizia Testa XC" w:date="2017-11-24T09:22:00Z">
          <w:r w:rsidRPr="00686686" w:rsidDel="00686686">
            <w:rPr>
              <w:rFonts w:eastAsia="??"/>
              <w:highlight w:val="yellow"/>
            </w:rPr>
            <w:delText xml:space="preserve"> in TS 36.101</w:delText>
          </w:r>
        </w:del>
      </w:ins>
      <w:ins w:id="1280" w:author="Imadur Rahman" w:date="2017-08-11T23:23:00Z">
        <w:del w:id="1281" w:author="Patrizia Testa XC" w:date="2017-11-24T09:22:00Z">
          <w:r w:rsidRPr="00686686" w:rsidDel="00686686">
            <w:rPr>
              <w:rFonts w:eastAsia="??"/>
              <w:highlight w:val="yellow"/>
            </w:rPr>
            <w:delText>).</w:delText>
          </w:r>
        </w:del>
      </w:ins>
    </w:p>
    <w:p w:rsidR="00D937A4" w:rsidDel="00323A36" w:rsidRDefault="007F23D8" w:rsidP="00686686">
      <w:pPr>
        <w:rPr>
          <w:del w:id="1282" w:author="Patrizia Testa XC" w:date="2017-11-24T09:23:00Z"/>
          <w:strike/>
        </w:rPr>
      </w:pPr>
      <w:ins w:id="1283" w:author="Patrizia Testa XC" w:date="2017-11-24T11:12:00Z">
        <w:r w:rsidRPr="00FE4D8B">
          <w:rPr>
            <w:strike/>
          </w:rPr>
          <w:t>Same in band blocking and out of band blocking as Band 48 apply for Band 49.</w:t>
        </w:r>
      </w:ins>
    </w:p>
    <w:p w:rsidR="00323A36" w:rsidRPr="00E76EB6" w:rsidRDefault="00323A36" w:rsidP="00323A36">
      <w:pPr>
        <w:rPr>
          <w:ins w:id="1284" w:author="Patrizia Testa XC" w:date="2017-11-27T15:40:00Z"/>
          <w:rFonts w:eastAsia="??"/>
        </w:rPr>
      </w:pPr>
      <w:ins w:id="1285" w:author="Patrizia Testa XC" w:date="2017-11-27T15:40:00Z">
        <w:r w:rsidRPr="00E76EB6">
          <w:t xml:space="preserve">For CA </w:t>
        </w:r>
        <w:r>
          <w:t>configurations including Band 49</w:t>
        </w:r>
        <w:r>
          <w:rPr>
            <w:rFonts w:eastAsia="??"/>
          </w:rPr>
          <w:t xml:space="preserve">, in-band blocking in Band 49 is defined for an </w:t>
        </w:r>
        <w:r w:rsidRPr="00E76EB6">
          <w:rPr>
            <w:rFonts w:eastAsia="??"/>
          </w:rPr>
          <w:t>unwanted interfering signal falling into the UE receive band or into the first 60 MHz below or above the UE</w:t>
        </w:r>
        <w:r>
          <w:rPr>
            <w:rFonts w:eastAsia="??"/>
          </w:rPr>
          <w:t xml:space="preserve"> receive band (</w:t>
        </w:r>
      </w:ins>
      <w:ins w:id="1286" w:author="Patrizia Testa XC" w:date="2017-11-28T11:26:00Z">
        <w:r w:rsidR="00FE4D8B">
          <w:rPr>
            <w:rFonts w:eastAsia="??"/>
          </w:rPr>
          <w:t xml:space="preserve">see </w:t>
        </w:r>
      </w:ins>
      <w:ins w:id="1287" w:author="Patrizia Testa XC" w:date="2017-11-27T15:40:00Z">
        <w:r>
          <w:rPr>
            <w:rFonts w:eastAsia="??"/>
          </w:rPr>
          <w:t xml:space="preserve">Table </w:t>
        </w:r>
        <w:bookmarkStart w:id="1288" w:name="_Hlk499560643"/>
        <w:r>
          <w:rPr>
            <w:rFonts w:eastAsia="??"/>
          </w:rPr>
          <w:t>6.2.3-1</w:t>
        </w:r>
        <w:r w:rsidRPr="00E76EB6">
          <w:t xml:space="preserve"> </w:t>
        </w:r>
        <w:bookmarkEnd w:id="1288"/>
        <w:r w:rsidRPr="00E76EB6">
          <w:t xml:space="preserve">and </w:t>
        </w:r>
        <w:r w:rsidRPr="00E76EB6">
          <w:rPr>
            <w:rFonts w:eastAsia="??"/>
          </w:rPr>
          <w:t xml:space="preserve">Table </w:t>
        </w:r>
      </w:ins>
      <w:ins w:id="1289" w:author="Patrizia Testa XC" w:date="2017-11-27T15:41:00Z">
        <w:r>
          <w:rPr>
            <w:rFonts w:eastAsia="??"/>
          </w:rPr>
          <w:t>6.2.3-2</w:t>
        </w:r>
      </w:ins>
      <w:ins w:id="1290" w:author="Patrizia Testa XC" w:date="2017-11-27T15:40:00Z">
        <w:r w:rsidRPr="00E76EB6">
          <w:rPr>
            <w:rFonts w:eastAsia="??"/>
          </w:rPr>
          <w:t>).</w:t>
        </w:r>
      </w:ins>
    </w:p>
    <w:p w:rsidR="00323A36" w:rsidRPr="00E76EB6" w:rsidRDefault="00323A36" w:rsidP="00323A36">
      <w:pPr>
        <w:pStyle w:val="TH"/>
        <w:rPr>
          <w:ins w:id="1291" w:author="Patrizia Testa XC" w:date="2017-11-27T15:40:00Z"/>
        </w:rPr>
      </w:pPr>
      <w:ins w:id="1292" w:author="Patrizia Testa XC" w:date="2017-11-27T15:40:00Z">
        <w:r w:rsidRPr="00E76EB6">
          <w:lastRenderedPageBreak/>
          <w:t xml:space="preserve">Table </w:t>
        </w:r>
      </w:ins>
      <w:ins w:id="1293" w:author="Patrizia Testa XC" w:date="2017-11-27T15:41:00Z">
        <w:r w:rsidRPr="00323A36">
          <w:t>6.2.3-1</w:t>
        </w:r>
      </w:ins>
      <w:ins w:id="1294" w:author="Patrizia Testa XC" w:date="2017-11-27T15:40:00Z">
        <w:r w:rsidRPr="00E76EB6">
          <w:t>: In band blocking parameters for additional operating bands for carrier aggregation</w:t>
        </w:r>
      </w:ins>
    </w:p>
    <w:tbl>
      <w:tblPr>
        <w:tblW w:w="10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1553"/>
        <w:gridCol w:w="708"/>
        <w:gridCol w:w="1131"/>
        <w:gridCol w:w="1132"/>
        <w:gridCol w:w="1273"/>
        <w:gridCol w:w="1144"/>
        <w:gridCol w:w="1138"/>
        <w:gridCol w:w="1134"/>
      </w:tblGrid>
      <w:tr w:rsidR="00323A36" w:rsidRPr="00E76EB6" w:rsidTr="00410CD0">
        <w:trPr>
          <w:jc w:val="center"/>
          <w:ins w:id="1295" w:author="Patrizia Testa XC" w:date="2017-11-27T15:40:00Z"/>
        </w:trPr>
        <w:tc>
          <w:tcPr>
            <w:tcW w:w="1553" w:type="dxa"/>
            <w:vMerge w:val="restart"/>
          </w:tcPr>
          <w:p w:rsidR="00323A36" w:rsidRPr="00E76EB6" w:rsidRDefault="00323A36" w:rsidP="00410CD0">
            <w:pPr>
              <w:pStyle w:val="TAH"/>
              <w:rPr>
                <w:ins w:id="1296" w:author="Patrizia Testa XC" w:date="2017-11-27T15:40:00Z"/>
                <w:rFonts w:cs="Arial"/>
              </w:rPr>
            </w:pPr>
            <w:ins w:id="1297" w:author="Patrizia Testa XC" w:date="2017-11-27T15:40:00Z">
              <w:r w:rsidRPr="00E76EB6">
                <w:rPr>
                  <w:rFonts w:cs="Arial"/>
                </w:rPr>
                <w:t>E-UTRA band</w:t>
              </w:r>
            </w:ins>
          </w:p>
        </w:tc>
        <w:tc>
          <w:tcPr>
            <w:tcW w:w="1553" w:type="dxa"/>
            <w:vMerge w:val="restart"/>
          </w:tcPr>
          <w:p w:rsidR="00323A36" w:rsidRPr="00E76EB6" w:rsidRDefault="00323A36" w:rsidP="00410CD0">
            <w:pPr>
              <w:pStyle w:val="TAH"/>
              <w:rPr>
                <w:ins w:id="1298" w:author="Patrizia Testa XC" w:date="2017-11-27T15:40:00Z"/>
                <w:rFonts w:cs="Arial"/>
              </w:rPr>
            </w:pPr>
            <w:ins w:id="1299" w:author="Patrizia Testa XC" w:date="2017-11-27T15:40:00Z">
              <w:r w:rsidRPr="00E76EB6">
                <w:rPr>
                  <w:rFonts w:cs="Arial"/>
                </w:rPr>
                <w:t>Rx parameter</w:t>
              </w:r>
            </w:ins>
          </w:p>
        </w:tc>
        <w:tc>
          <w:tcPr>
            <w:tcW w:w="708" w:type="dxa"/>
            <w:vMerge w:val="restart"/>
          </w:tcPr>
          <w:p w:rsidR="00323A36" w:rsidRPr="00E76EB6" w:rsidRDefault="00323A36" w:rsidP="00410CD0">
            <w:pPr>
              <w:pStyle w:val="TAH"/>
              <w:rPr>
                <w:ins w:id="1300" w:author="Patrizia Testa XC" w:date="2017-11-27T15:40:00Z"/>
                <w:rFonts w:cs="Arial"/>
              </w:rPr>
            </w:pPr>
            <w:ins w:id="1301" w:author="Patrizia Testa XC" w:date="2017-11-27T15:40:00Z">
              <w:r w:rsidRPr="00E76EB6">
                <w:rPr>
                  <w:rFonts w:cs="Arial"/>
                </w:rPr>
                <w:t xml:space="preserve">Units </w:t>
              </w:r>
            </w:ins>
          </w:p>
        </w:tc>
        <w:tc>
          <w:tcPr>
            <w:tcW w:w="6952" w:type="dxa"/>
            <w:gridSpan w:val="6"/>
          </w:tcPr>
          <w:p w:rsidR="00323A36" w:rsidRPr="00E76EB6" w:rsidRDefault="00323A36" w:rsidP="00410CD0">
            <w:pPr>
              <w:pStyle w:val="TAH"/>
              <w:rPr>
                <w:ins w:id="1302" w:author="Patrizia Testa XC" w:date="2017-11-27T15:40:00Z"/>
                <w:rFonts w:cs="Arial"/>
              </w:rPr>
            </w:pPr>
            <w:ins w:id="1303" w:author="Patrizia Testa XC" w:date="2017-11-27T15:40:00Z">
              <w:r w:rsidRPr="00E76EB6">
                <w:rPr>
                  <w:rFonts w:cs="Arial"/>
                </w:rPr>
                <w:t>Channel bandwidth</w:t>
              </w:r>
            </w:ins>
          </w:p>
        </w:tc>
      </w:tr>
      <w:tr w:rsidR="00323A36" w:rsidRPr="00E76EB6" w:rsidTr="00410CD0">
        <w:trPr>
          <w:jc w:val="center"/>
          <w:ins w:id="1304" w:author="Patrizia Testa XC" w:date="2017-11-27T15:40:00Z"/>
        </w:trPr>
        <w:tc>
          <w:tcPr>
            <w:tcW w:w="1553" w:type="dxa"/>
            <w:vMerge/>
          </w:tcPr>
          <w:p w:rsidR="00323A36" w:rsidRPr="00E76EB6" w:rsidRDefault="00323A36" w:rsidP="00410CD0">
            <w:pPr>
              <w:pStyle w:val="TAH"/>
              <w:rPr>
                <w:ins w:id="1305" w:author="Patrizia Testa XC" w:date="2017-11-27T15:40:00Z"/>
                <w:rFonts w:cs="Arial"/>
              </w:rPr>
            </w:pPr>
          </w:p>
        </w:tc>
        <w:tc>
          <w:tcPr>
            <w:tcW w:w="1553" w:type="dxa"/>
            <w:vMerge/>
          </w:tcPr>
          <w:p w:rsidR="00323A36" w:rsidRPr="00E76EB6" w:rsidRDefault="00323A36" w:rsidP="00410CD0">
            <w:pPr>
              <w:pStyle w:val="TAH"/>
              <w:rPr>
                <w:ins w:id="1306" w:author="Patrizia Testa XC" w:date="2017-11-27T15:40:00Z"/>
                <w:rFonts w:cs="Arial"/>
              </w:rPr>
            </w:pPr>
          </w:p>
        </w:tc>
        <w:tc>
          <w:tcPr>
            <w:tcW w:w="708" w:type="dxa"/>
            <w:vMerge/>
          </w:tcPr>
          <w:p w:rsidR="00323A36" w:rsidRPr="00E76EB6" w:rsidRDefault="00323A36" w:rsidP="00410CD0">
            <w:pPr>
              <w:pStyle w:val="TAH"/>
              <w:rPr>
                <w:ins w:id="1307" w:author="Patrizia Testa XC" w:date="2017-11-27T15:40:00Z"/>
                <w:rFonts w:cs="Arial"/>
              </w:rPr>
            </w:pPr>
          </w:p>
        </w:tc>
        <w:tc>
          <w:tcPr>
            <w:tcW w:w="1131" w:type="dxa"/>
          </w:tcPr>
          <w:p w:rsidR="00323A36" w:rsidRPr="00E76EB6" w:rsidRDefault="00323A36" w:rsidP="00410CD0">
            <w:pPr>
              <w:pStyle w:val="TAH"/>
              <w:rPr>
                <w:ins w:id="1308" w:author="Patrizia Testa XC" w:date="2017-11-27T15:40:00Z"/>
                <w:rFonts w:cs="Arial"/>
              </w:rPr>
            </w:pPr>
            <w:ins w:id="1309" w:author="Patrizia Testa XC" w:date="2017-11-27T15:40:00Z">
              <w:r w:rsidRPr="00E76EB6">
                <w:rPr>
                  <w:rFonts w:cs="Arial"/>
                </w:rPr>
                <w:t xml:space="preserve">1.4 MHz </w:t>
              </w:r>
            </w:ins>
          </w:p>
        </w:tc>
        <w:tc>
          <w:tcPr>
            <w:tcW w:w="1132" w:type="dxa"/>
          </w:tcPr>
          <w:p w:rsidR="00323A36" w:rsidRPr="00E76EB6" w:rsidRDefault="00323A36" w:rsidP="00410CD0">
            <w:pPr>
              <w:pStyle w:val="TAH"/>
              <w:rPr>
                <w:ins w:id="1310" w:author="Patrizia Testa XC" w:date="2017-11-27T15:40:00Z"/>
                <w:rFonts w:cs="Arial"/>
              </w:rPr>
            </w:pPr>
            <w:ins w:id="1311" w:author="Patrizia Testa XC" w:date="2017-11-27T15:40:00Z">
              <w:r w:rsidRPr="00E76EB6">
                <w:rPr>
                  <w:rFonts w:cs="Arial"/>
                </w:rPr>
                <w:t>3 MHz</w:t>
              </w:r>
            </w:ins>
          </w:p>
        </w:tc>
        <w:tc>
          <w:tcPr>
            <w:tcW w:w="1273" w:type="dxa"/>
          </w:tcPr>
          <w:p w:rsidR="00323A36" w:rsidRPr="00E76EB6" w:rsidRDefault="00323A36" w:rsidP="00410CD0">
            <w:pPr>
              <w:pStyle w:val="TAH"/>
              <w:rPr>
                <w:ins w:id="1312" w:author="Patrizia Testa XC" w:date="2017-11-27T15:40:00Z"/>
                <w:rFonts w:cs="Arial"/>
              </w:rPr>
            </w:pPr>
            <w:ins w:id="1313" w:author="Patrizia Testa XC" w:date="2017-11-27T15:40:00Z">
              <w:r w:rsidRPr="00E76EB6">
                <w:rPr>
                  <w:rFonts w:cs="Arial"/>
                </w:rPr>
                <w:t>5 MHz</w:t>
              </w:r>
            </w:ins>
          </w:p>
        </w:tc>
        <w:tc>
          <w:tcPr>
            <w:tcW w:w="1144" w:type="dxa"/>
          </w:tcPr>
          <w:p w:rsidR="00323A36" w:rsidRPr="00E76EB6" w:rsidRDefault="00323A36" w:rsidP="00410CD0">
            <w:pPr>
              <w:pStyle w:val="TAH"/>
              <w:rPr>
                <w:ins w:id="1314" w:author="Patrizia Testa XC" w:date="2017-11-27T15:40:00Z"/>
                <w:rFonts w:cs="Arial"/>
              </w:rPr>
            </w:pPr>
            <w:ins w:id="1315" w:author="Patrizia Testa XC" w:date="2017-11-27T15:40:00Z">
              <w:r w:rsidRPr="00E76EB6">
                <w:rPr>
                  <w:rFonts w:cs="Arial"/>
                </w:rPr>
                <w:t>10 MHz</w:t>
              </w:r>
            </w:ins>
          </w:p>
        </w:tc>
        <w:tc>
          <w:tcPr>
            <w:tcW w:w="1138" w:type="dxa"/>
          </w:tcPr>
          <w:p w:rsidR="00323A36" w:rsidRPr="00E76EB6" w:rsidRDefault="00323A36" w:rsidP="00410CD0">
            <w:pPr>
              <w:pStyle w:val="TAH"/>
              <w:rPr>
                <w:ins w:id="1316" w:author="Patrizia Testa XC" w:date="2017-11-27T15:40:00Z"/>
                <w:rFonts w:cs="Arial"/>
              </w:rPr>
            </w:pPr>
            <w:ins w:id="1317" w:author="Patrizia Testa XC" w:date="2017-11-27T15:40:00Z">
              <w:r w:rsidRPr="00E76EB6">
                <w:rPr>
                  <w:rFonts w:cs="Arial"/>
                </w:rPr>
                <w:t>15 MHz</w:t>
              </w:r>
            </w:ins>
          </w:p>
        </w:tc>
        <w:tc>
          <w:tcPr>
            <w:tcW w:w="1134" w:type="dxa"/>
          </w:tcPr>
          <w:p w:rsidR="00323A36" w:rsidRPr="00E76EB6" w:rsidRDefault="00323A36" w:rsidP="00410CD0">
            <w:pPr>
              <w:pStyle w:val="TAH"/>
              <w:rPr>
                <w:ins w:id="1318" w:author="Patrizia Testa XC" w:date="2017-11-27T15:40:00Z"/>
                <w:rFonts w:cs="Arial"/>
              </w:rPr>
            </w:pPr>
            <w:ins w:id="1319" w:author="Patrizia Testa XC" w:date="2017-11-27T15:40:00Z">
              <w:r w:rsidRPr="00E76EB6">
                <w:rPr>
                  <w:rFonts w:cs="Arial"/>
                </w:rPr>
                <w:t>20 MHz</w:t>
              </w:r>
            </w:ins>
          </w:p>
        </w:tc>
      </w:tr>
      <w:tr w:rsidR="00323A36" w:rsidRPr="00E76EB6" w:rsidTr="00410CD0">
        <w:trPr>
          <w:jc w:val="center"/>
          <w:ins w:id="1320" w:author="Patrizia Testa XC" w:date="2017-11-27T15:40:00Z"/>
        </w:trPr>
        <w:tc>
          <w:tcPr>
            <w:tcW w:w="1553" w:type="dxa"/>
            <w:vMerge w:val="restart"/>
            <w:vAlign w:val="center"/>
          </w:tcPr>
          <w:p w:rsidR="00323A36" w:rsidRPr="00FB015E" w:rsidRDefault="00323A36" w:rsidP="00410CD0">
            <w:pPr>
              <w:keepNext/>
              <w:keepLines/>
              <w:spacing w:after="0"/>
              <w:jc w:val="center"/>
              <w:rPr>
                <w:ins w:id="1321" w:author="Patrizia Testa XC" w:date="2017-11-27T15:40:00Z"/>
                <w:rFonts w:eastAsia="MS Mincho" w:cs="Arial"/>
                <w:bCs/>
                <w:sz w:val="18"/>
                <w:szCs w:val="18"/>
              </w:rPr>
            </w:pPr>
            <w:ins w:id="1322" w:author="Patrizia Testa XC" w:date="2017-11-27T15:40:00Z">
              <w:r w:rsidRPr="00D60138">
                <w:rPr>
                  <w:rFonts w:eastAsia="MS Mincho" w:cs="Arial"/>
                  <w:bCs/>
                  <w:sz w:val="18"/>
                  <w:szCs w:val="18"/>
                  <w:highlight w:val="yellow"/>
                </w:rPr>
                <w:t>49</w:t>
              </w:r>
            </w:ins>
          </w:p>
          <w:p w:rsidR="00323A36" w:rsidRPr="00E76EB6" w:rsidRDefault="00323A36" w:rsidP="00410CD0">
            <w:pPr>
              <w:keepNext/>
              <w:keepLines/>
              <w:spacing w:after="0"/>
              <w:jc w:val="center"/>
              <w:rPr>
                <w:ins w:id="1323" w:author="Patrizia Testa XC" w:date="2017-11-27T15:40:00Z"/>
                <w:rFonts w:eastAsia="MS Mincho" w:cs="Arial"/>
                <w:bCs/>
                <w:sz w:val="18"/>
                <w:szCs w:val="18"/>
              </w:rPr>
            </w:pPr>
            <w:ins w:id="1324" w:author="Patrizia Testa XC" w:date="2017-11-27T15:40:00Z">
              <w:r w:rsidRPr="00FB015E">
                <w:rPr>
                  <w:rFonts w:eastAsia="MS Mincho" w:cs="Arial"/>
                  <w:bCs/>
                  <w:sz w:val="18"/>
                  <w:szCs w:val="18"/>
                </w:rPr>
                <w:t>(NOTE 3)</w:t>
              </w:r>
            </w:ins>
          </w:p>
        </w:tc>
        <w:tc>
          <w:tcPr>
            <w:tcW w:w="1553" w:type="dxa"/>
          </w:tcPr>
          <w:p w:rsidR="00323A36" w:rsidRPr="00E76EB6" w:rsidRDefault="00323A36" w:rsidP="00410CD0">
            <w:pPr>
              <w:pStyle w:val="TAL"/>
              <w:rPr>
                <w:ins w:id="1325" w:author="Patrizia Testa XC" w:date="2017-11-27T15:40:00Z"/>
                <w:rFonts w:eastAsia="MS Mincho" w:cs="Arial"/>
                <w:bCs/>
              </w:rPr>
            </w:pPr>
            <w:ins w:id="1326" w:author="Patrizia Testa XC" w:date="2017-11-27T15:40:00Z">
              <w:r w:rsidRPr="00E76EB6">
                <w:rPr>
                  <w:rFonts w:cs="Arial"/>
                </w:rPr>
                <w:t>Power in Transmission Bandwidth Configuration</w:t>
              </w:r>
            </w:ins>
          </w:p>
        </w:tc>
        <w:tc>
          <w:tcPr>
            <w:tcW w:w="708" w:type="dxa"/>
            <w:vAlign w:val="center"/>
          </w:tcPr>
          <w:p w:rsidR="00323A36" w:rsidRPr="00E76EB6" w:rsidRDefault="00323A36" w:rsidP="00410CD0">
            <w:pPr>
              <w:pStyle w:val="TAC"/>
              <w:rPr>
                <w:ins w:id="1327" w:author="Patrizia Testa XC" w:date="2017-11-27T15:40:00Z"/>
                <w:rFonts w:cs="Arial"/>
              </w:rPr>
            </w:pPr>
            <w:ins w:id="1328" w:author="Patrizia Testa XC" w:date="2017-11-27T15:40:00Z">
              <w:r>
                <w:rPr>
                  <w:rFonts w:cs="Arial"/>
                </w:rPr>
                <w:t>dBm</w:t>
              </w:r>
            </w:ins>
          </w:p>
        </w:tc>
        <w:tc>
          <w:tcPr>
            <w:tcW w:w="1131" w:type="dxa"/>
          </w:tcPr>
          <w:p w:rsidR="00323A36" w:rsidRPr="00E76EB6" w:rsidRDefault="00323A36" w:rsidP="00410CD0">
            <w:pPr>
              <w:pStyle w:val="TAC"/>
              <w:rPr>
                <w:ins w:id="1329" w:author="Patrizia Testa XC" w:date="2017-11-27T15:40:00Z"/>
                <w:rFonts w:cs="Arial"/>
              </w:rPr>
            </w:pPr>
          </w:p>
        </w:tc>
        <w:tc>
          <w:tcPr>
            <w:tcW w:w="1132" w:type="dxa"/>
          </w:tcPr>
          <w:p w:rsidR="00323A36" w:rsidRPr="00E76EB6" w:rsidRDefault="00323A36" w:rsidP="00410CD0">
            <w:pPr>
              <w:pStyle w:val="TAC"/>
              <w:rPr>
                <w:ins w:id="1330" w:author="Patrizia Testa XC" w:date="2017-11-27T15:40:00Z"/>
                <w:rFonts w:cs="Arial"/>
              </w:rPr>
            </w:pPr>
          </w:p>
        </w:tc>
        <w:tc>
          <w:tcPr>
            <w:tcW w:w="1273" w:type="dxa"/>
          </w:tcPr>
          <w:p w:rsidR="00323A36" w:rsidRPr="00E76EB6" w:rsidRDefault="00323A36" w:rsidP="00410CD0">
            <w:pPr>
              <w:pStyle w:val="TAC"/>
              <w:rPr>
                <w:ins w:id="1331" w:author="Patrizia Testa XC" w:date="2017-11-27T15:40:00Z"/>
                <w:rFonts w:cs="Arial"/>
              </w:rPr>
            </w:pPr>
          </w:p>
        </w:tc>
        <w:tc>
          <w:tcPr>
            <w:tcW w:w="1144" w:type="dxa"/>
            <w:vAlign w:val="center"/>
          </w:tcPr>
          <w:p w:rsidR="00323A36" w:rsidRPr="00E76EB6" w:rsidRDefault="00323A36" w:rsidP="00410CD0">
            <w:pPr>
              <w:pStyle w:val="TAC"/>
              <w:rPr>
                <w:ins w:id="1332" w:author="Patrizia Testa XC" w:date="2017-11-27T15:40:00Z"/>
                <w:rFonts w:cs="Arial"/>
              </w:rPr>
            </w:pPr>
            <w:ins w:id="1333" w:author="Patrizia Testa XC" w:date="2017-11-27T15:40:00Z">
              <w:r>
                <w:rPr>
                  <w:rFonts w:cs="Arial"/>
                </w:rPr>
                <w:t>6</w:t>
              </w:r>
            </w:ins>
          </w:p>
        </w:tc>
        <w:tc>
          <w:tcPr>
            <w:tcW w:w="1138" w:type="dxa"/>
            <w:vAlign w:val="center"/>
          </w:tcPr>
          <w:p w:rsidR="00323A36" w:rsidRPr="00E76EB6" w:rsidRDefault="00323A36" w:rsidP="00410CD0">
            <w:pPr>
              <w:pStyle w:val="TAC"/>
              <w:rPr>
                <w:ins w:id="1334" w:author="Patrizia Testa XC" w:date="2017-11-27T15:40:00Z"/>
                <w:rFonts w:cs="Arial"/>
              </w:rPr>
            </w:pPr>
          </w:p>
        </w:tc>
        <w:tc>
          <w:tcPr>
            <w:tcW w:w="1134" w:type="dxa"/>
            <w:vAlign w:val="center"/>
          </w:tcPr>
          <w:p w:rsidR="00323A36" w:rsidRPr="00E76EB6" w:rsidRDefault="00323A36" w:rsidP="00410CD0">
            <w:pPr>
              <w:pStyle w:val="TAC"/>
              <w:rPr>
                <w:ins w:id="1335" w:author="Patrizia Testa XC" w:date="2017-11-27T15:40:00Z"/>
                <w:rFonts w:cs="Arial"/>
              </w:rPr>
            </w:pPr>
            <w:ins w:id="1336" w:author="Patrizia Testa XC" w:date="2017-11-27T15:40:00Z">
              <w:r>
                <w:rPr>
                  <w:rFonts w:cs="Arial"/>
                </w:rPr>
                <w:t>6</w:t>
              </w:r>
            </w:ins>
          </w:p>
        </w:tc>
      </w:tr>
      <w:tr w:rsidR="00323A36" w:rsidRPr="00E76EB6" w:rsidTr="00410CD0">
        <w:trPr>
          <w:jc w:val="center"/>
          <w:ins w:id="1337" w:author="Patrizia Testa XC" w:date="2017-11-27T15:40:00Z"/>
        </w:trPr>
        <w:tc>
          <w:tcPr>
            <w:tcW w:w="1553" w:type="dxa"/>
            <w:vMerge/>
          </w:tcPr>
          <w:p w:rsidR="00323A36" w:rsidRPr="00E76EB6" w:rsidRDefault="00323A36" w:rsidP="00410CD0">
            <w:pPr>
              <w:keepNext/>
              <w:keepLines/>
              <w:spacing w:after="0"/>
              <w:rPr>
                <w:ins w:id="1338" w:author="Patrizia Testa XC" w:date="2017-11-27T15:40:00Z"/>
                <w:rFonts w:eastAsia="MS Mincho" w:cs="Arial"/>
                <w:bCs/>
                <w:sz w:val="18"/>
                <w:szCs w:val="18"/>
              </w:rPr>
            </w:pPr>
          </w:p>
        </w:tc>
        <w:tc>
          <w:tcPr>
            <w:tcW w:w="1553" w:type="dxa"/>
          </w:tcPr>
          <w:p w:rsidR="00323A36" w:rsidRPr="00E76EB6" w:rsidRDefault="00323A36" w:rsidP="00410CD0">
            <w:pPr>
              <w:pStyle w:val="TAL"/>
              <w:rPr>
                <w:ins w:id="1339" w:author="Patrizia Testa XC" w:date="2017-11-27T15:40:00Z"/>
                <w:rFonts w:eastAsia="MS Mincho" w:cs="Arial"/>
                <w:bCs/>
              </w:rPr>
            </w:pPr>
            <w:proofErr w:type="spellStart"/>
            <w:ins w:id="1340" w:author="Patrizia Testa XC" w:date="2017-11-27T15:40:00Z">
              <w:r w:rsidRPr="00E76EB6">
                <w:rPr>
                  <w:rFonts w:eastAsia="MS Mincho" w:cs="Arial"/>
                  <w:bCs/>
                </w:rPr>
                <w:t>BW</w:t>
              </w:r>
              <w:r w:rsidRPr="00E76EB6">
                <w:rPr>
                  <w:rFonts w:eastAsia="MS Mincho" w:cs="Arial"/>
                  <w:bCs/>
                  <w:vertAlign w:val="subscript"/>
                </w:rPr>
                <w:t>Interferer</w:t>
              </w:r>
              <w:proofErr w:type="spellEnd"/>
            </w:ins>
          </w:p>
        </w:tc>
        <w:tc>
          <w:tcPr>
            <w:tcW w:w="708" w:type="dxa"/>
            <w:vAlign w:val="center"/>
          </w:tcPr>
          <w:p w:rsidR="00323A36" w:rsidRPr="00E76EB6" w:rsidRDefault="00323A36" w:rsidP="00410CD0">
            <w:pPr>
              <w:pStyle w:val="TAC"/>
              <w:rPr>
                <w:ins w:id="1341" w:author="Patrizia Testa XC" w:date="2017-11-27T15:40:00Z"/>
                <w:rFonts w:cs="Arial"/>
              </w:rPr>
            </w:pPr>
            <w:ins w:id="1342" w:author="Patrizia Testa XC" w:date="2017-11-27T15:40:00Z">
              <w:r>
                <w:rPr>
                  <w:rFonts w:cs="Arial"/>
                </w:rPr>
                <w:t>MHz</w:t>
              </w:r>
            </w:ins>
          </w:p>
        </w:tc>
        <w:tc>
          <w:tcPr>
            <w:tcW w:w="1131" w:type="dxa"/>
          </w:tcPr>
          <w:p w:rsidR="00323A36" w:rsidRPr="00E76EB6" w:rsidRDefault="00323A36" w:rsidP="00410CD0">
            <w:pPr>
              <w:pStyle w:val="TAC"/>
              <w:rPr>
                <w:ins w:id="1343" w:author="Patrizia Testa XC" w:date="2017-11-27T15:40:00Z"/>
                <w:rFonts w:cs="Arial"/>
              </w:rPr>
            </w:pPr>
          </w:p>
        </w:tc>
        <w:tc>
          <w:tcPr>
            <w:tcW w:w="1132" w:type="dxa"/>
          </w:tcPr>
          <w:p w:rsidR="00323A36" w:rsidRPr="00E76EB6" w:rsidRDefault="00323A36" w:rsidP="00410CD0">
            <w:pPr>
              <w:pStyle w:val="TAC"/>
              <w:rPr>
                <w:ins w:id="1344" w:author="Patrizia Testa XC" w:date="2017-11-27T15:40:00Z"/>
                <w:rFonts w:cs="Arial"/>
              </w:rPr>
            </w:pPr>
          </w:p>
        </w:tc>
        <w:tc>
          <w:tcPr>
            <w:tcW w:w="1273" w:type="dxa"/>
          </w:tcPr>
          <w:p w:rsidR="00323A36" w:rsidRPr="00E76EB6" w:rsidRDefault="00323A36" w:rsidP="00410CD0">
            <w:pPr>
              <w:pStyle w:val="TAC"/>
              <w:rPr>
                <w:ins w:id="1345" w:author="Patrizia Testa XC" w:date="2017-11-27T15:40:00Z"/>
                <w:rFonts w:cs="Arial"/>
              </w:rPr>
            </w:pPr>
          </w:p>
        </w:tc>
        <w:tc>
          <w:tcPr>
            <w:tcW w:w="1144" w:type="dxa"/>
          </w:tcPr>
          <w:p w:rsidR="00323A36" w:rsidRPr="00E76EB6" w:rsidRDefault="00323A36" w:rsidP="00410CD0">
            <w:pPr>
              <w:pStyle w:val="TAC"/>
              <w:rPr>
                <w:ins w:id="1346" w:author="Patrizia Testa XC" w:date="2017-11-27T15:40:00Z"/>
                <w:rFonts w:cs="Arial"/>
              </w:rPr>
            </w:pPr>
            <w:ins w:id="1347" w:author="Patrizia Testa XC" w:date="2017-11-27T15:40:00Z">
              <w:r>
                <w:rPr>
                  <w:rFonts w:cs="Arial"/>
                </w:rPr>
                <w:t>10</w:t>
              </w:r>
            </w:ins>
          </w:p>
        </w:tc>
        <w:tc>
          <w:tcPr>
            <w:tcW w:w="1138" w:type="dxa"/>
          </w:tcPr>
          <w:p w:rsidR="00323A36" w:rsidRPr="00E76EB6" w:rsidRDefault="00323A36" w:rsidP="00410CD0">
            <w:pPr>
              <w:pStyle w:val="TAC"/>
              <w:rPr>
                <w:ins w:id="1348" w:author="Patrizia Testa XC" w:date="2017-11-27T15:40:00Z"/>
                <w:rFonts w:cs="Arial"/>
              </w:rPr>
            </w:pPr>
          </w:p>
        </w:tc>
        <w:tc>
          <w:tcPr>
            <w:tcW w:w="1134" w:type="dxa"/>
          </w:tcPr>
          <w:p w:rsidR="00323A36" w:rsidRPr="00E76EB6" w:rsidRDefault="00323A36" w:rsidP="00410CD0">
            <w:pPr>
              <w:pStyle w:val="TAC"/>
              <w:rPr>
                <w:ins w:id="1349" w:author="Patrizia Testa XC" w:date="2017-11-27T15:40:00Z"/>
                <w:rFonts w:cs="Arial"/>
              </w:rPr>
            </w:pPr>
            <w:ins w:id="1350" w:author="Patrizia Testa XC" w:date="2017-11-27T15:40:00Z">
              <w:r>
                <w:rPr>
                  <w:rFonts w:cs="Arial"/>
                </w:rPr>
                <w:t>20</w:t>
              </w:r>
            </w:ins>
          </w:p>
        </w:tc>
      </w:tr>
      <w:tr w:rsidR="00323A36" w:rsidRPr="00E76EB6" w:rsidTr="00410CD0">
        <w:trPr>
          <w:jc w:val="center"/>
          <w:ins w:id="1351" w:author="Patrizia Testa XC" w:date="2017-11-27T15:40:00Z"/>
        </w:trPr>
        <w:tc>
          <w:tcPr>
            <w:tcW w:w="1553" w:type="dxa"/>
            <w:vMerge/>
          </w:tcPr>
          <w:p w:rsidR="00323A36" w:rsidRPr="00E76EB6" w:rsidRDefault="00323A36" w:rsidP="00410CD0">
            <w:pPr>
              <w:keepNext/>
              <w:keepLines/>
              <w:spacing w:after="0"/>
              <w:rPr>
                <w:ins w:id="1352" w:author="Patrizia Testa XC" w:date="2017-11-27T15:40:00Z"/>
                <w:rFonts w:eastAsia="MS Mincho" w:cs="Arial"/>
                <w:bCs/>
                <w:sz w:val="18"/>
                <w:szCs w:val="18"/>
              </w:rPr>
            </w:pPr>
          </w:p>
        </w:tc>
        <w:tc>
          <w:tcPr>
            <w:tcW w:w="1553" w:type="dxa"/>
          </w:tcPr>
          <w:p w:rsidR="00323A36" w:rsidRPr="00E76EB6" w:rsidRDefault="00323A36" w:rsidP="00410CD0">
            <w:pPr>
              <w:pStyle w:val="TAL"/>
              <w:rPr>
                <w:ins w:id="1353" w:author="Patrizia Testa XC" w:date="2017-11-27T15:40:00Z"/>
                <w:rFonts w:eastAsia="MS Mincho" w:cs="Arial"/>
                <w:bCs/>
              </w:rPr>
            </w:pPr>
            <w:proofErr w:type="spellStart"/>
            <w:ins w:id="1354" w:author="Patrizia Testa XC" w:date="2017-11-27T15:40:00Z">
              <w:r w:rsidRPr="00E76EB6">
                <w:rPr>
                  <w:rFonts w:eastAsia="MS Mincho" w:cs="Arial"/>
                  <w:bCs/>
                </w:rPr>
                <w:t>F</w:t>
              </w:r>
              <w:r w:rsidRPr="00E76EB6">
                <w:rPr>
                  <w:rFonts w:eastAsia="MS Mincho" w:cs="Arial"/>
                  <w:bCs/>
                  <w:vertAlign w:val="subscript"/>
                </w:rPr>
                <w:t>Ioffset</w:t>
              </w:r>
              <w:proofErr w:type="spellEnd"/>
              <w:r w:rsidRPr="00E76EB6">
                <w:rPr>
                  <w:rFonts w:eastAsia="MS Mincho" w:cs="Arial"/>
                  <w:bCs/>
                  <w:vertAlign w:val="subscript"/>
                </w:rPr>
                <w:t>, case 1</w:t>
              </w:r>
            </w:ins>
          </w:p>
        </w:tc>
        <w:tc>
          <w:tcPr>
            <w:tcW w:w="708" w:type="dxa"/>
            <w:vAlign w:val="center"/>
          </w:tcPr>
          <w:p w:rsidR="00323A36" w:rsidRPr="00E76EB6" w:rsidRDefault="00323A36" w:rsidP="00410CD0">
            <w:pPr>
              <w:pStyle w:val="TAC"/>
              <w:rPr>
                <w:ins w:id="1355" w:author="Patrizia Testa XC" w:date="2017-11-27T15:40:00Z"/>
                <w:rFonts w:cs="Arial"/>
              </w:rPr>
            </w:pPr>
            <w:ins w:id="1356" w:author="Patrizia Testa XC" w:date="2017-11-27T15:40:00Z">
              <w:r>
                <w:rPr>
                  <w:rFonts w:cs="Arial"/>
                </w:rPr>
                <w:t>MHz</w:t>
              </w:r>
            </w:ins>
          </w:p>
        </w:tc>
        <w:tc>
          <w:tcPr>
            <w:tcW w:w="1131" w:type="dxa"/>
          </w:tcPr>
          <w:p w:rsidR="00323A36" w:rsidRPr="00E76EB6" w:rsidRDefault="00323A36" w:rsidP="00410CD0">
            <w:pPr>
              <w:pStyle w:val="TAC"/>
              <w:rPr>
                <w:ins w:id="1357" w:author="Patrizia Testa XC" w:date="2017-11-27T15:40:00Z"/>
                <w:rFonts w:cs="Arial"/>
              </w:rPr>
            </w:pPr>
          </w:p>
        </w:tc>
        <w:tc>
          <w:tcPr>
            <w:tcW w:w="1132" w:type="dxa"/>
          </w:tcPr>
          <w:p w:rsidR="00323A36" w:rsidRPr="00E76EB6" w:rsidRDefault="00323A36" w:rsidP="00410CD0">
            <w:pPr>
              <w:pStyle w:val="TAC"/>
              <w:rPr>
                <w:ins w:id="1358" w:author="Patrizia Testa XC" w:date="2017-11-27T15:40:00Z"/>
                <w:rFonts w:cs="Arial"/>
              </w:rPr>
            </w:pPr>
          </w:p>
        </w:tc>
        <w:tc>
          <w:tcPr>
            <w:tcW w:w="1273" w:type="dxa"/>
          </w:tcPr>
          <w:p w:rsidR="00323A36" w:rsidRPr="00E76EB6" w:rsidRDefault="00323A36" w:rsidP="00410CD0">
            <w:pPr>
              <w:pStyle w:val="TAC"/>
              <w:rPr>
                <w:ins w:id="1359" w:author="Patrizia Testa XC" w:date="2017-11-27T15:40:00Z"/>
                <w:rFonts w:cs="Arial"/>
              </w:rPr>
            </w:pPr>
          </w:p>
        </w:tc>
        <w:tc>
          <w:tcPr>
            <w:tcW w:w="1144" w:type="dxa"/>
          </w:tcPr>
          <w:p w:rsidR="00323A36" w:rsidRPr="00E76EB6" w:rsidRDefault="00323A36" w:rsidP="00410CD0">
            <w:pPr>
              <w:pStyle w:val="TAC"/>
              <w:rPr>
                <w:ins w:id="1360" w:author="Patrizia Testa XC" w:date="2017-11-27T15:40:00Z"/>
                <w:rFonts w:cs="Arial"/>
              </w:rPr>
            </w:pPr>
            <w:ins w:id="1361" w:author="Patrizia Testa XC" w:date="2017-11-27T15:40:00Z">
              <w:r>
                <w:rPr>
                  <w:rFonts w:cs="Arial"/>
                </w:rPr>
                <w:t>15+0.025</w:t>
              </w:r>
            </w:ins>
          </w:p>
        </w:tc>
        <w:tc>
          <w:tcPr>
            <w:tcW w:w="1138" w:type="dxa"/>
          </w:tcPr>
          <w:p w:rsidR="00323A36" w:rsidRPr="00E76EB6" w:rsidRDefault="00323A36" w:rsidP="00410CD0">
            <w:pPr>
              <w:pStyle w:val="TAC"/>
              <w:rPr>
                <w:ins w:id="1362" w:author="Patrizia Testa XC" w:date="2017-11-27T15:40:00Z"/>
                <w:rFonts w:cs="Arial"/>
              </w:rPr>
            </w:pPr>
          </w:p>
        </w:tc>
        <w:tc>
          <w:tcPr>
            <w:tcW w:w="1134" w:type="dxa"/>
          </w:tcPr>
          <w:p w:rsidR="00323A36" w:rsidRPr="00E76EB6" w:rsidRDefault="00323A36" w:rsidP="00410CD0">
            <w:pPr>
              <w:pStyle w:val="TAC"/>
              <w:rPr>
                <w:ins w:id="1363" w:author="Patrizia Testa XC" w:date="2017-11-27T15:40:00Z"/>
                <w:rFonts w:cs="Arial"/>
              </w:rPr>
            </w:pPr>
            <w:ins w:id="1364" w:author="Patrizia Testa XC" w:date="2017-11-27T15:40:00Z">
              <w:r>
                <w:rPr>
                  <w:rFonts w:cs="Arial"/>
                </w:rPr>
                <w:t>30+0.125</w:t>
              </w:r>
            </w:ins>
          </w:p>
        </w:tc>
      </w:tr>
      <w:tr w:rsidR="00323A36" w:rsidRPr="00E76EB6" w:rsidTr="00410CD0">
        <w:trPr>
          <w:jc w:val="center"/>
          <w:ins w:id="1365" w:author="Patrizia Testa XC" w:date="2017-11-27T15:40:00Z"/>
        </w:trPr>
        <w:tc>
          <w:tcPr>
            <w:tcW w:w="1553" w:type="dxa"/>
            <w:vMerge/>
          </w:tcPr>
          <w:p w:rsidR="00323A36" w:rsidRPr="00E76EB6" w:rsidRDefault="00323A36" w:rsidP="00410CD0">
            <w:pPr>
              <w:keepNext/>
              <w:keepLines/>
              <w:spacing w:after="0"/>
              <w:rPr>
                <w:ins w:id="1366" w:author="Patrizia Testa XC" w:date="2017-11-27T15:40:00Z"/>
                <w:rFonts w:eastAsia="MS Mincho" w:cs="Arial"/>
                <w:bCs/>
                <w:sz w:val="18"/>
                <w:szCs w:val="18"/>
              </w:rPr>
            </w:pPr>
          </w:p>
        </w:tc>
        <w:tc>
          <w:tcPr>
            <w:tcW w:w="1553" w:type="dxa"/>
          </w:tcPr>
          <w:p w:rsidR="00323A36" w:rsidRPr="00E76EB6" w:rsidRDefault="00323A36" w:rsidP="00410CD0">
            <w:pPr>
              <w:pStyle w:val="TAL"/>
              <w:rPr>
                <w:ins w:id="1367" w:author="Patrizia Testa XC" w:date="2017-11-27T15:40:00Z"/>
                <w:rFonts w:eastAsia="MS Mincho" w:cs="Arial"/>
                <w:bCs/>
              </w:rPr>
            </w:pPr>
            <w:proofErr w:type="spellStart"/>
            <w:ins w:id="1368" w:author="Patrizia Testa XC" w:date="2017-11-27T15:40:00Z">
              <w:r w:rsidRPr="00E76EB6">
                <w:rPr>
                  <w:rFonts w:eastAsia="MS Mincho" w:cs="Arial"/>
                  <w:bCs/>
                </w:rPr>
                <w:t>F</w:t>
              </w:r>
              <w:r w:rsidRPr="00E76EB6">
                <w:rPr>
                  <w:rFonts w:eastAsia="MS Mincho" w:cs="Arial"/>
                  <w:bCs/>
                  <w:vertAlign w:val="subscript"/>
                </w:rPr>
                <w:t>Ioffset</w:t>
              </w:r>
              <w:proofErr w:type="spellEnd"/>
              <w:r w:rsidRPr="00E76EB6">
                <w:rPr>
                  <w:rFonts w:eastAsia="MS Mincho" w:cs="Arial"/>
                  <w:bCs/>
                  <w:vertAlign w:val="subscript"/>
                </w:rPr>
                <w:t>, case 2</w:t>
              </w:r>
            </w:ins>
          </w:p>
        </w:tc>
        <w:tc>
          <w:tcPr>
            <w:tcW w:w="708" w:type="dxa"/>
            <w:vAlign w:val="center"/>
          </w:tcPr>
          <w:p w:rsidR="00323A36" w:rsidRPr="00E76EB6" w:rsidRDefault="00323A36" w:rsidP="00410CD0">
            <w:pPr>
              <w:pStyle w:val="TAC"/>
              <w:rPr>
                <w:ins w:id="1369" w:author="Patrizia Testa XC" w:date="2017-11-27T15:40:00Z"/>
                <w:rFonts w:cs="Arial"/>
              </w:rPr>
            </w:pPr>
            <w:ins w:id="1370" w:author="Patrizia Testa XC" w:date="2017-11-27T15:40:00Z">
              <w:r>
                <w:rPr>
                  <w:rFonts w:cs="Arial"/>
                </w:rPr>
                <w:t>MHz</w:t>
              </w:r>
            </w:ins>
          </w:p>
        </w:tc>
        <w:tc>
          <w:tcPr>
            <w:tcW w:w="1131" w:type="dxa"/>
          </w:tcPr>
          <w:p w:rsidR="00323A36" w:rsidRPr="00E76EB6" w:rsidRDefault="00323A36" w:rsidP="00410CD0">
            <w:pPr>
              <w:pStyle w:val="TAC"/>
              <w:rPr>
                <w:ins w:id="1371" w:author="Patrizia Testa XC" w:date="2017-11-27T15:40:00Z"/>
                <w:rFonts w:cs="Arial"/>
              </w:rPr>
            </w:pPr>
          </w:p>
        </w:tc>
        <w:tc>
          <w:tcPr>
            <w:tcW w:w="1132" w:type="dxa"/>
          </w:tcPr>
          <w:p w:rsidR="00323A36" w:rsidRPr="00E76EB6" w:rsidRDefault="00323A36" w:rsidP="00410CD0">
            <w:pPr>
              <w:pStyle w:val="TAC"/>
              <w:rPr>
                <w:ins w:id="1372" w:author="Patrizia Testa XC" w:date="2017-11-27T15:40:00Z"/>
                <w:rFonts w:cs="Arial"/>
              </w:rPr>
            </w:pPr>
          </w:p>
        </w:tc>
        <w:tc>
          <w:tcPr>
            <w:tcW w:w="1273" w:type="dxa"/>
          </w:tcPr>
          <w:p w:rsidR="00323A36" w:rsidRPr="00E76EB6" w:rsidRDefault="00323A36" w:rsidP="00410CD0">
            <w:pPr>
              <w:pStyle w:val="TAC"/>
              <w:rPr>
                <w:ins w:id="1373" w:author="Patrizia Testa XC" w:date="2017-11-27T15:40:00Z"/>
                <w:rFonts w:cs="Arial"/>
              </w:rPr>
            </w:pPr>
          </w:p>
        </w:tc>
        <w:tc>
          <w:tcPr>
            <w:tcW w:w="1144" w:type="dxa"/>
          </w:tcPr>
          <w:p w:rsidR="00323A36" w:rsidRPr="00E76EB6" w:rsidRDefault="00323A36" w:rsidP="00410CD0">
            <w:pPr>
              <w:pStyle w:val="TAC"/>
              <w:rPr>
                <w:ins w:id="1374" w:author="Patrizia Testa XC" w:date="2017-11-27T15:40:00Z"/>
                <w:rFonts w:cs="Arial"/>
              </w:rPr>
            </w:pPr>
            <w:ins w:id="1375" w:author="Patrizia Testa XC" w:date="2017-11-27T15:40:00Z">
              <w:r>
                <w:rPr>
                  <w:rFonts w:cs="Arial"/>
                </w:rPr>
                <w:t>25+0.075</w:t>
              </w:r>
            </w:ins>
          </w:p>
        </w:tc>
        <w:tc>
          <w:tcPr>
            <w:tcW w:w="1138" w:type="dxa"/>
          </w:tcPr>
          <w:p w:rsidR="00323A36" w:rsidRPr="00E76EB6" w:rsidRDefault="00323A36" w:rsidP="00410CD0">
            <w:pPr>
              <w:pStyle w:val="TAC"/>
              <w:rPr>
                <w:ins w:id="1376" w:author="Patrizia Testa XC" w:date="2017-11-27T15:40:00Z"/>
                <w:rFonts w:cs="Arial"/>
              </w:rPr>
            </w:pPr>
          </w:p>
        </w:tc>
        <w:tc>
          <w:tcPr>
            <w:tcW w:w="1134" w:type="dxa"/>
          </w:tcPr>
          <w:p w:rsidR="00323A36" w:rsidRPr="00E76EB6" w:rsidRDefault="00323A36" w:rsidP="00410CD0">
            <w:pPr>
              <w:pStyle w:val="TAC"/>
              <w:rPr>
                <w:ins w:id="1377" w:author="Patrizia Testa XC" w:date="2017-11-27T15:40:00Z"/>
                <w:rFonts w:cs="Arial"/>
              </w:rPr>
            </w:pPr>
            <w:ins w:id="1378" w:author="Patrizia Testa XC" w:date="2017-11-27T15:40:00Z">
              <w:r>
                <w:rPr>
                  <w:rFonts w:cs="Arial"/>
                </w:rPr>
                <w:t>50+0.075</w:t>
              </w:r>
            </w:ins>
          </w:p>
        </w:tc>
      </w:tr>
      <w:tr w:rsidR="00323A36" w:rsidRPr="00E76EB6" w:rsidTr="00410CD0">
        <w:trPr>
          <w:jc w:val="center"/>
          <w:ins w:id="1379" w:author="Patrizia Testa XC" w:date="2017-11-27T15:40:00Z"/>
        </w:trPr>
        <w:tc>
          <w:tcPr>
            <w:tcW w:w="10766" w:type="dxa"/>
            <w:gridSpan w:val="9"/>
          </w:tcPr>
          <w:p w:rsidR="00323A36" w:rsidRPr="00E76EB6" w:rsidRDefault="00323A36" w:rsidP="00410CD0">
            <w:pPr>
              <w:pStyle w:val="TAN"/>
              <w:rPr>
                <w:ins w:id="1380" w:author="Patrizia Testa XC" w:date="2017-11-27T15:40:00Z"/>
                <w:rFonts w:eastAsia="MS Mincho" w:cs="Arial"/>
              </w:rPr>
            </w:pPr>
            <w:ins w:id="1381" w:author="Patrizia Testa XC" w:date="2017-11-27T15:40:00Z">
              <w:r w:rsidRPr="00E76EB6">
                <w:rPr>
                  <w:rFonts w:eastAsia="MS Mincho" w:cs="Arial"/>
                </w:rPr>
                <w:t xml:space="preserve">NOTE 1: </w:t>
              </w:r>
              <w:r w:rsidRPr="00E76EB6">
                <w:rPr>
                  <w:rFonts w:eastAsia="MS Mincho" w:cs="Arial"/>
                </w:rPr>
                <w:tab/>
                <w:t xml:space="preserve">The transmitter shall be set to 4dB below </w:t>
              </w:r>
              <w:r w:rsidRPr="00E76EB6">
                <w:rPr>
                  <w:rFonts w:cs="Arial"/>
                </w:rPr>
                <w:t>P</w:t>
              </w:r>
              <w:r w:rsidRPr="00E76EB6">
                <w:rPr>
                  <w:rFonts w:cs="Arial"/>
                  <w:sz w:val="12"/>
                  <w:szCs w:val="12"/>
                </w:rPr>
                <w:t>CMAX_L</w:t>
              </w:r>
              <w:r w:rsidRPr="00E76EB6">
                <w:rPr>
                  <w:rFonts w:eastAsia="MS Mincho" w:cs="Arial"/>
                </w:rPr>
                <w:t xml:space="preserve"> at the minimum uplink configuration specified in Table 7.3.1-2 with </w:t>
              </w:r>
              <w:r w:rsidRPr="00E76EB6">
                <w:rPr>
                  <w:rFonts w:cs="Arial"/>
                </w:rPr>
                <w:t>P</w:t>
              </w:r>
              <w:r w:rsidRPr="00E76EB6">
                <w:rPr>
                  <w:rFonts w:cs="Arial"/>
                  <w:sz w:val="12"/>
                  <w:szCs w:val="12"/>
                </w:rPr>
                <w:t>CMAX_L</w:t>
              </w:r>
              <w:r w:rsidRPr="00E76EB6">
                <w:rPr>
                  <w:rFonts w:eastAsia="MS Mincho" w:cs="Arial"/>
                </w:rPr>
                <w:t xml:space="preserve"> as defined in </w:t>
              </w:r>
              <w:proofErr w:type="spellStart"/>
              <w:r w:rsidRPr="00E76EB6">
                <w:rPr>
                  <w:rFonts w:eastAsia="MS Mincho" w:cs="Arial"/>
                </w:rPr>
                <w:t>subclause</w:t>
              </w:r>
              <w:proofErr w:type="spellEnd"/>
              <w:r w:rsidRPr="00E76EB6">
                <w:rPr>
                  <w:rFonts w:eastAsia="MS Mincho" w:cs="Arial"/>
                </w:rPr>
                <w:t xml:space="preserve"> 6.2.5.</w:t>
              </w:r>
            </w:ins>
          </w:p>
          <w:p w:rsidR="00323A36" w:rsidRPr="00E76EB6" w:rsidRDefault="00323A36" w:rsidP="00410CD0">
            <w:pPr>
              <w:pStyle w:val="TAN"/>
              <w:rPr>
                <w:ins w:id="1382" w:author="Patrizia Testa XC" w:date="2017-11-27T15:40:00Z"/>
                <w:rFonts w:eastAsia="MS Mincho" w:cs="Arial"/>
              </w:rPr>
            </w:pPr>
            <w:ins w:id="1383" w:author="Patrizia Testa XC" w:date="2017-11-27T15:40:00Z">
              <w:r w:rsidRPr="00E76EB6">
                <w:rPr>
                  <w:rFonts w:eastAsia="MS Mincho" w:cs="Arial"/>
                </w:rPr>
                <w:t>NOTE 2:</w:t>
              </w:r>
              <w:r w:rsidRPr="00E76EB6">
                <w:rPr>
                  <w:rFonts w:eastAsia="MS Mincho" w:cs="Arial"/>
                </w:rPr>
                <w:tab/>
                <w:t xml:space="preserve">The interferer consists of the Reference measurement channel specified in Annex A.3.2 with </w:t>
              </w:r>
              <w:r w:rsidRPr="00E76EB6">
                <w:rPr>
                  <w:rFonts w:cs="Arial"/>
                </w:rPr>
                <w:t>one sided dynamic OCNG Pattern OP.1 FDD/TDD</w:t>
              </w:r>
              <w:r w:rsidRPr="00E76EB6">
                <w:rPr>
                  <w:rFonts w:hint="eastAsia"/>
                  <w:lang w:eastAsia="ja-JP"/>
                </w:rPr>
                <w:t>/FS3</w:t>
              </w:r>
              <w:r w:rsidRPr="00E76EB6">
                <w:rPr>
                  <w:rFonts w:cs="Arial"/>
                </w:rPr>
                <w:t xml:space="preserve"> as described in Annex A.5.1.1/A.5.2.1</w:t>
              </w:r>
              <w:r w:rsidRPr="00E76EB6">
                <w:rPr>
                  <w:rFonts w:cs="Arial"/>
                  <w:lang w:eastAsia="ko-KR"/>
                </w:rPr>
                <w:t>/A.5.</w:t>
              </w:r>
              <w:r w:rsidRPr="00E76EB6">
                <w:rPr>
                  <w:rFonts w:cs="Arial" w:hint="eastAsia"/>
                  <w:lang w:eastAsia="ja-JP"/>
                </w:rPr>
                <w:t>4</w:t>
              </w:r>
              <w:r w:rsidRPr="00E76EB6">
                <w:rPr>
                  <w:rFonts w:cs="Arial"/>
                  <w:lang w:eastAsia="ko-KR"/>
                </w:rPr>
                <w:t>.1</w:t>
              </w:r>
              <w:r w:rsidRPr="00E76EB6">
                <w:rPr>
                  <w:rFonts w:cs="Arial"/>
                </w:rPr>
                <w:t xml:space="preserve"> and </w:t>
              </w:r>
              <w:r w:rsidRPr="00E76EB6">
                <w:rPr>
                  <w:rFonts w:eastAsia="MS Mincho" w:cs="Arial"/>
                </w:rPr>
                <w:t>set-up according to Annex C.3.1</w:t>
              </w:r>
            </w:ins>
          </w:p>
          <w:p w:rsidR="00323A36" w:rsidRPr="00E76EB6" w:rsidRDefault="00323A36" w:rsidP="00410CD0">
            <w:pPr>
              <w:pStyle w:val="TAN"/>
              <w:rPr>
                <w:ins w:id="1384" w:author="Patrizia Testa XC" w:date="2017-11-27T15:40:00Z"/>
                <w:rFonts w:cs="Arial"/>
              </w:rPr>
            </w:pPr>
            <w:ins w:id="1385" w:author="Patrizia Testa XC" w:date="2017-11-27T15:40:00Z">
              <w:r w:rsidRPr="00E76EB6">
                <w:rPr>
                  <w:rFonts w:eastAsia="MS Mincho" w:cs="Arial"/>
                </w:rPr>
                <w:t>NOTE 3:</w:t>
              </w:r>
              <w:r w:rsidRPr="00E76EB6">
                <w:rPr>
                  <w:rFonts w:eastAsia="MS Mincho" w:cs="Arial"/>
                </w:rPr>
                <w:tab/>
                <w:t>The interferer consists of the Reference measurement channel specified in Annex A.3.2 (TBD)</w:t>
              </w:r>
            </w:ins>
          </w:p>
        </w:tc>
      </w:tr>
    </w:tbl>
    <w:p w:rsidR="00323A36" w:rsidRPr="00E76EB6" w:rsidRDefault="00323A36" w:rsidP="00323A36">
      <w:pPr>
        <w:rPr>
          <w:ins w:id="1386" w:author="Patrizia Testa XC" w:date="2017-11-27T15:40:00Z"/>
        </w:rPr>
      </w:pPr>
    </w:p>
    <w:p w:rsidR="00323A36" w:rsidRPr="00E76EB6" w:rsidRDefault="00323A36" w:rsidP="00323A36">
      <w:pPr>
        <w:pStyle w:val="TH"/>
        <w:rPr>
          <w:ins w:id="1387" w:author="Patrizia Testa XC" w:date="2017-11-27T15:40:00Z"/>
        </w:rPr>
      </w:pPr>
      <w:ins w:id="1388" w:author="Patrizia Testa XC" w:date="2017-11-27T15:40:00Z">
        <w:r w:rsidRPr="00E76EB6">
          <w:t xml:space="preserve">Table </w:t>
        </w:r>
      </w:ins>
      <w:ins w:id="1389" w:author="Patrizia Testa XC" w:date="2017-11-27T15:42:00Z">
        <w:r>
          <w:t>6.2.3-2</w:t>
        </w:r>
      </w:ins>
      <w:ins w:id="1390" w:author="Patrizia Testa XC" w:date="2017-11-27T15:40:00Z">
        <w:r w:rsidRPr="00E76EB6">
          <w:t>: In-band blocking for additional operating bands for carrier aggregation</w:t>
        </w:r>
      </w:ins>
    </w:p>
    <w:tbl>
      <w:tblPr>
        <w:tblW w:w="79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531"/>
        <w:gridCol w:w="1381"/>
        <w:gridCol w:w="920"/>
        <w:gridCol w:w="2072"/>
        <w:gridCol w:w="2034"/>
      </w:tblGrid>
      <w:tr w:rsidR="00323A36" w:rsidRPr="00E76EB6" w:rsidTr="00410CD0">
        <w:trPr>
          <w:jc w:val="center"/>
          <w:ins w:id="1391" w:author="Patrizia Testa XC" w:date="2017-11-27T15:40:00Z"/>
        </w:trPr>
        <w:tc>
          <w:tcPr>
            <w:tcW w:w="1531" w:type="dxa"/>
            <w:vMerge w:val="restart"/>
          </w:tcPr>
          <w:p w:rsidR="00323A36" w:rsidRPr="00E76EB6" w:rsidRDefault="00323A36" w:rsidP="00410CD0">
            <w:pPr>
              <w:pStyle w:val="TAH"/>
              <w:rPr>
                <w:ins w:id="1392" w:author="Patrizia Testa XC" w:date="2017-11-27T15:40:00Z"/>
                <w:rFonts w:cs="Arial"/>
                <w:lang w:eastAsia="zh-CN"/>
              </w:rPr>
            </w:pPr>
            <w:ins w:id="1393" w:author="Patrizia Testa XC" w:date="2017-11-27T15:40:00Z">
              <w:r w:rsidRPr="00E76EB6">
                <w:rPr>
                  <w:rFonts w:cs="Arial"/>
                  <w:lang w:eastAsia="zh-CN"/>
                </w:rPr>
                <w:t>E-UTRA band</w:t>
              </w:r>
            </w:ins>
          </w:p>
        </w:tc>
        <w:tc>
          <w:tcPr>
            <w:tcW w:w="1381" w:type="dxa"/>
          </w:tcPr>
          <w:p w:rsidR="00323A36" w:rsidRPr="00E76EB6" w:rsidRDefault="00323A36" w:rsidP="00410CD0">
            <w:pPr>
              <w:pStyle w:val="TAH"/>
              <w:rPr>
                <w:ins w:id="1394" w:author="Patrizia Testa XC" w:date="2017-11-27T15:40:00Z"/>
                <w:rFonts w:cs="Arial"/>
                <w:lang w:eastAsia="zh-CN"/>
              </w:rPr>
            </w:pPr>
            <w:ins w:id="1395" w:author="Patrizia Testa XC" w:date="2017-11-27T15:40:00Z">
              <w:r w:rsidRPr="00E76EB6">
                <w:rPr>
                  <w:rFonts w:cs="Arial"/>
                  <w:lang w:eastAsia="zh-CN"/>
                </w:rPr>
                <w:t>Parameter</w:t>
              </w:r>
            </w:ins>
          </w:p>
        </w:tc>
        <w:tc>
          <w:tcPr>
            <w:tcW w:w="920" w:type="dxa"/>
          </w:tcPr>
          <w:p w:rsidR="00323A36" w:rsidRPr="00E76EB6" w:rsidRDefault="00323A36" w:rsidP="00410CD0">
            <w:pPr>
              <w:pStyle w:val="TAH"/>
              <w:rPr>
                <w:ins w:id="1396" w:author="Patrizia Testa XC" w:date="2017-11-27T15:40:00Z"/>
                <w:rFonts w:cs="Arial"/>
                <w:lang w:eastAsia="zh-CN"/>
              </w:rPr>
            </w:pPr>
            <w:ins w:id="1397" w:author="Patrizia Testa XC" w:date="2017-11-27T15:40:00Z">
              <w:r w:rsidRPr="00E76EB6">
                <w:rPr>
                  <w:rFonts w:cs="Arial"/>
                  <w:lang w:eastAsia="zh-CN"/>
                </w:rPr>
                <w:t xml:space="preserve"> Unit</w:t>
              </w:r>
            </w:ins>
          </w:p>
        </w:tc>
        <w:tc>
          <w:tcPr>
            <w:tcW w:w="2072" w:type="dxa"/>
          </w:tcPr>
          <w:p w:rsidR="00323A36" w:rsidRPr="00E76EB6" w:rsidRDefault="00323A36" w:rsidP="00410CD0">
            <w:pPr>
              <w:pStyle w:val="TAH"/>
              <w:rPr>
                <w:ins w:id="1398" w:author="Patrizia Testa XC" w:date="2017-11-27T15:40:00Z"/>
                <w:rFonts w:cs="Arial"/>
                <w:lang w:eastAsia="zh-CN"/>
              </w:rPr>
            </w:pPr>
            <w:ins w:id="1399" w:author="Patrizia Testa XC" w:date="2017-11-27T15:40:00Z">
              <w:r w:rsidRPr="00E76EB6">
                <w:rPr>
                  <w:rFonts w:cs="Arial"/>
                  <w:lang w:eastAsia="zh-CN"/>
                </w:rPr>
                <w:t>Case 1</w:t>
              </w:r>
            </w:ins>
          </w:p>
        </w:tc>
        <w:tc>
          <w:tcPr>
            <w:tcW w:w="2034" w:type="dxa"/>
          </w:tcPr>
          <w:p w:rsidR="00323A36" w:rsidRPr="00E76EB6" w:rsidRDefault="00323A36" w:rsidP="00410CD0">
            <w:pPr>
              <w:pStyle w:val="TAH"/>
              <w:rPr>
                <w:ins w:id="1400" w:author="Patrizia Testa XC" w:date="2017-11-27T15:40:00Z"/>
                <w:rFonts w:cs="Arial"/>
                <w:lang w:eastAsia="zh-CN"/>
              </w:rPr>
            </w:pPr>
            <w:ins w:id="1401" w:author="Patrizia Testa XC" w:date="2017-11-27T15:40:00Z">
              <w:r w:rsidRPr="00E76EB6">
                <w:rPr>
                  <w:rFonts w:cs="Arial"/>
                  <w:lang w:eastAsia="zh-CN"/>
                </w:rPr>
                <w:t>Case 2</w:t>
              </w:r>
            </w:ins>
          </w:p>
        </w:tc>
      </w:tr>
      <w:tr w:rsidR="00323A36" w:rsidRPr="00E76EB6" w:rsidTr="00410CD0">
        <w:trPr>
          <w:jc w:val="center"/>
          <w:ins w:id="1402" w:author="Patrizia Testa XC" w:date="2017-11-27T15:40:00Z"/>
        </w:trPr>
        <w:tc>
          <w:tcPr>
            <w:tcW w:w="1531" w:type="dxa"/>
            <w:vMerge/>
          </w:tcPr>
          <w:p w:rsidR="00323A36" w:rsidRPr="00E76EB6" w:rsidRDefault="00323A36" w:rsidP="00410CD0">
            <w:pPr>
              <w:keepNext/>
              <w:keepLines/>
              <w:spacing w:after="0"/>
              <w:jc w:val="center"/>
              <w:rPr>
                <w:ins w:id="1403" w:author="Patrizia Testa XC" w:date="2017-11-27T15:40:00Z"/>
                <w:rFonts w:cs="Arial"/>
                <w:sz w:val="18"/>
                <w:szCs w:val="18"/>
              </w:rPr>
            </w:pPr>
          </w:p>
        </w:tc>
        <w:tc>
          <w:tcPr>
            <w:tcW w:w="1381" w:type="dxa"/>
          </w:tcPr>
          <w:p w:rsidR="00323A36" w:rsidRPr="00E76EB6" w:rsidRDefault="00323A36" w:rsidP="00410CD0">
            <w:pPr>
              <w:pStyle w:val="TAC"/>
              <w:rPr>
                <w:ins w:id="1404" w:author="Patrizia Testa XC" w:date="2017-11-27T15:40:00Z"/>
                <w:rFonts w:cs="Arial"/>
                <w:lang w:eastAsia="zh-CN"/>
              </w:rPr>
            </w:pPr>
            <w:proofErr w:type="spellStart"/>
            <w:ins w:id="1405" w:author="Patrizia Testa XC" w:date="2017-11-27T15:40:00Z">
              <w:r w:rsidRPr="00E76EB6">
                <w:rPr>
                  <w:rFonts w:cs="Arial"/>
                  <w:lang w:eastAsia="zh-CN"/>
                </w:rPr>
                <w:t>P</w:t>
              </w:r>
              <w:r w:rsidRPr="00E76EB6">
                <w:rPr>
                  <w:rFonts w:cs="Arial"/>
                  <w:vertAlign w:val="subscript"/>
                  <w:lang w:eastAsia="zh-CN"/>
                </w:rPr>
                <w:t>Interferer</w:t>
              </w:r>
              <w:proofErr w:type="spellEnd"/>
            </w:ins>
          </w:p>
        </w:tc>
        <w:tc>
          <w:tcPr>
            <w:tcW w:w="920" w:type="dxa"/>
          </w:tcPr>
          <w:p w:rsidR="00323A36" w:rsidRPr="00E76EB6" w:rsidRDefault="00323A36" w:rsidP="00410CD0">
            <w:pPr>
              <w:pStyle w:val="TAC"/>
              <w:rPr>
                <w:ins w:id="1406" w:author="Patrizia Testa XC" w:date="2017-11-27T15:40:00Z"/>
                <w:rFonts w:cs="Arial"/>
                <w:lang w:eastAsia="zh-CN"/>
              </w:rPr>
            </w:pPr>
            <w:ins w:id="1407" w:author="Patrizia Testa XC" w:date="2017-11-27T15:40:00Z">
              <w:r w:rsidRPr="00E76EB6">
                <w:rPr>
                  <w:rFonts w:cs="Arial"/>
                  <w:lang w:eastAsia="zh-CN"/>
                </w:rPr>
                <w:t xml:space="preserve"> dBm</w:t>
              </w:r>
            </w:ins>
          </w:p>
        </w:tc>
        <w:tc>
          <w:tcPr>
            <w:tcW w:w="2072" w:type="dxa"/>
          </w:tcPr>
          <w:p w:rsidR="00323A36" w:rsidRPr="00E76EB6" w:rsidRDefault="00323A36" w:rsidP="00410CD0">
            <w:pPr>
              <w:pStyle w:val="TAC"/>
              <w:rPr>
                <w:ins w:id="1408" w:author="Patrizia Testa XC" w:date="2017-11-27T15:40:00Z"/>
                <w:rFonts w:cs="Arial"/>
                <w:lang w:eastAsia="zh-CN"/>
              </w:rPr>
            </w:pPr>
            <w:ins w:id="1409" w:author="Patrizia Testa XC" w:date="2017-11-27T15:40:00Z">
              <w:r w:rsidRPr="00E76EB6">
                <w:rPr>
                  <w:rFonts w:cs="Arial"/>
                  <w:lang w:eastAsia="zh-CN"/>
                </w:rPr>
                <w:t>-50</w:t>
              </w:r>
            </w:ins>
          </w:p>
        </w:tc>
        <w:tc>
          <w:tcPr>
            <w:tcW w:w="2034" w:type="dxa"/>
          </w:tcPr>
          <w:p w:rsidR="00323A36" w:rsidRPr="00E76EB6" w:rsidRDefault="00323A36" w:rsidP="00410CD0">
            <w:pPr>
              <w:pStyle w:val="TAC"/>
              <w:rPr>
                <w:ins w:id="1410" w:author="Patrizia Testa XC" w:date="2017-11-27T15:40:00Z"/>
                <w:rFonts w:cs="Arial"/>
                <w:lang w:eastAsia="zh-CN"/>
              </w:rPr>
            </w:pPr>
            <w:ins w:id="1411" w:author="Patrizia Testa XC" w:date="2017-11-27T15:40:00Z">
              <w:r w:rsidRPr="00E76EB6">
                <w:rPr>
                  <w:rFonts w:cs="Arial"/>
                  <w:lang w:eastAsia="zh-CN"/>
                </w:rPr>
                <w:t>-44</w:t>
              </w:r>
            </w:ins>
          </w:p>
        </w:tc>
      </w:tr>
      <w:tr w:rsidR="00323A36" w:rsidRPr="00E76EB6" w:rsidTr="00410CD0">
        <w:trPr>
          <w:jc w:val="center"/>
          <w:ins w:id="1412" w:author="Patrizia Testa XC" w:date="2017-11-27T15:40:00Z"/>
        </w:trPr>
        <w:tc>
          <w:tcPr>
            <w:tcW w:w="1531" w:type="dxa"/>
            <w:vMerge/>
          </w:tcPr>
          <w:p w:rsidR="00323A36" w:rsidRPr="00E76EB6" w:rsidRDefault="00323A36" w:rsidP="00410CD0">
            <w:pPr>
              <w:keepNext/>
              <w:keepLines/>
              <w:spacing w:after="0"/>
              <w:jc w:val="center"/>
              <w:rPr>
                <w:ins w:id="1413" w:author="Patrizia Testa XC" w:date="2017-11-27T15:40:00Z"/>
                <w:rFonts w:cs="Arial"/>
                <w:sz w:val="18"/>
                <w:szCs w:val="18"/>
              </w:rPr>
            </w:pPr>
          </w:p>
        </w:tc>
        <w:tc>
          <w:tcPr>
            <w:tcW w:w="1381" w:type="dxa"/>
            <w:vAlign w:val="center"/>
          </w:tcPr>
          <w:p w:rsidR="00323A36" w:rsidRPr="00E76EB6" w:rsidRDefault="00323A36" w:rsidP="00410CD0">
            <w:pPr>
              <w:pStyle w:val="TAC"/>
              <w:rPr>
                <w:ins w:id="1414" w:author="Patrizia Testa XC" w:date="2017-11-27T15:40:00Z"/>
                <w:rFonts w:cs="Arial"/>
                <w:lang w:eastAsia="zh-CN"/>
              </w:rPr>
            </w:pPr>
            <w:proofErr w:type="spellStart"/>
            <w:ins w:id="1415" w:author="Patrizia Testa XC" w:date="2017-11-27T15:40:00Z">
              <w:r w:rsidRPr="00E76EB6">
                <w:rPr>
                  <w:rFonts w:cs="Arial"/>
                  <w:lang w:eastAsia="zh-CN"/>
                </w:rPr>
                <w:t>F</w:t>
              </w:r>
              <w:r w:rsidRPr="00E76EB6">
                <w:rPr>
                  <w:rFonts w:cs="Arial"/>
                  <w:vertAlign w:val="subscript"/>
                  <w:lang w:eastAsia="zh-CN"/>
                </w:rPr>
                <w:t>Interferer</w:t>
              </w:r>
              <w:proofErr w:type="spellEnd"/>
              <w:r w:rsidRPr="00E76EB6">
                <w:rPr>
                  <w:rFonts w:cs="Arial"/>
                  <w:lang w:eastAsia="zh-CN"/>
                </w:rPr>
                <w:t xml:space="preserve"> (offset)</w:t>
              </w:r>
            </w:ins>
          </w:p>
        </w:tc>
        <w:tc>
          <w:tcPr>
            <w:tcW w:w="920" w:type="dxa"/>
            <w:vAlign w:val="center"/>
          </w:tcPr>
          <w:p w:rsidR="00323A36" w:rsidRPr="00E76EB6" w:rsidRDefault="00323A36" w:rsidP="00410CD0">
            <w:pPr>
              <w:pStyle w:val="TAC"/>
              <w:rPr>
                <w:ins w:id="1416" w:author="Patrizia Testa XC" w:date="2017-11-27T15:40:00Z"/>
                <w:rFonts w:cs="Arial"/>
                <w:lang w:eastAsia="zh-CN"/>
              </w:rPr>
            </w:pPr>
            <w:ins w:id="1417" w:author="Patrizia Testa XC" w:date="2017-11-27T15:40:00Z">
              <w:r w:rsidRPr="00E76EB6">
                <w:rPr>
                  <w:rFonts w:cs="Arial"/>
                  <w:lang w:eastAsia="zh-CN"/>
                </w:rPr>
                <w:t>MHz</w:t>
              </w:r>
            </w:ins>
          </w:p>
        </w:tc>
        <w:tc>
          <w:tcPr>
            <w:tcW w:w="2072" w:type="dxa"/>
            <w:vAlign w:val="center"/>
          </w:tcPr>
          <w:p w:rsidR="00323A36" w:rsidRPr="00E76EB6" w:rsidRDefault="00323A36" w:rsidP="00410CD0">
            <w:pPr>
              <w:pStyle w:val="TAC"/>
              <w:rPr>
                <w:ins w:id="1418" w:author="Patrizia Testa XC" w:date="2017-11-27T15:40:00Z"/>
                <w:rFonts w:cs="Arial"/>
              </w:rPr>
            </w:pPr>
            <w:ins w:id="1419" w:author="Patrizia Testa XC" w:date="2017-11-27T15:40:00Z">
              <w:r w:rsidRPr="00E76EB6">
                <w:rPr>
                  <w:rFonts w:cs="Arial"/>
                </w:rPr>
                <w:t xml:space="preserve">=-BW/2 – </w:t>
              </w:r>
              <w:proofErr w:type="spellStart"/>
              <w:proofErr w:type="gramStart"/>
              <w:r w:rsidRPr="00E76EB6">
                <w:rPr>
                  <w:rFonts w:cs="Arial"/>
                </w:rPr>
                <w:t>F</w:t>
              </w:r>
              <w:r w:rsidRPr="00E76EB6">
                <w:rPr>
                  <w:rFonts w:cs="Arial"/>
                  <w:vertAlign w:val="subscript"/>
                </w:rPr>
                <w:t>Ioffset,case</w:t>
              </w:r>
              <w:proofErr w:type="spellEnd"/>
              <w:proofErr w:type="gramEnd"/>
              <w:r w:rsidRPr="00E76EB6">
                <w:rPr>
                  <w:rFonts w:cs="Arial"/>
                  <w:vertAlign w:val="subscript"/>
                </w:rPr>
                <w:t xml:space="preserve"> 1</w:t>
              </w:r>
            </w:ins>
          </w:p>
          <w:p w:rsidR="00323A36" w:rsidRPr="00E76EB6" w:rsidRDefault="00323A36" w:rsidP="00410CD0">
            <w:pPr>
              <w:pStyle w:val="TAC"/>
              <w:rPr>
                <w:ins w:id="1420" w:author="Patrizia Testa XC" w:date="2017-11-27T15:40:00Z"/>
                <w:rFonts w:cs="Arial"/>
              </w:rPr>
            </w:pPr>
            <w:ins w:id="1421" w:author="Patrizia Testa XC" w:date="2017-11-27T15:40:00Z">
              <w:r w:rsidRPr="00E76EB6">
                <w:rPr>
                  <w:rFonts w:cs="Arial"/>
                </w:rPr>
                <w:t>&amp;</w:t>
              </w:r>
            </w:ins>
          </w:p>
          <w:p w:rsidR="00323A36" w:rsidRPr="00E76EB6" w:rsidRDefault="00323A36" w:rsidP="00410CD0">
            <w:pPr>
              <w:pStyle w:val="TAC"/>
              <w:rPr>
                <w:ins w:id="1422" w:author="Patrizia Testa XC" w:date="2017-11-27T15:40:00Z"/>
                <w:rFonts w:cs="Arial"/>
                <w:vertAlign w:val="subscript"/>
                <w:lang w:eastAsia="zh-CN"/>
              </w:rPr>
            </w:pPr>
            <w:ins w:id="1423" w:author="Patrizia Testa XC" w:date="2017-11-27T15:40:00Z">
              <w:r w:rsidRPr="00E76EB6">
                <w:rPr>
                  <w:rFonts w:cs="Arial"/>
                </w:rPr>
                <w:t xml:space="preserve">=+BW/2 </w:t>
              </w:r>
              <w:r w:rsidRPr="00E76EB6">
                <w:rPr>
                  <w:rFonts w:cs="Arial" w:hint="eastAsia"/>
                  <w:lang w:eastAsia="zh-CN"/>
                </w:rPr>
                <w:t>+</w:t>
              </w:r>
              <w:r w:rsidRPr="00E76EB6">
                <w:rPr>
                  <w:rFonts w:cs="Arial"/>
                </w:rPr>
                <w:t xml:space="preserve"> </w:t>
              </w:r>
              <w:proofErr w:type="spellStart"/>
              <w:proofErr w:type="gramStart"/>
              <w:r w:rsidRPr="00E76EB6">
                <w:rPr>
                  <w:rFonts w:cs="Arial"/>
                </w:rPr>
                <w:t>F</w:t>
              </w:r>
              <w:r w:rsidRPr="00E76EB6">
                <w:rPr>
                  <w:rFonts w:cs="Arial"/>
                  <w:vertAlign w:val="subscript"/>
                </w:rPr>
                <w:t>Ioffset,case</w:t>
              </w:r>
              <w:proofErr w:type="spellEnd"/>
              <w:proofErr w:type="gramEnd"/>
              <w:r w:rsidRPr="00E76EB6">
                <w:rPr>
                  <w:rFonts w:cs="Arial"/>
                  <w:vertAlign w:val="subscript"/>
                </w:rPr>
                <w:t xml:space="preserve"> 1</w:t>
              </w:r>
            </w:ins>
          </w:p>
        </w:tc>
        <w:tc>
          <w:tcPr>
            <w:tcW w:w="2034" w:type="dxa"/>
            <w:vAlign w:val="center"/>
          </w:tcPr>
          <w:p w:rsidR="00323A36" w:rsidRPr="00E76EB6" w:rsidRDefault="00323A36" w:rsidP="00410CD0">
            <w:pPr>
              <w:pStyle w:val="TAC"/>
              <w:rPr>
                <w:ins w:id="1424" w:author="Patrizia Testa XC" w:date="2017-11-27T15:40:00Z"/>
                <w:rFonts w:cs="Arial"/>
              </w:rPr>
            </w:pPr>
            <w:ins w:id="1425" w:author="Patrizia Testa XC" w:date="2017-11-27T15:40:00Z">
              <w:r w:rsidRPr="00E76EB6">
                <w:rPr>
                  <w:rFonts w:cs="Arial"/>
                </w:rPr>
                <w:t xml:space="preserve">≤-BW/2 – </w:t>
              </w:r>
              <w:proofErr w:type="spellStart"/>
              <w:proofErr w:type="gramStart"/>
              <w:r w:rsidRPr="00E76EB6">
                <w:rPr>
                  <w:rFonts w:cs="Arial"/>
                </w:rPr>
                <w:t>F</w:t>
              </w:r>
              <w:r w:rsidRPr="00E76EB6">
                <w:rPr>
                  <w:rFonts w:cs="Arial"/>
                  <w:vertAlign w:val="subscript"/>
                </w:rPr>
                <w:t>Ioffset,case</w:t>
              </w:r>
              <w:proofErr w:type="spellEnd"/>
              <w:proofErr w:type="gramEnd"/>
              <w:r w:rsidRPr="00E76EB6">
                <w:rPr>
                  <w:rFonts w:cs="Arial"/>
                  <w:vertAlign w:val="subscript"/>
                </w:rPr>
                <w:t xml:space="preserve"> 2</w:t>
              </w:r>
            </w:ins>
          </w:p>
          <w:p w:rsidR="00323A36" w:rsidRPr="00E76EB6" w:rsidRDefault="00323A36" w:rsidP="00410CD0">
            <w:pPr>
              <w:pStyle w:val="TAC"/>
              <w:rPr>
                <w:ins w:id="1426" w:author="Patrizia Testa XC" w:date="2017-11-27T15:40:00Z"/>
                <w:rFonts w:cs="Arial"/>
              </w:rPr>
            </w:pPr>
            <w:ins w:id="1427" w:author="Patrizia Testa XC" w:date="2017-11-27T15:40:00Z">
              <w:r w:rsidRPr="00E76EB6">
                <w:rPr>
                  <w:rFonts w:cs="Arial"/>
                </w:rPr>
                <w:t>&amp;</w:t>
              </w:r>
            </w:ins>
          </w:p>
          <w:p w:rsidR="00323A36" w:rsidRPr="00E76EB6" w:rsidRDefault="00323A36" w:rsidP="00410CD0">
            <w:pPr>
              <w:pStyle w:val="TAC"/>
              <w:rPr>
                <w:ins w:id="1428" w:author="Patrizia Testa XC" w:date="2017-11-27T15:40:00Z"/>
                <w:rFonts w:cs="Arial"/>
                <w:lang w:eastAsia="zh-CN"/>
              </w:rPr>
            </w:pPr>
            <w:ins w:id="1429" w:author="Patrizia Testa XC" w:date="2017-11-27T15:40:00Z">
              <w:r w:rsidRPr="00E76EB6">
                <w:rPr>
                  <w:rFonts w:cs="Arial"/>
                </w:rPr>
                <w:t xml:space="preserve">≥+BW/2 </w:t>
              </w:r>
              <w:r w:rsidRPr="00E76EB6">
                <w:rPr>
                  <w:rFonts w:cs="Arial" w:hint="eastAsia"/>
                  <w:lang w:eastAsia="zh-CN"/>
                </w:rPr>
                <w:t>+</w:t>
              </w:r>
              <w:r w:rsidRPr="00E76EB6">
                <w:rPr>
                  <w:rFonts w:cs="Arial"/>
                </w:rPr>
                <w:t xml:space="preserve"> </w:t>
              </w:r>
              <w:proofErr w:type="spellStart"/>
              <w:proofErr w:type="gramStart"/>
              <w:r w:rsidRPr="00E76EB6">
                <w:rPr>
                  <w:rFonts w:cs="Arial"/>
                </w:rPr>
                <w:t>F</w:t>
              </w:r>
              <w:r w:rsidRPr="00E76EB6">
                <w:rPr>
                  <w:rFonts w:cs="Arial"/>
                  <w:vertAlign w:val="subscript"/>
                </w:rPr>
                <w:t>Ioffset,case</w:t>
              </w:r>
              <w:proofErr w:type="spellEnd"/>
              <w:proofErr w:type="gramEnd"/>
              <w:r w:rsidRPr="00E76EB6">
                <w:rPr>
                  <w:rFonts w:cs="Arial"/>
                  <w:vertAlign w:val="subscript"/>
                </w:rPr>
                <w:t xml:space="preserve"> 2</w:t>
              </w:r>
            </w:ins>
          </w:p>
        </w:tc>
      </w:tr>
      <w:tr w:rsidR="00323A36" w:rsidRPr="00E76EB6" w:rsidTr="00410CD0">
        <w:trPr>
          <w:jc w:val="center"/>
          <w:ins w:id="1430" w:author="Patrizia Testa XC" w:date="2017-11-27T15:40:00Z"/>
        </w:trPr>
        <w:tc>
          <w:tcPr>
            <w:tcW w:w="1531" w:type="dxa"/>
            <w:vAlign w:val="center"/>
          </w:tcPr>
          <w:p w:rsidR="00323A36" w:rsidRPr="00E76EB6" w:rsidRDefault="00323A36" w:rsidP="00410CD0">
            <w:pPr>
              <w:pStyle w:val="TAC"/>
              <w:rPr>
                <w:ins w:id="1431" w:author="Patrizia Testa XC" w:date="2017-11-27T15:40:00Z"/>
                <w:rFonts w:cs="Arial"/>
                <w:lang w:eastAsia="zh-CN"/>
              </w:rPr>
            </w:pPr>
            <w:ins w:id="1432" w:author="Patrizia Testa XC" w:date="2017-11-27T15:40:00Z">
              <w:r w:rsidRPr="00E76EB6">
                <w:rPr>
                  <w:rFonts w:cs="Arial"/>
                  <w:lang w:eastAsia="zh-CN"/>
                </w:rPr>
                <w:t>46</w:t>
              </w:r>
              <w:r>
                <w:rPr>
                  <w:rFonts w:cs="Arial"/>
                  <w:lang w:eastAsia="zh-CN"/>
                </w:rPr>
                <w:t>, 49</w:t>
              </w:r>
            </w:ins>
          </w:p>
        </w:tc>
        <w:tc>
          <w:tcPr>
            <w:tcW w:w="1381" w:type="dxa"/>
            <w:vAlign w:val="center"/>
          </w:tcPr>
          <w:p w:rsidR="00323A36" w:rsidRPr="00E76EB6" w:rsidRDefault="00323A36" w:rsidP="00410CD0">
            <w:pPr>
              <w:pStyle w:val="TAC"/>
              <w:rPr>
                <w:ins w:id="1433" w:author="Patrizia Testa XC" w:date="2017-11-27T15:40:00Z"/>
                <w:rFonts w:cs="Arial"/>
                <w:lang w:eastAsia="zh-CN"/>
              </w:rPr>
            </w:pPr>
            <w:proofErr w:type="spellStart"/>
            <w:ins w:id="1434" w:author="Patrizia Testa XC" w:date="2017-11-27T15:40:00Z">
              <w:r w:rsidRPr="00E76EB6">
                <w:rPr>
                  <w:rFonts w:cs="Arial"/>
                  <w:lang w:eastAsia="zh-CN"/>
                </w:rPr>
                <w:t>F</w:t>
              </w:r>
              <w:r w:rsidRPr="00E76EB6">
                <w:rPr>
                  <w:rFonts w:cs="Arial"/>
                  <w:vertAlign w:val="subscript"/>
                  <w:lang w:eastAsia="zh-CN"/>
                </w:rPr>
                <w:t>Interferer</w:t>
              </w:r>
              <w:proofErr w:type="spellEnd"/>
            </w:ins>
          </w:p>
        </w:tc>
        <w:tc>
          <w:tcPr>
            <w:tcW w:w="920" w:type="dxa"/>
            <w:vAlign w:val="center"/>
          </w:tcPr>
          <w:p w:rsidR="00323A36" w:rsidRPr="00E76EB6" w:rsidRDefault="00323A36" w:rsidP="00410CD0">
            <w:pPr>
              <w:pStyle w:val="TAC"/>
              <w:rPr>
                <w:ins w:id="1435" w:author="Patrizia Testa XC" w:date="2017-11-27T15:40:00Z"/>
                <w:rFonts w:cs="Arial"/>
                <w:lang w:eastAsia="zh-CN"/>
              </w:rPr>
            </w:pPr>
            <w:ins w:id="1436" w:author="Patrizia Testa XC" w:date="2017-11-27T15:40:00Z">
              <w:r w:rsidRPr="00E76EB6">
                <w:rPr>
                  <w:rFonts w:cs="Arial"/>
                  <w:lang w:eastAsia="zh-CN"/>
                </w:rPr>
                <w:t>MHz</w:t>
              </w:r>
            </w:ins>
          </w:p>
        </w:tc>
        <w:tc>
          <w:tcPr>
            <w:tcW w:w="2072" w:type="dxa"/>
            <w:vAlign w:val="center"/>
          </w:tcPr>
          <w:p w:rsidR="00323A36" w:rsidRPr="00E76EB6" w:rsidRDefault="00323A36" w:rsidP="00410CD0">
            <w:pPr>
              <w:pStyle w:val="TAC"/>
              <w:rPr>
                <w:ins w:id="1437" w:author="Patrizia Testa XC" w:date="2017-11-27T15:40:00Z"/>
                <w:rFonts w:cs="Arial"/>
                <w:lang w:eastAsia="zh-CN"/>
              </w:rPr>
            </w:pPr>
            <w:ins w:id="1438" w:author="Patrizia Testa XC" w:date="2017-11-27T15:40:00Z">
              <w:r w:rsidRPr="00E76EB6">
                <w:rPr>
                  <w:rFonts w:cs="Arial"/>
                  <w:lang w:eastAsia="zh-CN"/>
                </w:rPr>
                <w:t>(Note 2)</w:t>
              </w:r>
            </w:ins>
          </w:p>
        </w:tc>
        <w:tc>
          <w:tcPr>
            <w:tcW w:w="2034" w:type="dxa"/>
            <w:vAlign w:val="center"/>
          </w:tcPr>
          <w:p w:rsidR="00323A36" w:rsidRPr="00E76EB6" w:rsidRDefault="00323A36" w:rsidP="00410CD0">
            <w:pPr>
              <w:pStyle w:val="TAC"/>
              <w:rPr>
                <w:ins w:id="1439" w:author="Patrizia Testa XC" w:date="2017-11-27T15:40:00Z"/>
                <w:rFonts w:cs="Arial"/>
                <w:lang w:eastAsia="zh-CN"/>
              </w:rPr>
            </w:pPr>
            <w:proofErr w:type="spellStart"/>
            <w:ins w:id="1440" w:author="Patrizia Testa XC" w:date="2017-11-27T15:40:00Z">
              <w:r w:rsidRPr="00E76EB6">
                <w:rPr>
                  <w:rFonts w:cs="Arial"/>
                  <w:lang w:eastAsia="zh-CN"/>
                </w:rPr>
                <w:t>F</w:t>
              </w:r>
              <w:r w:rsidRPr="00E76EB6">
                <w:rPr>
                  <w:rFonts w:cs="Arial"/>
                  <w:vertAlign w:val="subscript"/>
                  <w:lang w:eastAsia="zh-CN"/>
                </w:rPr>
                <w:t>DL_low</w:t>
              </w:r>
              <w:proofErr w:type="spellEnd"/>
              <w:r w:rsidRPr="00E76EB6">
                <w:rPr>
                  <w:rFonts w:cs="Arial"/>
                  <w:vertAlign w:val="subscript"/>
                  <w:lang w:eastAsia="zh-CN"/>
                </w:rPr>
                <w:t xml:space="preserve"> </w:t>
              </w:r>
              <w:r w:rsidRPr="00E76EB6">
                <w:rPr>
                  <w:rFonts w:cs="Arial"/>
                  <w:lang w:eastAsia="zh-CN"/>
                </w:rPr>
                <w:t>– 60</w:t>
              </w:r>
            </w:ins>
          </w:p>
          <w:p w:rsidR="00323A36" w:rsidRPr="00E76EB6" w:rsidRDefault="00323A36" w:rsidP="00410CD0">
            <w:pPr>
              <w:pStyle w:val="TAC"/>
              <w:rPr>
                <w:ins w:id="1441" w:author="Patrizia Testa XC" w:date="2017-11-27T15:40:00Z"/>
                <w:rFonts w:cs="Arial"/>
                <w:lang w:eastAsia="zh-CN"/>
              </w:rPr>
            </w:pPr>
            <w:ins w:id="1442" w:author="Patrizia Testa XC" w:date="2017-11-27T15:40:00Z">
              <w:r w:rsidRPr="00E76EB6">
                <w:rPr>
                  <w:rFonts w:cs="Arial"/>
                  <w:lang w:eastAsia="zh-CN"/>
                </w:rPr>
                <w:t>to</w:t>
              </w:r>
            </w:ins>
          </w:p>
          <w:p w:rsidR="00323A36" w:rsidRPr="00E76EB6" w:rsidRDefault="00323A36" w:rsidP="00410CD0">
            <w:pPr>
              <w:pStyle w:val="TAC"/>
              <w:rPr>
                <w:ins w:id="1443" w:author="Patrizia Testa XC" w:date="2017-11-27T15:40:00Z"/>
                <w:rFonts w:cs="Arial"/>
                <w:lang w:eastAsia="zh-CN"/>
              </w:rPr>
            </w:pPr>
            <w:proofErr w:type="spellStart"/>
            <w:ins w:id="1444" w:author="Patrizia Testa XC" w:date="2017-11-27T15:40:00Z">
              <w:r w:rsidRPr="00E76EB6">
                <w:rPr>
                  <w:rFonts w:cs="Arial"/>
                  <w:lang w:eastAsia="zh-CN"/>
                </w:rPr>
                <w:t>F</w:t>
              </w:r>
              <w:r w:rsidRPr="00E76EB6">
                <w:rPr>
                  <w:rFonts w:cs="Arial"/>
                  <w:vertAlign w:val="subscript"/>
                  <w:lang w:eastAsia="zh-CN"/>
                </w:rPr>
                <w:t>DL_high</w:t>
              </w:r>
              <w:proofErr w:type="spellEnd"/>
              <w:r w:rsidRPr="00E76EB6">
                <w:rPr>
                  <w:rFonts w:cs="Arial"/>
                  <w:vertAlign w:val="subscript"/>
                  <w:lang w:eastAsia="zh-CN"/>
                </w:rPr>
                <w:t xml:space="preserve"> </w:t>
              </w:r>
              <w:r w:rsidRPr="00E76EB6">
                <w:rPr>
                  <w:rFonts w:cs="Arial"/>
                  <w:lang w:eastAsia="zh-CN"/>
                </w:rPr>
                <w:t>+ 60</w:t>
              </w:r>
            </w:ins>
          </w:p>
        </w:tc>
      </w:tr>
      <w:tr w:rsidR="00323A36" w:rsidRPr="00E76EB6" w:rsidTr="00410CD0">
        <w:trPr>
          <w:jc w:val="center"/>
          <w:ins w:id="1445" w:author="Patrizia Testa XC" w:date="2017-11-27T15:40:00Z"/>
        </w:trPr>
        <w:tc>
          <w:tcPr>
            <w:tcW w:w="7938" w:type="dxa"/>
            <w:gridSpan w:val="5"/>
            <w:vAlign w:val="center"/>
          </w:tcPr>
          <w:p w:rsidR="00323A36" w:rsidRPr="00E76EB6" w:rsidRDefault="00323A36" w:rsidP="00410CD0">
            <w:pPr>
              <w:pStyle w:val="TAN"/>
              <w:rPr>
                <w:ins w:id="1446" w:author="Patrizia Testa XC" w:date="2017-11-27T15:40:00Z"/>
                <w:rFonts w:eastAsia="MS Mincho" w:cs="Arial"/>
              </w:rPr>
            </w:pPr>
            <w:ins w:id="1447" w:author="Patrizia Testa XC" w:date="2017-11-27T15:40:00Z">
              <w:r w:rsidRPr="00E76EB6">
                <w:rPr>
                  <w:rFonts w:cs="Arial"/>
                </w:rPr>
                <w:t>NOTE 1:</w:t>
              </w:r>
              <w:r w:rsidRPr="00E76EB6">
                <w:rPr>
                  <w:rFonts w:cs="Arial"/>
                </w:rPr>
                <w:tab/>
              </w:r>
              <w:r w:rsidRPr="00E76EB6">
                <w:rPr>
                  <w:rFonts w:eastAsia="MS Mincho" w:cs="Arial"/>
                </w:rPr>
                <w:t xml:space="preserve">For certain bands, the unwanted modulated interfering signal may not fall inside the UE receive band, but within the first 15 MHz or 60 MHz below or above the UE receive band </w:t>
              </w:r>
            </w:ins>
          </w:p>
          <w:p w:rsidR="00323A36" w:rsidRPr="00E76EB6" w:rsidRDefault="00323A36" w:rsidP="00410CD0">
            <w:pPr>
              <w:pStyle w:val="TAN"/>
              <w:rPr>
                <w:ins w:id="1448" w:author="Patrizia Testa XC" w:date="2017-11-27T15:40:00Z"/>
                <w:rFonts w:eastAsia="MS Mincho" w:cs="Arial"/>
              </w:rPr>
            </w:pPr>
            <w:ins w:id="1449" w:author="Patrizia Testa XC" w:date="2017-11-27T15:40:00Z">
              <w:r w:rsidRPr="00E76EB6">
                <w:rPr>
                  <w:rFonts w:cs="Arial"/>
                </w:rPr>
                <w:t>NOTE 2:</w:t>
              </w:r>
              <w:r w:rsidRPr="00E76EB6">
                <w:rPr>
                  <w:rFonts w:cs="Arial"/>
                </w:rPr>
                <w:tab/>
              </w:r>
              <w:r w:rsidRPr="00E76EB6">
                <w:rPr>
                  <w:rFonts w:eastAsia="MS Mincho" w:cs="Arial"/>
                </w:rPr>
                <w:t xml:space="preserve">For each carrier frequency the requirement is valid for two frequencies: </w:t>
              </w:r>
            </w:ins>
          </w:p>
          <w:p w:rsidR="00323A36" w:rsidRPr="00E76EB6" w:rsidRDefault="00323A36" w:rsidP="00410CD0">
            <w:pPr>
              <w:pStyle w:val="TAN"/>
              <w:rPr>
                <w:ins w:id="1450" w:author="Patrizia Testa XC" w:date="2017-11-27T15:40:00Z"/>
                <w:rFonts w:eastAsia="MS Mincho" w:cs="Arial"/>
              </w:rPr>
            </w:pPr>
            <w:ins w:id="1451" w:author="Patrizia Testa XC" w:date="2017-11-27T15:40:00Z">
              <w:r w:rsidRPr="00E76EB6">
                <w:rPr>
                  <w:rFonts w:eastAsia="MS Mincho" w:cs="Arial"/>
                </w:rPr>
                <w:tab/>
              </w:r>
              <w:r w:rsidRPr="00E76EB6">
                <w:rPr>
                  <w:rFonts w:eastAsia="MS Mincho" w:cs="Arial"/>
                </w:rPr>
                <w:tab/>
                <w:t xml:space="preserve">a. the carrier frequency -BW/2 - </w:t>
              </w:r>
              <w:proofErr w:type="spellStart"/>
              <w:r w:rsidRPr="00E76EB6">
                <w:rPr>
                  <w:rFonts w:eastAsia="MS Mincho" w:cs="Arial"/>
                </w:rPr>
                <w:t>F</w:t>
              </w:r>
              <w:r w:rsidRPr="00E76EB6">
                <w:rPr>
                  <w:rFonts w:eastAsia="MS Mincho" w:cs="Arial"/>
                  <w:vertAlign w:val="subscript"/>
                </w:rPr>
                <w:t>Ioffset</w:t>
              </w:r>
              <w:proofErr w:type="spellEnd"/>
              <w:r w:rsidRPr="00E76EB6">
                <w:rPr>
                  <w:rFonts w:eastAsia="MS Mincho" w:cs="Arial"/>
                  <w:vertAlign w:val="subscript"/>
                </w:rPr>
                <w:t xml:space="preserve">, case 1 </w:t>
              </w:r>
              <w:r w:rsidRPr="00E76EB6">
                <w:rPr>
                  <w:rFonts w:eastAsia="MS Mincho" w:cs="Arial"/>
                </w:rPr>
                <w:t>and</w:t>
              </w:r>
            </w:ins>
          </w:p>
          <w:p w:rsidR="00323A36" w:rsidRPr="00E76EB6" w:rsidRDefault="00323A36" w:rsidP="00410CD0">
            <w:pPr>
              <w:pStyle w:val="TAN"/>
              <w:rPr>
                <w:ins w:id="1452" w:author="Patrizia Testa XC" w:date="2017-11-27T15:40:00Z"/>
                <w:rFonts w:eastAsia="MS Mincho" w:cs="Arial"/>
              </w:rPr>
            </w:pPr>
            <w:ins w:id="1453" w:author="Patrizia Testa XC" w:date="2017-11-27T15:40:00Z">
              <w:r w:rsidRPr="00E76EB6">
                <w:rPr>
                  <w:rFonts w:eastAsia="MS Mincho" w:cs="Arial"/>
                </w:rPr>
                <w:tab/>
              </w:r>
              <w:r w:rsidRPr="00E76EB6">
                <w:rPr>
                  <w:rFonts w:eastAsia="MS Mincho" w:cs="Arial"/>
                </w:rPr>
                <w:tab/>
                <w:t xml:space="preserve">b. the carrier frequency +BW/2 + </w:t>
              </w:r>
              <w:proofErr w:type="spellStart"/>
              <w:r w:rsidRPr="00E76EB6">
                <w:rPr>
                  <w:rFonts w:eastAsia="MS Mincho" w:cs="Arial"/>
                </w:rPr>
                <w:t>F</w:t>
              </w:r>
              <w:r w:rsidRPr="00E76EB6">
                <w:rPr>
                  <w:rFonts w:eastAsia="MS Mincho" w:cs="Arial"/>
                  <w:vertAlign w:val="subscript"/>
                </w:rPr>
                <w:t>Ioffset</w:t>
              </w:r>
              <w:proofErr w:type="spellEnd"/>
              <w:r w:rsidRPr="00E76EB6">
                <w:rPr>
                  <w:rFonts w:eastAsia="MS Mincho" w:cs="Arial"/>
                  <w:vertAlign w:val="subscript"/>
                </w:rPr>
                <w:t>, case 1</w:t>
              </w:r>
            </w:ins>
          </w:p>
          <w:p w:rsidR="00323A36" w:rsidRPr="00E76EB6" w:rsidRDefault="00323A36" w:rsidP="00410CD0">
            <w:pPr>
              <w:pStyle w:val="TAN"/>
              <w:rPr>
                <w:ins w:id="1454" w:author="Patrizia Testa XC" w:date="2017-11-27T15:40:00Z"/>
                <w:rFonts w:cs="Arial"/>
              </w:rPr>
            </w:pPr>
            <w:ins w:id="1455" w:author="Patrizia Testa XC" w:date="2017-11-27T15:40:00Z">
              <w:r w:rsidRPr="00E76EB6">
                <w:rPr>
                  <w:rFonts w:cs="Arial"/>
                </w:rPr>
                <w:t>NOTE 3:</w:t>
              </w:r>
              <w:r w:rsidRPr="00E76EB6">
                <w:rPr>
                  <w:rFonts w:cs="Arial"/>
                </w:rPr>
                <w:tab/>
              </w:r>
              <w:proofErr w:type="spellStart"/>
              <w:r w:rsidRPr="00E76EB6">
                <w:rPr>
                  <w:rFonts w:cs="Arial"/>
                  <w:lang w:eastAsia="zh-CN"/>
                </w:rPr>
                <w:t>F</w:t>
              </w:r>
              <w:r w:rsidRPr="00E76EB6">
                <w:rPr>
                  <w:rFonts w:cs="Arial"/>
                  <w:vertAlign w:val="subscript"/>
                  <w:lang w:eastAsia="zh-CN"/>
                </w:rPr>
                <w:t>Interferer</w:t>
              </w:r>
              <w:proofErr w:type="spellEnd"/>
              <w:r w:rsidRPr="00E76EB6">
                <w:rPr>
                  <w:rFonts w:cs="Arial"/>
                </w:rPr>
                <w:t xml:space="preserve"> range values for unwanted modulated interfering signal are interferer </w:t>
              </w:r>
              <w:proofErr w:type="spellStart"/>
              <w:r w:rsidRPr="00E76EB6">
                <w:rPr>
                  <w:rFonts w:cs="Arial"/>
                </w:rPr>
                <w:t>center</w:t>
              </w:r>
              <w:proofErr w:type="spellEnd"/>
              <w:r w:rsidRPr="00E76EB6">
                <w:rPr>
                  <w:rFonts w:cs="Arial"/>
                </w:rPr>
                <w:t xml:space="preserve"> frequencies </w:t>
              </w:r>
            </w:ins>
          </w:p>
        </w:tc>
      </w:tr>
    </w:tbl>
    <w:p w:rsidR="00323A36" w:rsidRPr="00027164" w:rsidRDefault="00323A36" w:rsidP="00686686">
      <w:pPr>
        <w:rPr>
          <w:ins w:id="1456" w:author="Patrizia Testa XC" w:date="2017-11-27T15:39:00Z"/>
          <w:strike/>
          <w:rPrChange w:id="1457" w:author="Patrizia Testa XC" w:date="2017-11-27T15:27:00Z">
            <w:rPr>
              <w:ins w:id="1458" w:author="Patrizia Testa XC" w:date="2017-11-27T15:39:00Z"/>
            </w:rPr>
          </w:rPrChange>
        </w:rPr>
      </w:pPr>
    </w:p>
    <w:p w:rsidR="00027164" w:rsidRDefault="00027164" w:rsidP="00027164">
      <w:pPr>
        <w:pStyle w:val="CRCoverPage"/>
        <w:spacing w:after="0"/>
        <w:ind w:left="100"/>
        <w:rPr>
          <w:ins w:id="1459" w:author="Patrizia Testa XC" w:date="2017-11-27T15:27:00Z"/>
        </w:rPr>
      </w:pPr>
    </w:p>
    <w:p w:rsidR="001138B3" w:rsidRDefault="005026A4" w:rsidP="00686686">
      <w:pPr>
        <w:rPr>
          <w:ins w:id="1460" w:author="Patrizia Testa XC" w:date="2017-11-27T15:49:00Z"/>
        </w:rPr>
      </w:pPr>
      <w:ins w:id="1461" w:author="Patrizia Testa XC" w:date="2017-11-27T15:47:00Z">
        <w:r w:rsidRPr="00E76EB6">
          <w:t xml:space="preserve">For CA configurations including </w:t>
        </w:r>
        <w:r>
          <w:t>Band 49</w:t>
        </w:r>
        <w:r w:rsidRPr="00E76EB6">
          <w:t xml:space="preserve">, out-of-band band blocking is defined for an unwanted CW interfering signal falling more than 60 MHz below or above the UE receive band (see </w:t>
        </w:r>
      </w:ins>
      <w:ins w:id="1462" w:author="Patrizia Testa XC" w:date="2017-11-28T10:55:00Z">
        <w:r w:rsidR="00410CD0">
          <w:t>Table 6.2.3-3</w:t>
        </w:r>
      </w:ins>
      <w:ins w:id="1463" w:author="Patrizia Testa XC" w:date="2017-11-27T15:47:00Z">
        <w:r w:rsidRPr="00E76EB6">
          <w:t>).</w:t>
        </w:r>
      </w:ins>
    </w:p>
    <w:p w:rsidR="005026A4" w:rsidRPr="00E76EB6" w:rsidRDefault="00410CD0" w:rsidP="005026A4">
      <w:pPr>
        <w:pStyle w:val="TH"/>
        <w:rPr>
          <w:ins w:id="1464" w:author="Patrizia Testa XC" w:date="2017-11-27T15:49:00Z"/>
          <w:rFonts w:eastAsia="Osaka"/>
        </w:rPr>
      </w:pPr>
      <w:ins w:id="1465" w:author="Patrizia Testa XC" w:date="2017-11-28T10:55:00Z">
        <w:r>
          <w:rPr>
            <w:rFonts w:eastAsia="Osaka"/>
          </w:rPr>
          <w:lastRenderedPageBreak/>
          <w:t>Table 6.2.3-3</w:t>
        </w:r>
      </w:ins>
      <w:ins w:id="1466" w:author="Patrizia Testa XC" w:date="2017-11-27T15:49:00Z">
        <w:r w:rsidR="005026A4" w:rsidRPr="00E76EB6">
          <w:rPr>
            <w:rFonts w:eastAsia="Osaka"/>
          </w:rPr>
          <w:t>: out-of-band blocking for inter-band c</w:t>
        </w:r>
        <w:r w:rsidR="003F3B68">
          <w:rPr>
            <w:rFonts w:eastAsia="Osaka"/>
          </w:rPr>
          <w:t>arrier aggregation with</w:t>
        </w:r>
        <w:r w:rsidR="005026A4">
          <w:rPr>
            <w:rFonts w:eastAsia="Osaka"/>
          </w:rPr>
          <w:t xml:space="preserve"> Band 49 </w:t>
        </w:r>
        <w:r w:rsidR="005026A4" w:rsidRPr="00E76EB6">
          <w:rPr>
            <w:rFonts w:eastAsia="Osaka"/>
          </w:rPr>
          <w:t>and with one active uplink</w:t>
        </w:r>
      </w:ins>
    </w:p>
    <w:tbl>
      <w:tblPr>
        <w:tblW w:w="8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624"/>
        <w:gridCol w:w="2280"/>
        <w:gridCol w:w="2020"/>
        <w:gridCol w:w="2031"/>
      </w:tblGrid>
      <w:tr w:rsidR="005026A4" w:rsidRPr="00E76EB6" w:rsidTr="00410CD0">
        <w:trPr>
          <w:jc w:val="center"/>
          <w:ins w:id="1467" w:author="Patrizia Testa XC" w:date="2017-11-27T15:49:00Z"/>
        </w:trPr>
        <w:tc>
          <w:tcPr>
            <w:tcW w:w="1204" w:type="dxa"/>
            <w:shd w:val="clear" w:color="auto" w:fill="auto"/>
          </w:tcPr>
          <w:p w:rsidR="005026A4" w:rsidRPr="00E76EB6" w:rsidRDefault="005026A4" w:rsidP="00410CD0">
            <w:pPr>
              <w:pStyle w:val="TAH"/>
              <w:rPr>
                <w:ins w:id="1468" w:author="Patrizia Testa XC" w:date="2017-11-27T15:49:00Z"/>
                <w:rFonts w:eastAsia="Osaka" w:cs="Arial"/>
              </w:rPr>
            </w:pPr>
            <w:ins w:id="1469" w:author="Patrizia Testa XC" w:date="2017-11-27T15:49:00Z">
              <w:r w:rsidRPr="00E76EB6">
                <w:rPr>
                  <w:rFonts w:eastAsia="SimSun" w:cs="Arial"/>
                </w:rPr>
                <w:t>Parameter</w:t>
              </w:r>
            </w:ins>
          </w:p>
        </w:tc>
        <w:tc>
          <w:tcPr>
            <w:tcW w:w="624" w:type="dxa"/>
            <w:shd w:val="clear" w:color="auto" w:fill="auto"/>
          </w:tcPr>
          <w:p w:rsidR="005026A4" w:rsidRPr="00E76EB6" w:rsidRDefault="005026A4" w:rsidP="00410CD0">
            <w:pPr>
              <w:pStyle w:val="TAH"/>
              <w:rPr>
                <w:ins w:id="1470" w:author="Patrizia Testa XC" w:date="2017-11-27T15:49:00Z"/>
                <w:rFonts w:eastAsia="Osaka" w:cs="Arial"/>
              </w:rPr>
            </w:pPr>
            <w:ins w:id="1471" w:author="Patrizia Testa XC" w:date="2017-11-27T15:49:00Z">
              <w:r w:rsidRPr="00E76EB6">
                <w:rPr>
                  <w:rFonts w:eastAsia="SimSun" w:cs="Arial"/>
                </w:rPr>
                <w:t>Unit</w:t>
              </w:r>
            </w:ins>
          </w:p>
        </w:tc>
        <w:tc>
          <w:tcPr>
            <w:tcW w:w="2280" w:type="dxa"/>
            <w:shd w:val="clear" w:color="auto" w:fill="auto"/>
          </w:tcPr>
          <w:p w:rsidR="005026A4" w:rsidRPr="00E76EB6" w:rsidRDefault="005026A4" w:rsidP="00410CD0">
            <w:pPr>
              <w:pStyle w:val="TAH"/>
              <w:rPr>
                <w:ins w:id="1472" w:author="Patrizia Testa XC" w:date="2017-11-27T15:49:00Z"/>
                <w:rFonts w:eastAsia="Osaka" w:cs="Arial"/>
              </w:rPr>
            </w:pPr>
            <w:ins w:id="1473" w:author="Patrizia Testa XC" w:date="2017-11-27T15:49:00Z">
              <w:r w:rsidRPr="00E76EB6">
                <w:rPr>
                  <w:rFonts w:eastAsia="SimSun" w:cs="Arial"/>
                </w:rPr>
                <w:t>Range 1</w:t>
              </w:r>
            </w:ins>
          </w:p>
        </w:tc>
        <w:tc>
          <w:tcPr>
            <w:tcW w:w="2020" w:type="dxa"/>
            <w:shd w:val="clear" w:color="auto" w:fill="auto"/>
          </w:tcPr>
          <w:p w:rsidR="005026A4" w:rsidRPr="00E76EB6" w:rsidRDefault="005026A4" w:rsidP="00410CD0">
            <w:pPr>
              <w:pStyle w:val="TAH"/>
              <w:rPr>
                <w:ins w:id="1474" w:author="Patrizia Testa XC" w:date="2017-11-27T15:49:00Z"/>
                <w:rFonts w:eastAsia="Osaka" w:cs="Arial"/>
              </w:rPr>
            </w:pPr>
            <w:ins w:id="1475" w:author="Patrizia Testa XC" w:date="2017-11-27T15:49:00Z">
              <w:r w:rsidRPr="00E76EB6">
                <w:rPr>
                  <w:rFonts w:eastAsia="SimSun" w:cs="Arial"/>
                </w:rPr>
                <w:t>Range 2</w:t>
              </w:r>
            </w:ins>
          </w:p>
        </w:tc>
        <w:tc>
          <w:tcPr>
            <w:tcW w:w="2031" w:type="dxa"/>
            <w:shd w:val="clear" w:color="auto" w:fill="auto"/>
          </w:tcPr>
          <w:p w:rsidR="005026A4" w:rsidRPr="00E76EB6" w:rsidRDefault="005026A4" w:rsidP="00410CD0">
            <w:pPr>
              <w:pStyle w:val="TAH"/>
              <w:rPr>
                <w:ins w:id="1476" w:author="Patrizia Testa XC" w:date="2017-11-27T15:49:00Z"/>
                <w:rFonts w:eastAsia="Osaka" w:cs="Arial"/>
              </w:rPr>
            </w:pPr>
            <w:ins w:id="1477" w:author="Patrizia Testa XC" w:date="2017-11-27T15:49:00Z">
              <w:r w:rsidRPr="00E76EB6">
                <w:rPr>
                  <w:rFonts w:eastAsia="SimSun" w:cs="Arial"/>
                </w:rPr>
                <w:t>Range 3</w:t>
              </w:r>
            </w:ins>
          </w:p>
        </w:tc>
      </w:tr>
      <w:tr w:rsidR="005026A4" w:rsidRPr="00E76EB6" w:rsidTr="00410CD0">
        <w:trPr>
          <w:jc w:val="center"/>
          <w:ins w:id="1478" w:author="Patrizia Testa XC" w:date="2017-11-27T15:49:00Z"/>
        </w:trPr>
        <w:tc>
          <w:tcPr>
            <w:tcW w:w="1204" w:type="dxa"/>
            <w:shd w:val="clear" w:color="auto" w:fill="auto"/>
          </w:tcPr>
          <w:p w:rsidR="005026A4" w:rsidRPr="00E76EB6" w:rsidRDefault="005026A4" w:rsidP="00410CD0">
            <w:pPr>
              <w:pStyle w:val="TAL"/>
              <w:rPr>
                <w:ins w:id="1479" w:author="Patrizia Testa XC" w:date="2017-11-27T15:49:00Z"/>
                <w:rFonts w:eastAsia="Osaka" w:cs="Arial"/>
              </w:rPr>
            </w:pPr>
            <w:proofErr w:type="spellStart"/>
            <w:ins w:id="1480" w:author="Patrizia Testa XC" w:date="2017-11-27T15:49:00Z">
              <w:r w:rsidRPr="00E76EB6">
                <w:rPr>
                  <w:rFonts w:cs="Arial"/>
                </w:rPr>
                <w:t>P</w:t>
              </w:r>
              <w:r w:rsidRPr="00E76EB6">
                <w:rPr>
                  <w:rFonts w:cs="Arial"/>
                  <w:vertAlign w:val="subscript"/>
                </w:rPr>
                <w:t>wanted</w:t>
              </w:r>
              <w:proofErr w:type="spellEnd"/>
            </w:ins>
          </w:p>
        </w:tc>
        <w:tc>
          <w:tcPr>
            <w:tcW w:w="624" w:type="dxa"/>
            <w:shd w:val="clear" w:color="auto" w:fill="auto"/>
          </w:tcPr>
          <w:p w:rsidR="005026A4" w:rsidRPr="00E76EB6" w:rsidRDefault="005026A4" w:rsidP="00410CD0">
            <w:pPr>
              <w:pStyle w:val="TAC"/>
              <w:rPr>
                <w:ins w:id="1481" w:author="Patrizia Testa XC" w:date="2017-11-27T15:49:00Z"/>
                <w:rFonts w:eastAsia="Osaka" w:cs="Arial"/>
              </w:rPr>
            </w:pPr>
            <w:ins w:id="1482" w:author="Patrizia Testa XC" w:date="2017-11-27T15:49:00Z">
              <w:r w:rsidRPr="00E76EB6">
                <w:rPr>
                  <w:rFonts w:eastAsia="SimSun" w:cs="Arial"/>
                </w:rPr>
                <w:t>dBm</w:t>
              </w:r>
            </w:ins>
          </w:p>
        </w:tc>
        <w:tc>
          <w:tcPr>
            <w:tcW w:w="6331" w:type="dxa"/>
            <w:gridSpan w:val="3"/>
            <w:shd w:val="clear" w:color="auto" w:fill="auto"/>
          </w:tcPr>
          <w:p w:rsidR="005026A4" w:rsidRPr="00D60138" w:rsidRDefault="005026A4" w:rsidP="00410CD0">
            <w:pPr>
              <w:pStyle w:val="TAC"/>
              <w:rPr>
                <w:ins w:id="1483" w:author="Patrizia Testa XC" w:date="2017-11-27T15:49:00Z"/>
                <w:rFonts w:eastAsia="SimSun" w:cs="Arial"/>
              </w:rPr>
            </w:pPr>
            <w:ins w:id="1484" w:author="Patrizia Testa XC" w:date="2017-11-27T15:49:00Z">
              <w:r w:rsidRPr="00E76EB6">
                <w:rPr>
                  <w:rFonts w:eastAsia="Osaka" w:cs="Arial"/>
                </w:rPr>
                <w:t>Table 7.6.2.1-1 for component carriers</w:t>
              </w:r>
              <w:r>
                <w:rPr>
                  <w:rFonts w:eastAsia="Osaka" w:cs="Arial"/>
                </w:rPr>
                <w:t xml:space="preserve"> in bands with </w:t>
              </w:r>
              <w:r w:rsidRPr="00E76EB6">
                <w:rPr>
                  <w:rFonts w:eastAsia="SimSun" w:cs="Arial"/>
                  <w:i/>
                </w:rPr>
                <w:t>j</w:t>
              </w:r>
              <w:r w:rsidRPr="00E76EB6">
                <w:rPr>
                  <w:rFonts w:eastAsia="SimSun" w:cs="Arial"/>
                </w:rPr>
                <w:t xml:space="preserve"> ≤ K</w:t>
              </w:r>
              <w:r>
                <w:rPr>
                  <w:rFonts w:eastAsia="SimSun" w:cs="Arial"/>
                </w:rPr>
                <w:t xml:space="preserve"> and Table </w:t>
              </w:r>
              <w:r w:rsidRPr="0005177E">
                <w:rPr>
                  <w:rFonts w:eastAsia="SimSun" w:cs="Arial"/>
                </w:rPr>
                <w:t>7.6.1.1A-0a</w:t>
              </w:r>
              <w:r>
                <w:rPr>
                  <w:rFonts w:eastAsia="SimSun" w:cs="Arial"/>
                </w:rPr>
                <w:t xml:space="preserve"> for</w:t>
              </w:r>
              <w:r w:rsidRPr="00E76EB6">
                <w:rPr>
                  <w:rFonts w:eastAsia="Osaka" w:cs="Arial"/>
                </w:rPr>
                <w:t xml:space="preserve"> component carriers</w:t>
              </w:r>
              <w:r>
                <w:rPr>
                  <w:rFonts w:eastAsia="Osaka" w:cs="Arial"/>
                </w:rPr>
                <w:t xml:space="preserve"> in bands with </w:t>
              </w:r>
              <w:r w:rsidRPr="00E76EB6">
                <w:rPr>
                  <w:rFonts w:eastAsia="SimSun" w:cs="Arial"/>
                  <w:i/>
                </w:rPr>
                <w:t>j</w:t>
              </w:r>
              <w:r>
                <w:rPr>
                  <w:rFonts w:eastAsia="SimSun" w:cs="Arial"/>
                </w:rPr>
                <w:t xml:space="preserve"> &gt;</w:t>
              </w:r>
              <w:r w:rsidRPr="00E76EB6">
                <w:rPr>
                  <w:rFonts w:eastAsia="SimSun" w:cs="Arial"/>
                </w:rPr>
                <w:t xml:space="preserve"> K</w:t>
              </w:r>
              <w:r>
                <w:rPr>
                  <w:rFonts w:eastAsia="SimSun" w:cs="Arial"/>
                </w:rPr>
                <w:t xml:space="preserve"> </w:t>
              </w:r>
            </w:ins>
          </w:p>
        </w:tc>
      </w:tr>
      <w:tr w:rsidR="005026A4" w:rsidRPr="00E76EB6" w:rsidTr="00410CD0">
        <w:trPr>
          <w:jc w:val="center"/>
          <w:ins w:id="1485" w:author="Patrizia Testa XC" w:date="2017-11-27T15:49:00Z"/>
        </w:trPr>
        <w:tc>
          <w:tcPr>
            <w:tcW w:w="1204" w:type="dxa"/>
            <w:shd w:val="clear" w:color="auto" w:fill="auto"/>
          </w:tcPr>
          <w:p w:rsidR="005026A4" w:rsidRPr="00E76EB6" w:rsidRDefault="005026A4" w:rsidP="00410CD0">
            <w:pPr>
              <w:pStyle w:val="TAL"/>
              <w:rPr>
                <w:ins w:id="1486" w:author="Patrizia Testa XC" w:date="2017-11-27T15:49:00Z"/>
                <w:rFonts w:eastAsia="Osaka" w:cs="Arial"/>
              </w:rPr>
            </w:pPr>
            <w:proofErr w:type="spellStart"/>
            <w:ins w:id="1487" w:author="Patrizia Testa XC" w:date="2017-11-27T15:49:00Z">
              <w:r w:rsidRPr="00E76EB6">
                <w:rPr>
                  <w:rFonts w:cs="Arial"/>
                </w:rPr>
                <w:t>P</w:t>
              </w:r>
              <w:r w:rsidRPr="00E76EB6">
                <w:rPr>
                  <w:rFonts w:cs="Arial"/>
                  <w:vertAlign w:val="subscript"/>
                </w:rPr>
                <w:t>interferer</w:t>
              </w:r>
              <w:proofErr w:type="spellEnd"/>
            </w:ins>
          </w:p>
        </w:tc>
        <w:tc>
          <w:tcPr>
            <w:tcW w:w="624" w:type="dxa"/>
            <w:shd w:val="clear" w:color="auto" w:fill="auto"/>
          </w:tcPr>
          <w:p w:rsidR="005026A4" w:rsidRPr="00E76EB6" w:rsidRDefault="005026A4" w:rsidP="00410CD0">
            <w:pPr>
              <w:pStyle w:val="TAC"/>
              <w:rPr>
                <w:ins w:id="1488" w:author="Patrizia Testa XC" w:date="2017-11-27T15:49:00Z"/>
                <w:rFonts w:eastAsia="Osaka" w:cs="Arial"/>
              </w:rPr>
            </w:pPr>
            <w:ins w:id="1489" w:author="Patrizia Testa XC" w:date="2017-11-27T15:49:00Z">
              <w:r w:rsidRPr="00E76EB6">
                <w:rPr>
                  <w:rFonts w:eastAsia="SimSun" w:cs="Arial"/>
                </w:rPr>
                <w:t>dBm</w:t>
              </w:r>
            </w:ins>
          </w:p>
        </w:tc>
        <w:tc>
          <w:tcPr>
            <w:tcW w:w="2280" w:type="dxa"/>
            <w:shd w:val="clear" w:color="auto" w:fill="auto"/>
          </w:tcPr>
          <w:p w:rsidR="005026A4" w:rsidRPr="00E76EB6" w:rsidRDefault="005026A4" w:rsidP="00410CD0">
            <w:pPr>
              <w:pStyle w:val="TAC"/>
              <w:rPr>
                <w:ins w:id="1490" w:author="Patrizia Testa XC" w:date="2017-11-27T15:49:00Z"/>
                <w:rFonts w:eastAsia="Osaka" w:cs="Arial"/>
              </w:rPr>
            </w:pPr>
            <w:ins w:id="1491" w:author="Patrizia Testa XC" w:date="2017-11-27T15:49:00Z">
              <w:r w:rsidRPr="00E76EB6">
                <w:rPr>
                  <w:rFonts w:eastAsia="SimSun" w:cs="Arial"/>
                </w:rPr>
                <w:t xml:space="preserve">-44 + </w:t>
              </w:r>
              <w:r w:rsidRPr="00E76EB6">
                <w:rPr>
                  <w:rFonts w:ascii="Symbol" w:eastAsia="SimSun" w:hAnsi="Symbol" w:cs="Arial"/>
                </w:rPr>
                <w:t></w:t>
              </w:r>
              <w:proofErr w:type="spellStart"/>
              <w:proofErr w:type="gramStart"/>
              <w:r w:rsidRPr="00E76EB6">
                <w:rPr>
                  <w:rFonts w:eastAsia="SimSun" w:cs="Arial"/>
                </w:rPr>
                <w:t>R</w:t>
              </w:r>
              <w:r w:rsidRPr="00E76EB6">
                <w:rPr>
                  <w:rFonts w:eastAsia="SimSun" w:cs="Arial"/>
                  <w:vertAlign w:val="subscript"/>
                </w:rPr>
                <w:t>IB,c</w:t>
              </w:r>
              <w:proofErr w:type="spellEnd"/>
              <w:proofErr w:type="gramEnd"/>
            </w:ins>
          </w:p>
        </w:tc>
        <w:tc>
          <w:tcPr>
            <w:tcW w:w="2020" w:type="dxa"/>
            <w:shd w:val="clear" w:color="auto" w:fill="auto"/>
          </w:tcPr>
          <w:p w:rsidR="005026A4" w:rsidRPr="00E76EB6" w:rsidRDefault="005026A4" w:rsidP="00410CD0">
            <w:pPr>
              <w:pStyle w:val="TAC"/>
              <w:rPr>
                <w:ins w:id="1492" w:author="Patrizia Testa XC" w:date="2017-11-27T15:49:00Z"/>
                <w:rFonts w:eastAsia="Osaka" w:cs="Arial"/>
              </w:rPr>
            </w:pPr>
            <w:ins w:id="1493" w:author="Patrizia Testa XC" w:date="2017-11-27T15:49:00Z">
              <w:r w:rsidRPr="00E76EB6">
                <w:rPr>
                  <w:rFonts w:eastAsia="SimSun" w:cs="Arial"/>
                </w:rPr>
                <w:t xml:space="preserve">-30 + </w:t>
              </w:r>
              <w:r w:rsidRPr="00E76EB6">
                <w:rPr>
                  <w:rFonts w:ascii="Symbol" w:eastAsia="SimSun" w:hAnsi="Symbol" w:cs="Arial"/>
                </w:rPr>
                <w:t></w:t>
              </w:r>
              <w:proofErr w:type="spellStart"/>
              <w:proofErr w:type="gramStart"/>
              <w:r w:rsidRPr="00E76EB6">
                <w:rPr>
                  <w:rFonts w:eastAsia="SimSun" w:cs="Arial"/>
                </w:rPr>
                <w:t>R</w:t>
              </w:r>
              <w:r w:rsidRPr="00E76EB6">
                <w:rPr>
                  <w:rFonts w:eastAsia="SimSun" w:cs="Arial"/>
                  <w:vertAlign w:val="subscript"/>
                </w:rPr>
                <w:t>IB,c</w:t>
              </w:r>
              <w:proofErr w:type="spellEnd"/>
              <w:proofErr w:type="gramEnd"/>
            </w:ins>
          </w:p>
        </w:tc>
        <w:tc>
          <w:tcPr>
            <w:tcW w:w="2031" w:type="dxa"/>
            <w:shd w:val="clear" w:color="auto" w:fill="auto"/>
          </w:tcPr>
          <w:p w:rsidR="005026A4" w:rsidRPr="00E76EB6" w:rsidRDefault="005026A4" w:rsidP="00410CD0">
            <w:pPr>
              <w:pStyle w:val="TAC"/>
              <w:rPr>
                <w:ins w:id="1494" w:author="Patrizia Testa XC" w:date="2017-11-27T15:49:00Z"/>
                <w:rFonts w:eastAsia="SimSun" w:cs="Arial"/>
                <w:lang w:eastAsia="ja-JP"/>
              </w:rPr>
            </w:pPr>
            <w:ins w:id="1495" w:author="Patrizia Testa XC" w:date="2017-11-27T15:49:00Z">
              <w:r w:rsidRPr="00E76EB6">
                <w:rPr>
                  <w:rFonts w:eastAsia="SimSun" w:cs="Arial"/>
                </w:rPr>
                <w:t xml:space="preserve">-15 + </w:t>
              </w:r>
              <w:r w:rsidRPr="00E76EB6">
                <w:rPr>
                  <w:rFonts w:ascii="Symbol" w:eastAsia="SimSun" w:hAnsi="Symbol" w:cs="Arial"/>
                </w:rPr>
                <w:t></w:t>
              </w:r>
              <w:proofErr w:type="spellStart"/>
              <w:proofErr w:type="gramStart"/>
              <w:r w:rsidRPr="00E76EB6">
                <w:rPr>
                  <w:rFonts w:eastAsia="SimSun" w:cs="Arial"/>
                </w:rPr>
                <w:t>R</w:t>
              </w:r>
              <w:r w:rsidRPr="00E76EB6">
                <w:rPr>
                  <w:rFonts w:eastAsia="SimSun" w:cs="Arial"/>
                  <w:vertAlign w:val="subscript"/>
                </w:rPr>
                <w:t>IB,c</w:t>
              </w:r>
              <w:proofErr w:type="spellEnd"/>
              <w:proofErr w:type="gramEnd"/>
              <w:r w:rsidRPr="00E76EB6">
                <w:rPr>
                  <w:rFonts w:eastAsia="SimSun" w:cs="Arial"/>
                  <w:lang w:eastAsia="ja-JP"/>
                </w:rPr>
                <w:t xml:space="preserve"> </w:t>
              </w:r>
            </w:ins>
          </w:p>
          <w:p w:rsidR="005026A4" w:rsidRPr="00E76EB6" w:rsidRDefault="005026A4" w:rsidP="00410CD0">
            <w:pPr>
              <w:pStyle w:val="TAC"/>
              <w:rPr>
                <w:ins w:id="1496" w:author="Patrizia Testa XC" w:date="2017-11-27T15:49:00Z"/>
                <w:rFonts w:eastAsia="Osaka" w:cs="Arial"/>
              </w:rPr>
            </w:pPr>
            <w:ins w:id="1497" w:author="Patrizia Testa XC" w:date="2017-11-27T15:49:00Z">
              <w:r w:rsidRPr="00E76EB6">
                <w:rPr>
                  <w:rFonts w:eastAsia="SimSun" w:cs="Arial"/>
                  <w:lang w:eastAsia="ja-JP"/>
                </w:rPr>
                <w:t>(NOTE 5)</w:t>
              </w:r>
            </w:ins>
          </w:p>
        </w:tc>
      </w:tr>
      <w:tr w:rsidR="005026A4" w:rsidRPr="00E76EB6" w:rsidTr="00410CD0">
        <w:trPr>
          <w:jc w:val="center"/>
          <w:ins w:id="1498" w:author="Patrizia Testa XC" w:date="2017-11-27T15:49:00Z"/>
        </w:trPr>
        <w:tc>
          <w:tcPr>
            <w:tcW w:w="1204" w:type="dxa"/>
            <w:shd w:val="clear" w:color="auto" w:fill="auto"/>
          </w:tcPr>
          <w:p w:rsidR="005026A4" w:rsidRPr="00E76EB6" w:rsidRDefault="005026A4" w:rsidP="00410CD0">
            <w:pPr>
              <w:pStyle w:val="TAL"/>
              <w:rPr>
                <w:ins w:id="1499" w:author="Patrizia Testa XC" w:date="2017-11-27T15:49:00Z"/>
                <w:rFonts w:cs="Arial"/>
              </w:rPr>
            </w:pPr>
            <w:proofErr w:type="spellStart"/>
            <w:ins w:id="1500" w:author="Patrizia Testa XC" w:date="2017-11-27T15:49:00Z">
              <w:r w:rsidRPr="00E76EB6">
                <w:rPr>
                  <w:rFonts w:cs="Arial"/>
                </w:rPr>
                <w:t>F</w:t>
              </w:r>
              <w:r w:rsidRPr="00E76EB6">
                <w:rPr>
                  <w:rFonts w:cs="Arial"/>
                  <w:vertAlign w:val="subscript"/>
                </w:rPr>
                <w:t>interferer</w:t>
              </w:r>
              <w:proofErr w:type="spellEnd"/>
            </w:ins>
          </w:p>
          <w:p w:rsidR="005026A4" w:rsidRPr="00E76EB6" w:rsidRDefault="005026A4" w:rsidP="00410CD0">
            <w:pPr>
              <w:pStyle w:val="TAL"/>
              <w:rPr>
                <w:ins w:id="1501" w:author="Patrizia Testa XC" w:date="2017-11-27T15:49:00Z"/>
                <w:rFonts w:eastAsia="Osaka" w:cs="Arial"/>
              </w:rPr>
            </w:pPr>
            <w:ins w:id="1502" w:author="Patrizia Testa XC" w:date="2017-11-27T15:49:00Z">
              <w:r w:rsidRPr="00E76EB6">
                <w:rPr>
                  <w:rFonts w:cs="Arial"/>
                </w:rPr>
                <w:t>(CW)</w:t>
              </w:r>
            </w:ins>
          </w:p>
        </w:tc>
        <w:tc>
          <w:tcPr>
            <w:tcW w:w="624" w:type="dxa"/>
            <w:shd w:val="clear" w:color="auto" w:fill="auto"/>
          </w:tcPr>
          <w:p w:rsidR="005026A4" w:rsidRPr="00E76EB6" w:rsidRDefault="005026A4" w:rsidP="00410CD0">
            <w:pPr>
              <w:pStyle w:val="TAC"/>
              <w:rPr>
                <w:ins w:id="1503" w:author="Patrizia Testa XC" w:date="2017-11-27T15:49:00Z"/>
                <w:rFonts w:eastAsia="Osaka" w:cs="Arial"/>
              </w:rPr>
            </w:pPr>
            <w:ins w:id="1504" w:author="Patrizia Testa XC" w:date="2017-11-27T15:49:00Z">
              <w:r w:rsidRPr="00E76EB6">
                <w:rPr>
                  <w:rFonts w:eastAsia="SimSun" w:cs="Arial"/>
                </w:rPr>
                <w:t>MHz</w:t>
              </w:r>
            </w:ins>
          </w:p>
        </w:tc>
        <w:tc>
          <w:tcPr>
            <w:tcW w:w="2280" w:type="dxa"/>
            <w:shd w:val="clear" w:color="auto" w:fill="auto"/>
          </w:tcPr>
          <w:p w:rsidR="005026A4" w:rsidRPr="00E76EB6" w:rsidRDefault="005026A4" w:rsidP="00410CD0">
            <w:pPr>
              <w:pStyle w:val="TAC"/>
              <w:rPr>
                <w:ins w:id="1505" w:author="Patrizia Testa XC" w:date="2017-11-27T15:49:00Z"/>
                <w:rFonts w:eastAsia="SimSun" w:cs="Arial"/>
              </w:rPr>
            </w:pPr>
            <w:ins w:id="1506" w:author="Patrizia Testa XC" w:date="2017-11-27T15:49:00Z">
              <w:r w:rsidRPr="00E76EB6">
                <w:rPr>
                  <w:rFonts w:eastAsia="SimSun" w:cs="Arial"/>
                </w:rPr>
                <w:t xml:space="preserve">-60 </w:t>
              </w:r>
              <w:r w:rsidRPr="00E76EB6">
                <w:rPr>
                  <w:rFonts w:eastAsia="MS Mincho" w:cs="Arial"/>
                </w:rPr>
                <w:t>&lt;</w:t>
              </w:r>
              <w:r w:rsidRPr="00E76EB6">
                <w:rPr>
                  <w:rFonts w:eastAsia="SimSun" w:cs="Arial"/>
                </w:rPr>
                <w:t xml:space="preserve"> f – </w:t>
              </w:r>
              <w:proofErr w:type="spellStart"/>
              <w:r w:rsidRPr="00E76EB6">
                <w:rPr>
                  <w:rFonts w:eastAsia="SimSun" w:cs="Arial"/>
                </w:rPr>
                <w:t>F</w:t>
              </w:r>
              <w:r w:rsidRPr="00E76EB6">
                <w:rPr>
                  <w:rFonts w:eastAsia="SimSun" w:cs="Arial"/>
                  <w:vertAlign w:val="subscript"/>
                </w:rPr>
                <w:t>DL_Low</w:t>
              </w:r>
              <w:proofErr w:type="spellEnd"/>
              <w:r w:rsidRPr="00E76EB6">
                <w:rPr>
                  <w:rFonts w:eastAsia="SimSun" w:cs="Arial"/>
                  <w:vertAlign w:val="subscript"/>
                </w:rPr>
                <w:t>(</w:t>
              </w:r>
              <w:r w:rsidRPr="00E76EB6">
                <w:rPr>
                  <w:rFonts w:eastAsia="SimSun" w:cs="Arial"/>
                  <w:i/>
                  <w:vertAlign w:val="subscript"/>
                </w:rPr>
                <w:t>j</w:t>
              </w:r>
              <w:r w:rsidRPr="00E76EB6">
                <w:rPr>
                  <w:rFonts w:eastAsia="SimSun" w:cs="Arial"/>
                  <w:vertAlign w:val="subscript"/>
                </w:rPr>
                <w:t>)</w:t>
              </w:r>
              <w:r w:rsidRPr="00E76EB6">
                <w:rPr>
                  <w:rFonts w:eastAsia="SimSun" w:cs="Arial"/>
                </w:rPr>
                <w:t xml:space="preserve"> &lt; -15</w:t>
              </w:r>
            </w:ins>
          </w:p>
          <w:p w:rsidR="005026A4" w:rsidRPr="00E76EB6" w:rsidRDefault="005026A4" w:rsidP="00410CD0">
            <w:pPr>
              <w:pStyle w:val="TAC"/>
              <w:rPr>
                <w:ins w:id="1507" w:author="Patrizia Testa XC" w:date="2017-11-27T15:49:00Z"/>
                <w:rFonts w:eastAsia="SimSun" w:cs="Arial"/>
              </w:rPr>
            </w:pPr>
            <w:ins w:id="1508" w:author="Patrizia Testa XC" w:date="2017-11-27T15:49:00Z">
              <w:r w:rsidRPr="00E76EB6">
                <w:rPr>
                  <w:rFonts w:eastAsia="SimSun" w:cs="Arial"/>
                </w:rPr>
                <w:t xml:space="preserve">with </w:t>
              </w:r>
              <w:r w:rsidRPr="00E76EB6">
                <w:rPr>
                  <w:rFonts w:eastAsia="SimSun" w:cs="Arial"/>
                  <w:i/>
                </w:rPr>
                <w:t>j</w:t>
              </w:r>
              <w:r w:rsidRPr="00E76EB6">
                <w:rPr>
                  <w:rFonts w:eastAsia="SimSun" w:cs="Arial"/>
                </w:rPr>
                <w:t xml:space="preserve"> ≤ K</w:t>
              </w:r>
            </w:ins>
          </w:p>
          <w:p w:rsidR="005026A4" w:rsidRPr="00E76EB6" w:rsidRDefault="005026A4" w:rsidP="00410CD0">
            <w:pPr>
              <w:pStyle w:val="TAC"/>
              <w:rPr>
                <w:ins w:id="1509" w:author="Patrizia Testa XC" w:date="2017-11-27T15:49:00Z"/>
                <w:rFonts w:eastAsia="SimSun" w:cs="Arial"/>
              </w:rPr>
            </w:pPr>
            <w:ins w:id="1510" w:author="Patrizia Testa XC" w:date="2017-11-27T15:49:00Z">
              <w:r w:rsidRPr="00E76EB6">
                <w:rPr>
                  <w:rFonts w:eastAsia="SimSun" w:cs="Arial"/>
                </w:rPr>
                <w:t>or</w:t>
              </w:r>
            </w:ins>
          </w:p>
          <w:p w:rsidR="005026A4" w:rsidRPr="00E76EB6" w:rsidRDefault="005026A4" w:rsidP="00410CD0">
            <w:pPr>
              <w:pStyle w:val="TAC"/>
              <w:rPr>
                <w:ins w:id="1511" w:author="Patrizia Testa XC" w:date="2017-11-27T15:49:00Z"/>
                <w:rFonts w:eastAsia="SimSun" w:cs="Arial"/>
              </w:rPr>
            </w:pPr>
            <w:ins w:id="1512" w:author="Patrizia Testa XC" w:date="2017-11-27T15:49:00Z">
              <w:r w:rsidRPr="00E76EB6">
                <w:rPr>
                  <w:rFonts w:eastAsia="SimSun" w:cs="Arial"/>
                </w:rPr>
                <w:t xml:space="preserve">15 &lt; f – </w:t>
              </w:r>
              <w:proofErr w:type="spellStart"/>
              <w:r w:rsidRPr="00E76EB6">
                <w:rPr>
                  <w:rFonts w:eastAsia="SimSun" w:cs="Arial"/>
                </w:rPr>
                <w:t>F</w:t>
              </w:r>
              <w:r w:rsidRPr="00E76EB6">
                <w:rPr>
                  <w:rFonts w:eastAsia="SimSun" w:cs="Arial"/>
                  <w:vertAlign w:val="subscript"/>
                </w:rPr>
                <w:t>DL_High</w:t>
              </w:r>
              <w:proofErr w:type="spellEnd"/>
              <w:r w:rsidRPr="00E76EB6">
                <w:rPr>
                  <w:rFonts w:eastAsia="SimSun" w:cs="Arial"/>
                  <w:vertAlign w:val="subscript"/>
                </w:rPr>
                <w:t>(</w:t>
              </w:r>
              <w:r w:rsidRPr="00E76EB6">
                <w:rPr>
                  <w:rFonts w:eastAsia="SimSun" w:cs="Arial"/>
                  <w:i/>
                  <w:vertAlign w:val="subscript"/>
                </w:rPr>
                <w:t>j</w:t>
              </w:r>
              <w:r w:rsidRPr="00E76EB6">
                <w:rPr>
                  <w:rFonts w:eastAsia="SimSun" w:cs="Arial"/>
                  <w:vertAlign w:val="subscript"/>
                </w:rPr>
                <w:t>)</w:t>
              </w:r>
              <w:r w:rsidRPr="00E76EB6">
                <w:rPr>
                  <w:rFonts w:eastAsia="SimSun" w:cs="Arial"/>
                </w:rPr>
                <w:t xml:space="preserve"> &lt; 60</w:t>
              </w:r>
            </w:ins>
          </w:p>
          <w:p w:rsidR="005026A4" w:rsidRPr="00E76EB6" w:rsidRDefault="005026A4" w:rsidP="00410CD0">
            <w:pPr>
              <w:pStyle w:val="TAC"/>
              <w:rPr>
                <w:ins w:id="1513" w:author="Patrizia Testa XC" w:date="2017-11-27T15:49:00Z"/>
                <w:rFonts w:eastAsia="SimSun" w:cs="Arial"/>
              </w:rPr>
            </w:pPr>
            <w:ins w:id="1514" w:author="Patrizia Testa XC" w:date="2017-11-27T15:49:00Z">
              <w:r w:rsidRPr="00E76EB6">
                <w:rPr>
                  <w:rFonts w:eastAsia="SimSun" w:cs="Arial"/>
                </w:rPr>
                <w:t xml:space="preserve">with </w:t>
              </w:r>
              <w:r w:rsidRPr="00E76EB6">
                <w:rPr>
                  <w:rFonts w:eastAsia="SimSun" w:cs="Arial"/>
                  <w:i/>
                </w:rPr>
                <w:t>j</w:t>
              </w:r>
              <w:r w:rsidRPr="00E76EB6">
                <w:rPr>
                  <w:rFonts w:eastAsia="SimSun" w:cs="Arial"/>
                </w:rPr>
                <w:t xml:space="preserve"> ≤ K</w:t>
              </w:r>
            </w:ins>
          </w:p>
        </w:tc>
        <w:tc>
          <w:tcPr>
            <w:tcW w:w="2020" w:type="dxa"/>
            <w:shd w:val="clear" w:color="auto" w:fill="auto"/>
          </w:tcPr>
          <w:p w:rsidR="005026A4" w:rsidRPr="00E76EB6" w:rsidRDefault="005026A4" w:rsidP="00410CD0">
            <w:pPr>
              <w:pStyle w:val="TAC"/>
              <w:rPr>
                <w:ins w:id="1515" w:author="Patrizia Testa XC" w:date="2017-11-27T15:49:00Z"/>
                <w:rFonts w:eastAsia="SimSun" w:cs="Arial"/>
              </w:rPr>
            </w:pPr>
            <w:ins w:id="1516" w:author="Patrizia Testa XC" w:date="2017-11-27T15:49:00Z">
              <w:r w:rsidRPr="00E76EB6">
                <w:rPr>
                  <w:rFonts w:eastAsia="SimSun" w:cs="Arial"/>
                </w:rPr>
                <w:t xml:space="preserve">-85 </w:t>
              </w:r>
              <w:r w:rsidRPr="00E76EB6">
                <w:rPr>
                  <w:rFonts w:eastAsia="MS Mincho" w:cs="Arial"/>
                </w:rPr>
                <w:t>&lt;</w:t>
              </w:r>
              <w:r w:rsidRPr="00E76EB6">
                <w:rPr>
                  <w:rFonts w:eastAsia="SimSun" w:cs="Arial"/>
                </w:rPr>
                <w:t xml:space="preserve"> f – </w:t>
              </w:r>
              <w:proofErr w:type="spellStart"/>
              <w:r w:rsidRPr="00E76EB6">
                <w:rPr>
                  <w:rFonts w:eastAsia="SimSun" w:cs="Arial"/>
                </w:rPr>
                <w:t>F</w:t>
              </w:r>
              <w:r w:rsidRPr="00E76EB6">
                <w:rPr>
                  <w:rFonts w:eastAsia="SimSun" w:cs="Arial"/>
                  <w:vertAlign w:val="subscript"/>
                </w:rPr>
                <w:t>DL_Low</w:t>
              </w:r>
              <w:proofErr w:type="spellEnd"/>
              <w:r w:rsidRPr="00E76EB6">
                <w:rPr>
                  <w:rFonts w:eastAsia="SimSun" w:cs="Arial"/>
                  <w:vertAlign w:val="subscript"/>
                </w:rPr>
                <w:t>(</w:t>
              </w:r>
              <w:r w:rsidRPr="00E76EB6">
                <w:rPr>
                  <w:rFonts w:eastAsia="SimSun" w:cs="Arial"/>
                  <w:i/>
                  <w:vertAlign w:val="subscript"/>
                </w:rPr>
                <w:t>j</w:t>
              </w:r>
              <w:r w:rsidRPr="00E76EB6">
                <w:rPr>
                  <w:rFonts w:eastAsia="SimSun" w:cs="Arial"/>
                  <w:vertAlign w:val="subscript"/>
                </w:rPr>
                <w:t>)</w:t>
              </w:r>
              <w:r w:rsidRPr="00E76EB6">
                <w:rPr>
                  <w:rFonts w:eastAsia="SimSun" w:cs="Arial"/>
                </w:rPr>
                <w:t xml:space="preserve"> </w:t>
              </w:r>
              <w:r w:rsidRPr="00E76EB6">
                <w:rPr>
                  <w:rFonts w:eastAsia="MS Mincho" w:cs="Arial"/>
                </w:rPr>
                <w:t>≤</w:t>
              </w:r>
              <w:r w:rsidRPr="00E76EB6">
                <w:rPr>
                  <w:rFonts w:eastAsia="SimSun" w:cs="Arial"/>
                </w:rPr>
                <w:t xml:space="preserve"> -60</w:t>
              </w:r>
            </w:ins>
          </w:p>
          <w:p w:rsidR="005026A4" w:rsidRPr="00E76EB6" w:rsidRDefault="005026A4" w:rsidP="00410CD0">
            <w:pPr>
              <w:pStyle w:val="TAC"/>
              <w:rPr>
                <w:ins w:id="1517" w:author="Patrizia Testa XC" w:date="2017-11-27T15:49:00Z"/>
                <w:rFonts w:eastAsia="SimSun" w:cs="Arial"/>
              </w:rPr>
            </w:pPr>
            <w:ins w:id="1518" w:author="Patrizia Testa XC" w:date="2017-11-27T15:49:00Z">
              <w:r w:rsidRPr="00E76EB6">
                <w:rPr>
                  <w:rFonts w:eastAsia="SimSun" w:cs="Arial"/>
                </w:rPr>
                <w:t>or</w:t>
              </w:r>
            </w:ins>
          </w:p>
          <w:p w:rsidR="005026A4" w:rsidRPr="00E76EB6" w:rsidRDefault="005026A4" w:rsidP="00410CD0">
            <w:pPr>
              <w:pStyle w:val="TAC"/>
              <w:rPr>
                <w:ins w:id="1519" w:author="Patrizia Testa XC" w:date="2017-11-27T15:49:00Z"/>
                <w:rFonts w:eastAsia="SimSun" w:cs="Arial"/>
              </w:rPr>
            </w:pPr>
            <w:ins w:id="1520" w:author="Patrizia Testa XC" w:date="2017-11-27T15:49:00Z">
              <w:r w:rsidRPr="00E76EB6">
                <w:rPr>
                  <w:rFonts w:eastAsia="SimSun" w:cs="Arial"/>
                </w:rPr>
                <w:t xml:space="preserve">60 </w:t>
              </w:r>
              <w:r w:rsidRPr="00E76EB6">
                <w:rPr>
                  <w:rFonts w:eastAsia="MS Mincho" w:cs="Arial"/>
                </w:rPr>
                <w:t>≤</w:t>
              </w:r>
              <w:r w:rsidRPr="00E76EB6">
                <w:rPr>
                  <w:rFonts w:eastAsia="SimSun" w:cs="Arial"/>
                </w:rPr>
                <w:t xml:space="preserve"> f – </w:t>
              </w:r>
              <w:proofErr w:type="spellStart"/>
              <w:r w:rsidRPr="00E76EB6">
                <w:rPr>
                  <w:rFonts w:eastAsia="SimSun" w:cs="Arial"/>
                </w:rPr>
                <w:t>F</w:t>
              </w:r>
              <w:r w:rsidRPr="00E76EB6">
                <w:rPr>
                  <w:rFonts w:eastAsia="SimSun" w:cs="Arial"/>
                  <w:vertAlign w:val="subscript"/>
                </w:rPr>
                <w:t>DL_High</w:t>
              </w:r>
              <w:proofErr w:type="spellEnd"/>
              <w:r w:rsidRPr="00E76EB6">
                <w:rPr>
                  <w:rFonts w:eastAsia="SimSun" w:cs="Arial"/>
                  <w:vertAlign w:val="subscript"/>
                </w:rPr>
                <w:t>(</w:t>
              </w:r>
              <w:r w:rsidRPr="00E76EB6">
                <w:rPr>
                  <w:rFonts w:eastAsia="SimSun" w:cs="Arial"/>
                  <w:i/>
                  <w:vertAlign w:val="subscript"/>
                </w:rPr>
                <w:t>j</w:t>
              </w:r>
              <w:r w:rsidRPr="00E76EB6">
                <w:rPr>
                  <w:rFonts w:eastAsia="SimSun" w:cs="Arial"/>
                  <w:vertAlign w:val="subscript"/>
                </w:rPr>
                <w:t>)</w:t>
              </w:r>
              <w:r w:rsidRPr="00E76EB6">
                <w:rPr>
                  <w:rFonts w:eastAsia="SimSun" w:cs="Arial"/>
                </w:rPr>
                <w:t xml:space="preserve"> &lt; 85</w:t>
              </w:r>
            </w:ins>
          </w:p>
        </w:tc>
        <w:tc>
          <w:tcPr>
            <w:tcW w:w="2031" w:type="dxa"/>
            <w:shd w:val="clear" w:color="auto" w:fill="auto"/>
          </w:tcPr>
          <w:p w:rsidR="005026A4" w:rsidRPr="00E76EB6" w:rsidRDefault="005026A4" w:rsidP="00410CD0">
            <w:pPr>
              <w:pStyle w:val="TAC"/>
              <w:rPr>
                <w:ins w:id="1521" w:author="Patrizia Testa XC" w:date="2017-11-27T15:49:00Z"/>
                <w:rFonts w:eastAsia="SimSun" w:cs="Arial"/>
              </w:rPr>
            </w:pPr>
            <w:ins w:id="1522" w:author="Patrizia Testa XC" w:date="2017-11-27T15:49:00Z">
              <w:r w:rsidRPr="00E76EB6">
                <w:rPr>
                  <w:rFonts w:eastAsia="SimSun" w:cs="Arial"/>
                </w:rPr>
                <w:t xml:space="preserve">1 </w:t>
              </w:r>
              <w:r w:rsidRPr="00E76EB6">
                <w:rPr>
                  <w:rFonts w:eastAsia="MS Mincho" w:cs="Arial"/>
                </w:rPr>
                <w:t>≤</w:t>
              </w:r>
              <w:r w:rsidRPr="00E76EB6">
                <w:rPr>
                  <w:rFonts w:eastAsia="SimSun" w:cs="Arial"/>
                </w:rPr>
                <w:t xml:space="preserve"> f </w:t>
              </w:r>
              <w:r w:rsidRPr="00E76EB6">
                <w:rPr>
                  <w:rFonts w:eastAsia="MS Mincho" w:cs="Arial"/>
                </w:rPr>
                <w:t>≤</w:t>
              </w:r>
              <w:r w:rsidRPr="00E76EB6">
                <w:rPr>
                  <w:rFonts w:eastAsia="SimSun" w:cs="Arial"/>
                </w:rPr>
                <w:t xml:space="preserve"> </w:t>
              </w:r>
              <w:proofErr w:type="spellStart"/>
              <w:r w:rsidRPr="00E76EB6">
                <w:rPr>
                  <w:rFonts w:eastAsia="SimSun" w:cs="Arial"/>
                </w:rPr>
                <w:t>F</w:t>
              </w:r>
              <w:r w:rsidRPr="00E76EB6">
                <w:rPr>
                  <w:rFonts w:eastAsia="SimSun" w:cs="Arial"/>
                  <w:vertAlign w:val="subscript"/>
                </w:rPr>
                <w:t>DL_Low</w:t>
              </w:r>
              <w:proofErr w:type="spellEnd"/>
              <w:r w:rsidRPr="00E76EB6">
                <w:rPr>
                  <w:rFonts w:eastAsia="SimSun" w:cs="Arial"/>
                  <w:vertAlign w:val="subscript"/>
                </w:rPr>
                <w:t>(</w:t>
              </w:r>
              <w:r w:rsidRPr="00E76EB6">
                <w:rPr>
                  <w:rFonts w:eastAsia="SimSun" w:cs="Arial"/>
                  <w:i/>
                  <w:vertAlign w:val="subscript"/>
                </w:rPr>
                <w:t>j</w:t>
              </w:r>
              <w:r w:rsidRPr="00E76EB6">
                <w:rPr>
                  <w:rFonts w:eastAsia="SimSun" w:cs="Arial"/>
                  <w:vertAlign w:val="subscript"/>
                </w:rPr>
                <w:t>)</w:t>
              </w:r>
              <w:r w:rsidRPr="00E76EB6">
                <w:rPr>
                  <w:rFonts w:eastAsia="SimSun" w:cs="Arial"/>
                </w:rPr>
                <w:t xml:space="preserve"> – 85</w:t>
              </w:r>
            </w:ins>
          </w:p>
          <w:p w:rsidR="005026A4" w:rsidRPr="00E76EB6" w:rsidRDefault="005026A4" w:rsidP="00410CD0">
            <w:pPr>
              <w:pStyle w:val="TAC"/>
              <w:rPr>
                <w:ins w:id="1523" w:author="Patrizia Testa XC" w:date="2017-11-27T15:49:00Z"/>
                <w:rFonts w:eastAsia="SimSun" w:cs="Arial"/>
              </w:rPr>
            </w:pPr>
            <w:ins w:id="1524" w:author="Patrizia Testa XC" w:date="2017-11-27T15:49:00Z">
              <w:r w:rsidRPr="00E76EB6">
                <w:rPr>
                  <w:rFonts w:eastAsia="SimSun" w:cs="Arial"/>
                </w:rPr>
                <w:t xml:space="preserve">or </w:t>
              </w:r>
            </w:ins>
          </w:p>
          <w:p w:rsidR="005026A4" w:rsidRPr="00E76EB6" w:rsidRDefault="005026A4" w:rsidP="00410CD0">
            <w:pPr>
              <w:pStyle w:val="TAC"/>
              <w:rPr>
                <w:ins w:id="1525" w:author="Patrizia Testa XC" w:date="2017-11-27T15:49:00Z"/>
                <w:rFonts w:eastAsia="SimSun" w:cs="Arial"/>
              </w:rPr>
            </w:pPr>
            <w:proofErr w:type="spellStart"/>
            <w:ins w:id="1526" w:author="Patrizia Testa XC" w:date="2017-11-27T15:49:00Z">
              <w:r w:rsidRPr="00E76EB6">
                <w:rPr>
                  <w:rFonts w:eastAsia="SimSun" w:cs="Arial"/>
                </w:rPr>
                <w:t>F</w:t>
              </w:r>
              <w:r w:rsidRPr="00E76EB6">
                <w:rPr>
                  <w:rFonts w:eastAsia="SimSun" w:cs="Arial"/>
                  <w:vertAlign w:val="subscript"/>
                </w:rPr>
                <w:t>DL_High</w:t>
              </w:r>
              <w:proofErr w:type="spellEnd"/>
              <w:r w:rsidRPr="00E76EB6">
                <w:rPr>
                  <w:rFonts w:eastAsia="SimSun" w:cs="Arial"/>
                  <w:vertAlign w:val="subscript"/>
                </w:rPr>
                <w:t>(</w:t>
              </w:r>
              <w:r w:rsidRPr="00E76EB6">
                <w:rPr>
                  <w:rFonts w:eastAsia="SimSun" w:cs="Arial"/>
                  <w:i/>
                  <w:vertAlign w:val="subscript"/>
                </w:rPr>
                <w:t>j</w:t>
              </w:r>
              <w:r w:rsidRPr="00E76EB6">
                <w:rPr>
                  <w:rFonts w:eastAsia="SimSun" w:cs="Arial"/>
                  <w:vertAlign w:val="subscript"/>
                </w:rPr>
                <w:t>)</w:t>
              </w:r>
              <w:r w:rsidRPr="00E76EB6">
                <w:rPr>
                  <w:rFonts w:eastAsia="SimSun" w:cs="Arial"/>
                </w:rPr>
                <w:t xml:space="preserve"> + 85 </w:t>
              </w:r>
              <w:r w:rsidRPr="00E76EB6">
                <w:rPr>
                  <w:rFonts w:eastAsia="MS Mincho" w:cs="Arial"/>
                </w:rPr>
                <w:t>≤</w:t>
              </w:r>
              <w:r w:rsidRPr="00E76EB6">
                <w:rPr>
                  <w:rFonts w:eastAsia="SimSun" w:cs="Arial"/>
                </w:rPr>
                <w:t xml:space="preserve"> f</w:t>
              </w:r>
            </w:ins>
          </w:p>
          <w:p w:rsidR="005026A4" w:rsidRPr="00E76EB6" w:rsidRDefault="005026A4" w:rsidP="00410CD0">
            <w:pPr>
              <w:pStyle w:val="TAC"/>
              <w:rPr>
                <w:ins w:id="1527" w:author="Patrizia Testa XC" w:date="2017-11-27T15:49:00Z"/>
                <w:rFonts w:eastAsia="SimSun" w:cs="Arial"/>
              </w:rPr>
            </w:pPr>
            <w:ins w:id="1528" w:author="Patrizia Testa XC" w:date="2017-11-27T15:49:00Z">
              <w:r w:rsidRPr="00E76EB6">
                <w:rPr>
                  <w:rFonts w:eastAsia="MS Mincho" w:cs="Arial"/>
                </w:rPr>
                <w:t>≤</w:t>
              </w:r>
              <w:r w:rsidRPr="00E76EB6">
                <w:rPr>
                  <w:rFonts w:eastAsia="SimSun" w:cs="Arial"/>
                </w:rPr>
                <w:t xml:space="preserve"> 12750</w:t>
              </w:r>
            </w:ins>
          </w:p>
        </w:tc>
      </w:tr>
      <w:tr w:rsidR="005026A4" w:rsidRPr="00E76EB6" w:rsidTr="00410CD0">
        <w:trPr>
          <w:jc w:val="center"/>
          <w:ins w:id="1529" w:author="Patrizia Testa XC" w:date="2017-11-27T15:49:00Z"/>
        </w:trPr>
        <w:tc>
          <w:tcPr>
            <w:tcW w:w="8159" w:type="dxa"/>
            <w:gridSpan w:val="5"/>
            <w:shd w:val="clear" w:color="auto" w:fill="auto"/>
          </w:tcPr>
          <w:p w:rsidR="005026A4" w:rsidRPr="00E76EB6" w:rsidRDefault="005026A4" w:rsidP="00410CD0">
            <w:pPr>
              <w:pStyle w:val="TAN"/>
              <w:rPr>
                <w:ins w:id="1530" w:author="Patrizia Testa XC" w:date="2017-11-27T15:49:00Z"/>
                <w:rFonts w:eastAsia="MS Mincho" w:cs="Arial"/>
                <w:lang w:eastAsia="ja-JP"/>
              </w:rPr>
            </w:pPr>
            <w:ins w:id="1531" w:author="Patrizia Testa XC" w:date="2017-11-27T15:49:00Z">
              <w:r w:rsidRPr="00E76EB6">
                <w:rPr>
                  <w:rFonts w:eastAsia="SimSun" w:cs="Arial"/>
                  <w:lang w:eastAsia="ja-JP"/>
                </w:rPr>
                <w:t>NOTE 1:</w:t>
              </w:r>
              <w:r w:rsidRPr="00E76EB6">
                <w:rPr>
                  <w:rFonts w:eastAsia="SimSun" w:cs="Arial"/>
                  <w:lang w:eastAsia="ja-JP"/>
                </w:rPr>
                <w:tab/>
              </w:r>
              <w:proofErr w:type="spellStart"/>
              <w:r w:rsidRPr="00E76EB6">
                <w:rPr>
                  <w:rFonts w:eastAsia="SimSun" w:cs="Arial"/>
                  <w:lang w:eastAsia="ja-JP"/>
                </w:rPr>
                <w:t>F</w:t>
              </w:r>
              <w:r w:rsidRPr="00E76EB6">
                <w:rPr>
                  <w:rFonts w:eastAsia="SimSun" w:cs="Arial"/>
                  <w:vertAlign w:val="subscript"/>
                  <w:lang w:eastAsia="ja-JP"/>
                </w:rPr>
                <w:t>DL_Low</w:t>
              </w:r>
              <w:proofErr w:type="spellEnd"/>
              <w:r w:rsidRPr="00E76EB6">
                <w:rPr>
                  <w:rFonts w:eastAsia="SimSun" w:cs="Arial"/>
                  <w:vertAlign w:val="subscript"/>
                  <w:lang w:eastAsia="ja-JP"/>
                </w:rPr>
                <w:t>(</w:t>
              </w:r>
              <w:r w:rsidRPr="00E76EB6">
                <w:rPr>
                  <w:rFonts w:eastAsia="SimSun" w:cs="Arial"/>
                  <w:i/>
                  <w:vertAlign w:val="subscript"/>
                  <w:lang w:eastAsia="ja-JP"/>
                </w:rPr>
                <w:t>j</w:t>
              </w:r>
              <w:r w:rsidRPr="00E76EB6">
                <w:rPr>
                  <w:rFonts w:eastAsia="SimSun" w:cs="Arial"/>
                  <w:vertAlign w:val="subscript"/>
                  <w:lang w:eastAsia="ja-JP"/>
                </w:rPr>
                <w:t>)</w:t>
              </w:r>
              <w:r w:rsidRPr="00E76EB6">
                <w:rPr>
                  <w:rFonts w:eastAsia="MS Mincho" w:cs="Arial"/>
                  <w:vertAlign w:val="subscript"/>
                  <w:lang w:eastAsia="ja-JP"/>
                </w:rPr>
                <w:t xml:space="preserve"> </w:t>
              </w:r>
              <w:r w:rsidRPr="00E76EB6">
                <w:rPr>
                  <w:rFonts w:eastAsia="MS Mincho" w:cs="Arial"/>
                  <w:lang w:eastAsia="ja-JP"/>
                </w:rPr>
                <w:t xml:space="preserve">and </w:t>
              </w:r>
              <w:proofErr w:type="spellStart"/>
              <w:r w:rsidRPr="00E76EB6">
                <w:rPr>
                  <w:rFonts w:eastAsia="SimSun" w:cs="Arial"/>
                  <w:lang w:eastAsia="ja-JP"/>
                </w:rPr>
                <w:t>F</w:t>
              </w:r>
              <w:r w:rsidRPr="00E76EB6">
                <w:rPr>
                  <w:rFonts w:eastAsia="SimSun" w:cs="Arial"/>
                  <w:vertAlign w:val="subscript"/>
                  <w:lang w:eastAsia="ja-JP"/>
                </w:rPr>
                <w:t>DL_High</w:t>
              </w:r>
              <w:proofErr w:type="spellEnd"/>
              <w:r w:rsidRPr="00E76EB6">
                <w:rPr>
                  <w:rFonts w:eastAsia="SimSun" w:cs="Arial"/>
                  <w:vertAlign w:val="subscript"/>
                  <w:lang w:eastAsia="ja-JP"/>
                </w:rPr>
                <w:t>(</w:t>
              </w:r>
              <w:r w:rsidRPr="00E76EB6">
                <w:rPr>
                  <w:rFonts w:eastAsia="SimSun" w:cs="Arial"/>
                  <w:i/>
                  <w:vertAlign w:val="subscript"/>
                  <w:lang w:eastAsia="ja-JP"/>
                </w:rPr>
                <w:t>j</w:t>
              </w:r>
              <w:r w:rsidRPr="00E76EB6">
                <w:rPr>
                  <w:rFonts w:eastAsia="SimSun" w:cs="Arial"/>
                  <w:vertAlign w:val="subscript"/>
                  <w:lang w:eastAsia="ja-JP"/>
                </w:rPr>
                <w:t>)</w:t>
              </w:r>
              <w:r w:rsidRPr="00E76EB6">
                <w:rPr>
                  <w:rFonts w:eastAsia="MS Mincho" w:cs="Arial"/>
                  <w:lang w:eastAsia="ja-JP"/>
                </w:rPr>
                <w:t xml:space="preserve">, </w:t>
              </w:r>
              <w:r w:rsidRPr="00E76EB6">
                <w:rPr>
                  <w:rFonts w:eastAsia="MS Mincho" w:cs="Arial"/>
                  <w:i/>
                  <w:lang w:eastAsia="ja-JP"/>
                </w:rPr>
                <w:t>j</w:t>
              </w:r>
              <w:r w:rsidRPr="00E76EB6">
                <w:rPr>
                  <w:rFonts w:eastAsia="SimSun" w:cs="Arial"/>
                  <w:lang w:eastAsia="ja-JP"/>
                </w:rPr>
                <w:t xml:space="preserve"> = </w:t>
              </w:r>
              <w:proofErr w:type="gramStart"/>
              <w:r w:rsidRPr="00E76EB6">
                <w:rPr>
                  <w:rFonts w:eastAsia="SimSun" w:cs="Arial"/>
                  <w:lang w:eastAsia="ja-JP"/>
                </w:rPr>
                <w:t>1,…</w:t>
              </w:r>
              <w:proofErr w:type="gramEnd"/>
              <w:r w:rsidRPr="00E76EB6">
                <w:rPr>
                  <w:rFonts w:eastAsia="SimSun" w:cs="Arial"/>
                  <w:lang w:eastAsia="ja-JP"/>
                </w:rPr>
                <w:t>,K,…N</w:t>
              </w:r>
              <w:r w:rsidRPr="00E76EB6">
                <w:rPr>
                  <w:rFonts w:eastAsia="MS Mincho" w:cs="Arial"/>
                  <w:lang w:eastAsia="ja-JP"/>
                </w:rPr>
                <w:t>, denote the respective lower and upper frequency limits of the (non-overlapping) operating bands of the CA configuration</w:t>
              </w:r>
              <w:r w:rsidRPr="00E76EB6">
                <w:rPr>
                  <w:rFonts w:eastAsia="SimSun" w:cs="Arial"/>
                  <w:lang w:eastAsia="ja-JP"/>
                </w:rPr>
                <w:t xml:space="preserve"> numbered in increasing order of frequency, with N the number of bands in the band combination and K the number of bands with </w:t>
              </w:r>
              <w:proofErr w:type="spellStart"/>
              <w:r w:rsidRPr="00E76EB6">
                <w:rPr>
                  <w:rFonts w:eastAsia="SimSun" w:cs="Arial"/>
                  <w:lang w:eastAsia="ja-JP"/>
                </w:rPr>
                <w:t>F</w:t>
              </w:r>
              <w:r w:rsidRPr="00E76EB6">
                <w:rPr>
                  <w:rFonts w:eastAsia="SimSun" w:cs="Arial"/>
                  <w:vertAlign w:val="subscript"/>
                  <w:lang w:eastAsia="ja-JP"/>
                </w:rPr>
                <w:t>DL_High</w:t>
              </w:r>
              <w:proofErr w:type="spellEnd"/>
              <w:r w:rsidRPr="00E76EB6">
                <w:rPr>
                  <w:rFonts w:eastAsia="SimSun" w:cs="Arial"/>
                  <w:vertAlign w:val="subscript"/>
                  <w:lang w:eastAsia="ja-JP"/>
                </w:rPr>
                <w:t xml:space="preserve"> </w:t>
              </w:r>
              <w:r w:rsidRPr="00E76EB6">
                <w:rPr>
                  <w:rFonts w:eastAsia="MS Mincho" w:cs="Arial"/>
                  <w:lang w:eastAsia="ja-JP"/>
                </w:rPr>
                <w:t>≤</w:t>
              </w:r>
              <w:r w:rsidRPr="00E76EB6">
                <w:rPr>
                  <w:rFonts w:eastAsia="SimSun" w:cs="Arial"/>
                  <w:lang w:eastAsia="ja-JP"/>
                </w:rPr>
                <w:t xml:space="preserve"> 3800 MHz</w:t>
              </w:r>
              <w:r>
                <w:rPr>
                  <w:rFonts w:eastAsia="SimSun" w:cs="Arial"/>
                  <w:lang w:eastAsia="ja-JP"/>
                </w:rPr>
                <w:t xml:space="preserve"> for Band 46 and </w:t>
              </w:r>
              <w:proofErr w:type="spellStart"/>
              <w:r w:rsidRPr="00E76EB6">
                <w:rPr>
                  <w:rFonts w:eastAsia="SimSun" w:cs="Arial"/>
                  <w:lang w:eastAsia="ja-JP"/>
                </w:rPr>
                <w:t>F</w:t>
              </w:r>
              <w:r w:rsidRPr="00E76EB6">
                <w:rPr>
                  <w:rFonts w:eastAsia="SimSun" w:cs="Arial"/>
                  <w:vertAlign w:val="subscript"/>
                  <w:lang w:eastAsia="ja-JP"/>
                </w:rPr>
                <w:t>DL_High</w:t>
              </w:r>
              <w:proofErr w:type="spellEnd"/>
              <w:r w:rsidRPr="00E76EB6">
                <w:rPr>
                  <w:rFonts w:eastAsia="SimSun" w:cs="Arial"/>
                  <w:vertAlign w:val="subscript"/>
                  <w:lang w:eastAsia="ja-JP"/>
                </w:rPr>
                <w:t xml:space="preserve"> </w:t>
              </w:r>
              <w:r w:rsidRPr="00E76EB6">
                <w:rPr>
                  <w:rFonts w:eastAsia="MS Mincho" w:cs="Arial"/>
                  <w:lang w:eastAsia="ja-JP"/>
                </w:rPr>
                <w:t>≤</w:t>
              </w:r>
              <w:r>
                <w:rPr>
                  <w:rFonts w:eastAsia="SimSun" w:cs="Arial"/>
                  <w:lang w:eastAsia="ja-JP"/>
                </w:rPr>
                <w:t xml:space="preserve"> 27</w:t>
              </w:r>
              <w:r w:rsidRPr="00E76EB6">
                <w:rPr>
                  <w:rFonts w:eastAsia="SimSun" w:cs="Arial"/>
                  <w:lang w:eastAsia="ja-JP"/>
                </w:rPr>
                <w:t>00 MHz</w:t>
              </w:r>
              <w:r>
                <w:rPr>
                  <w:rFonts w:eastAsia="MS Mincho" w:cs="Arial"/>
                  <w:lang w:eastAsia="ja-JP"/>
                </w:rPr>
                <w:t xml:space="preserve"> for Band 49</w:t>
              </w:r>
            </w:ins>
          </w:p>
          <w:p w:rsidR="005026A4" w:rsidRPr="00E76EB6" w:rsidRDefault="005026A4" w:rsidP="00410CD0">
            <w:pPr>
              <w:pStyle w:val="TAN"/>
              <w:rPr>
                <w:ins w:id="1532" w:author="Patrizia Testa XC" w:date="2017-11-27T15:49:00Z"/>
                <w:rFonts w:eastAsia="SimSun" w:cs="Arial"/>
                <w:lang w:eastAsia="ja-JP"/>
              </w:rPr>
            </w:pPr>
            <w:ins w:id="1533" w:author="Patrizia Testa XC" w:date="2017-11-27T15:49:00Z">
              <w:r w:rsidRPr="00E76EB6">
                <w:rPr>
                  <w:rFonts w:eastAsia="SimSun" w:cs="Arial"/>
                  <w:lang w:eastAsia="ja-JP"/>
                </w:rPr>
                <w:t>NOTE 2:</w:t>
              </w:r>
              <w:r w:rsidRPr="00E76EB6">
                <w:rPr>
                  <w:rFonts w:eastAsia="MS Mincho" w:cs="Arial"/>
                  <w:lang w:eastAsia="ja-JP"/>
                </w:rPr>
                <w:tab/>
                <w:t xml:space="preserve">For </w:t>
              </w:r>
              <w:proofErr w:type="spellStart"/>
              <w:r w:rsidRPr="00E76EB6">
                <w:rPr>
                  <w:rFonts w:eastAsia="SimSun" w:cs="Arial"/>
                  <w:lang w:eastAsia="ja-JP"/>
                </w:rPr>
                <w:t>F</w:t>
              </w:r>
              <w:r w:rsidRPr="00E76EB6">
                <w:rPr>
                  <w:rFonts w:eastAsia="SimSun" w:cs="Arial"/>
                  <w:vertAlign w:val="subscript"/>
                  <w:lang w:eastAsia="ja-JP"/>
                </w:rPr>
                <w:t>DL_Low</w:t>
              </w:r>
              <w:proofErr w:type="spellEnd"/>
              <w:r w:rsidRPr="00E76EB6">
                <w:rPr>
                  <w:rFonts w:eastAsia="SimSun" w:cs="Arial"/>
                  <w:vertAlign w:val="subscript"/>
                  <w:lang w:eastAsia="ja-JP"/>
                </w:rPr>
                <w:t>(</w:t>
              </w:r>
              <w:r w:rsidRPr="00E76EB6">
                <w:rPr>
                  <w:rFonts w:eastAsia="SimSun" w:cs="Arial"/>
                  <w:i/>
                  <w:vertAlign w:val="subscript"/>
                  <w:lang w:eastAsia="ja-JP"/>
                </w:rPr>
                <w:t>j</w:t>
              </w:r>
              <w:r w:rsidRPr="00E76EB6">
                <w:rPr>
                  <w:rFonts w:eastAsia="SimSun" w:cs="Arial"/>
                  <w:vertAlign w:val="subscript"/>
                  <w:lang w:eastAsia="ja-JP"/>
                </w:rPr>
                <w:t>)</w:t>
              </w:r>
              <w:r w:rsidRPr="00E76EB6">
                <w:rPr>
                  <w:rFonts w:eastAsia="MS Mincho" w:cs="Arial"/>
                  <w:vertAlign w:val="subscript"/>
                  <w:lang w:eastAsia="ja-JP"/>
                </w:rPr>
                <w:t xml:space="preserve"> </w:t>
              </w:r>
              <w:r w:rsidRPr="00E76EB6">
                <w:rPr>
                  <w:rFonts w:eastAsia="SimSun" w:cs="Arial"/>
                  <w:lang w:eastAsia="ja-JP"/>
                </w:rPr>
                <w:t>–</w:t>
              </w:r>
              <w:r w:rsidRPr="00E76EB6">
                <w:rPr>
                  <w:rFonts w:eastAsia="MS Mincho" w:cs="Arial"/>
                  <w:lang w:eastAsia="ja-JP"/>
                </w:rPr>
                <w:t xml:space="preserve"> 15 MHz ≤ f ≤ </w:t>
              </w:r>
              <w:proofErr w:type="spellStart"/>
              <w:r w:rsidRPr="00E76EB6">
                <w:rPr>
                  <w:rFonts w:eastAsia="SimSun" w:cs="Arial"/>
                  <w:lang w:eastAsia="ja-JP"/>
                </w:rPr>
                <w:t>F</w:t>
              </w:r>
              <w:r w:rsidRPr="00E76EB6">
                <w:rPr>
                  <w:rFonts w:eastAsia="SimSun" w:cs="Arial"/>
                  <w:vertAlign w:val="subscript"/>
                  <w:lang w:eastAsia="ja-JP"/>
                </w:rPr>
                <w:t>DL_High</w:t>
              </w:r>
              <w:proofErr w:type="spellEnd"/>
              <w:r w:rsidRPr="00E76EB6">
                <w:rPr>
                  <w:rFonts w:eastAsia="SimSun" w:cs="Arial"/>
                  <w:vertAlign w:val="subscript"/>
                  <w:lang w:eastAsia="ja-JP"/>
                </w:rPr>
                <w:t>(</w:t>
              </w:r>
              <w:r w:rsidRPr="00E76EB6">
                <w:rPr>
                  <w:rFonts w:eastAsia="SimSun" w:cs="Arial"/>
                  <w:i/>
                  <w:vertAlign w:val="subscript"/>
                  <w:lang w:eastAsia="ja-JP"/>
                </w:rPr>
                <w:t>j</w:t>
              </w:r>
              <w:r w:rsidRPr="00E76EB6">
                <w:rPr>
                  <w:rFonts w:eastAsia="SimSun" w:cs="Arial"/>
                  <w:vertAlign w:val="subscript"/>
                  <w:lang w:eastAsia="ja-JP"/>
                </w:rPr>
                <w:t xml:space="preserve">) </w:t>
              </w:r>
              <w:r w:rsidRPr="00E76EB6">
                <w:rPr>
                  <w:rFonts w:eastAsia="MS Mincho" w:cs="Arial"/>
                  <w:lang w:eastAsia="ja-JP"/>
                </w:rPr>
                <w:t xml:space="preserve">+ 15 MHz </w:t>
              </w:r>
              <w:r w:rsidRPr="00E76EB6">
                <w:rPr>
                  <w:rFonts w:eastAsia="SimSun" w:cs="Arial"/>
                  <w:lang w:eastAsia="ja-JP"/>
                </w:rPr>
                <w:t xml:space="preserve">the appropriate adjacent channel selectivity and in-band blocking requirements in the respective </w:t>
              </w:r>
              <w:proofErr w:type="spellStart"/>
              <w:r w:rsidRPr="00E76EB6">
                <w:rPr>
                  <w:rFonts w:eastAsia="SimSun" w:cs="Arial"/>
                  <w:lang w:eastAsia="ja-JP"/>
                </w:rPr>
                <w:t>subclauses</w:t>
              </w:r>
              <w:proofErr w:type="spellEnd"/>
              <w:r w:rsidRPr="00E76EB6">
                <w:rPr>
                  <w:rFonts w:eastAsia="SimSun" w:cs="Arial"/>
                  <w:lang w:eastAsia="ja-JP"/>
                </w:rPr>
                <w:t xml:space="preserve"> 7.5.1A and 7.6.1.1A shall be applied for carrier </w:t>
              </w:r>
              <w:r w:rsidRPr="00E76EB6">
                <w:rPr>
                  <w:rFonts w:eastAsia="SimSun" w:cs="Arial"/>
                  <w:i/>
                  <w:lang w:eastAsia="ja-JP"/>
                </w:rPr>
                <w:t xml:space="preserve">j </w:t>
              </w:r>
              <w:r w:rsidRPr="00E76EB6">
                <w:rPr>
                  <w:rFonts w:eastAsia="MS Mincho" w:cs="Arial"/>
                  <w:lang w:eastAsia="ja-JP"/>
                </w:rPr>
                <w:t>≤</w:t>
              </w:r>
              <w:r w:rsidRPr="00E76EB6">
                <w:rPr>
                  <w:rFonts w:eastAsia="SimSun" w:cs="Arial"/>
                  <w:i/>
                  <w:lang w:eastAsia="ja-JP"/>
                </w:rPr>
                <w:t xml:space="preserve"> </w:t>
              </w:r>
              <w:proofErr w:type="gramStart"/>
              <w:r w:rsidRPr="00E76EB6">
                <w:rPr>
                  <w:rFonts w:eastAsia="SimSun" w:cs="Arial"/>
                  <w:lang w:eastAsia="ja-JP"/>
                </w:rPr>
                <w:t>K</w:t>
              </w:r>
              <w:r w:rsidRPr="00E76EB6">
                <w:rPr>
                  <w:rFonts w:eastAsia="SimSun" w:cs="Arial"/>
                  <w:i/>
                  <w:lang w:eastAsia="ja-JP"/>
                </w:rPr>
                <w:t xml:space="preserve"> </w:t>
              </w:r>
              <w:r w:rsidRPr="00E76EB6">
                <w:rPr>
                  <w:rFonts w:eastAsia="SimSun" w:cs="Arial"/>
                  <w:lang w:eastAsia="ja-JP"/>
                </w:rPr>
                <w:t>.</w:t>
              </w:r>
              <w:proofErr w:type="gramEnd"/>
            </w:ins>
          </w:p>
          <w:p w:rsidR="005026A4" w:rsidRPr="00E76EB6" w:rsidRDefault="005026A4" w:rsidP="00410CD0">
            <w:pPr>
              <w:pStyle w:val="TAN"/>
              <w:rPr>
                <w:ins w:id="1534" w:author="Patrizia Testa XC" w:date="2017-11-27T15:49:00Z"/>
                <w:rFonts w:eastAsia="SimSun" w:cs="Arial"/>
                <w:lang w:eastAsia="ja-JP"/>
              </w:rPr>
            </w:pPr>
            <w:ins w:id="1535" w:author="Patrizia Testa XC" w:date="2017-11-27T15:49:00Z">
              <w:r w:rsidRPr="00E76EB6">
                <w:rPr>
                  <w:rFonts w:eastAsia="SimSun" w:cs="Arial"/>
                  <w:lang w:eastAsia="ja-JP"/>
                </w:rPr>
                <w:t>NOTE 3:</w:t>
              </w:r>
              <w:r w:rsidRPr="00E76EB6">
                <w:rPr>
                  <w:rFonts w:eastAsia="MS Mincho" w:cs="Arial"/>
                  <w:lang w:eastAsia="ja-JP"/>
                </w:rPr>
                <w:tab/>
                <w:t xml:space="preserve">For </w:t>
              </w:r>
              <w:proofErr w:type="spellStart"/>
              <w:r w:rsidRPr="00E76EB6">
                <w:rPr>
                  <w:rFonts w:eastAsia="SimSun" w:cs="Arial"/>
                  <w:lang w:eastAsia="ja-JP"/>
                </w:rPr>
                <w:t>F</w:t>
              </w:r>
              <w:r w:rsidRPr="00E76EB6">
                <w:rPr>
                  <w:rFonts w:eastAsia="SimSun" w:cs="Arial"/>
                  <w:vertAlign w:val="subscript"/>
                  <w:lang w:eastAsia="ja-JP"/>
                </w:rPr>
                <w:t>DL_Low</w:t>
              </w:r>
              <w:proofErr w:type="spellEnd"/>
              <w:r w:rsidRPr="00E76EB6">
                <w:rPr>
                  <w:rFonts w:eastAsia="SimSun" w:cs="Arial"/>
                  <w:vertAlign w:val="subscript"/>
                  <w:lang w:eastAsia="ja-JP"/>
                </w:rPr>
                <w:t>(</w:t>
              </w:r>
              <w:r w:rsidRPr="00E76EB6">
                <w:rPr>
                  <w:rFonts w:eastAsia="SimSun" w:cs="Arial"/>
                  <w:i/>
                  <w:vertAlign w:val="subscript"/>
                  <w:lang w:eastAsia="ja-JP"/>
                </w:rPr>
                <w:t>j</w:t>
              </w:r>
              <w:r w:rsidRPr="00E76EB6">
                <w:rPr>
                  <w:rFonts w:eastAsia="SimSun" w:cs="Arial"/>
                  <w:vertAlign w:val="subscript"/>
                  <w:lang w:eastAsia="ja-JP"/>
                </w:rPr>
                <w:t>)</w:t>
              </w:r>
              <w:r w:rsidRPr="00E76EB6">
                <w:rPr>
                  <w:rFonts w:eastAsia="MS Mincho" w:cs="Arial"/>
                  <w:vertAlign w:val="subscript"/>
                  <w:lang w:eastAsia="ja-JP"/>
                </w:rPr>
                <w:t xml:space="preserve"> </w:t>
              </w:r>
              <w:r w:rsidRPr="00E76EB6">
                <w:rPr>
                  <w:rFonts w:eastAsia="SimSun" w:cs="Arial"/>
                  <w:lang w:eastAsia="ja-JP"/>
                </w:rPr>
                <w:t>–</w:t>
              </w:r>
              <w:r w:rsidRPr="00E76EB6">
                <w:rPr>
                  <w:rFonts w:eastAsia="MS Mincho" w:cs="Arial"/>
                  <w:lang w:eastAsia="ja-JP"/>
                </w:rPr>
                <w:t xml:space="preserve"> 60 MHz ≤ f ≤ </w:t>
              </w:r>
              <w:proofErr w:type="spellStart"/>
              <w:r w:rsidRPr="00E76EB6">
                <w:rPr>
                  <w:rFonts w:eastAsia="SimSun" w:cs="Arial"/>
                  <w:lang w:eastAsia="ja-JP"/>
                </w:rPr>
                <w:t>F</w:t>
              </w:r>
              <w:r w:rsidRPr="00E76EB6">
                <w:rPr>
                  <w:rFonts w:eastAsia="SimSun" w:cs="Arial"/>
                  <w:vertAlign w:val="subscript"/>
                  <w:lang w:eastAsia="ja-JP"/>
                </w:rPr>
                <w:t>DL_High</w:t>
              </w:r>
              <w:proofErr w:type="spellEnd"/>
              <w:r w:rsidRPr="00E76EB6">
                <w:rPr>
                  <w:rFonts w:eastAsia="SimSun" w:cs="Arial"/>
                  <w:vertAlign w:val="subscript"/>
                  <w:lang w:eastAsia="ja-JP"/>
                </w:rPr>
                <w:t>(</w:t>
              </w:r>
              <w:r w:rsidRPr="00E76EB6">
                <w:rPr>
                  <w:rFonts w:eastAsia="SimSun" w:cs="Arial"/>
                  <w:i/>
                  <w:vertAlign w:val="subscript"/>
                  <w:lang w:eastAsia="ja-JP"/>
                </w:rPr>
                <w:t>j</w:t>
              </w:r>
              <w:r w:rsidRPr="00E76EB6">
                <w:rPr>
                  <w:rFonts w:eastAsia="SimSun" w:cs="Arial"/>
                  <w:vertAlign w:val="subscript"/>
                  <w:lang w:eastAsia="ja-JP"/>
                </w:rPr>
                <w:t xml:space="preserve">) </w:t>
              </w:r>
              <w:r w:rsidRPr="00E76EB6">
                <w:rPr>
                  <w:rFonts w:eastAsia="MS Mincho" w:cs="Arial"/>
                  <w:lang w:eastAsia="ja-JP"/>
                </w:rPr>
                <w:t xml:space="preserve">+ 60 MHz </w:t>
              </w:r>
              <w:r w:rsidRPr="00E76EB6">
                <w:rPr>
                  <w:rFonts w:eastAsia="SimSun" w:cs="Arial"/>
                  <w:lang w:eastAsia="ja-JP"/>
                </w:rPr>
                <w:t xml:space="preserve">the appropriate adjacent channel selectivity and in-band blocking requirements in the respective </w:t>
              </w:r>
              <w:proofErr w:type="spellStart"/>
              <w:r w:rsidRPr="00E76EB6">
                <w:rPr>
                  <w:rFonts w:eastAsia="SimSun" w:cs="Arial"/>
                  <w:lang w:eastAsia="ja-JP"/>
                </w:rPr>
                <w:t>subclauses</w:t>
              </w:r>
              <w:proofErr w:type="spellEnd"/>
              <w:r w:rsidRPr="00E76EB6">
                <w:rPr>
                  <w:rFonts w:eastAsia="SimSun" w:cs="Arial"/>
                  <w:lang w:eastAsia="ja-JP"/>
                </w:rPr>
                <w:t xml:space="preserve"> 7.5.1A and 7.6.1.1A shall be applied for carrier K</w:t>
              </w:r>
              <w:r w:rsidRPr="00E76EB6">
                <w:rPr>
                  <w:rFonts w:eastAsia="SimSun" w:cs="Arial"/>
                  <w:i/>
                  <w:lang w:eastAsia="ja-JP"/>
                </w:rPr>
                <w:t xml:space="preserve"> </w:t>
              </w:r>
              <w:r w:rsidRPr="00E76EB6">
                <w:rPr>
                  <w:rFonts w:eastAsia="MS Mincho" w:cs="Arial"/>
                </w:rPr>
                <w:t xml:space="preserve">&lt; </w:t>
              </w:r>
              <w:r w:rsidRPr="00E76EB6">
                <w:rPr>
                  <w:rFonts w:eastAsia="SimSun" w:cs="Arial"/>
                  <w:i/>
                  <w:lang w:eastAsia="ja-JP"/>
                </w:rPr>
                <w:t xml:space="preserve">j </w:t>
              </w:r>
              <w:r w:rsidRPr="00E76EB6">
                <w:rPr>
                  <w:rFonts w:eastAsia="MS Mincho" w:cs="Arial"/>
                  <w:lang w:eastAsia="ja-JP"/>
                </w:rPr>
                <w:t>≤</w:t>
              </w:r>
              <w:r w:rsidRPr="00E76EB6">
                <w:rPr>
                  <w:rFonts w:eastAsia="SimSun" w:cs="Arial"/>
                  <w:i/>
                  <w:lang w:eastAsia="ja-JP"/>
                </w:rPr>
                <w:t xml:space="preserve"> </w:t>
              </w:r>
              <w:r w:rsidRPr="00E76EB6">
                <w:rPr>
                  <w:rFonts w:eastAsia="SimSun" w:cs="Arial"/>
                  <w:lang w:eastAsia="ja-JP"/>
                </w:rPr>
                <w:t>N.</w:t>
              </w:r>
            </w:ins>
          </w:p>
          <w:p w:rsidR="005026A4" w:rsidRPr="00E76EB6" w:rsidRDefault="005026A4" w:rsidP="00410CD0">
            <w:pPr>
              <w:pStyle w:val="TAN"/>
              <w:rPr>
                <w:ins w:id="1536" w:author="Patrizia Testa XC" w:date="2017-11-27T15:49:00Z"/>
                <w:rFonts w:eastAsia="SimSun" w:cs="Arial"/>
                <w:lang w:eastAsia="ja-JP"/>
              </w:rPr>
            </w:pPr>
            <w:ins w:id="1537" w:author="Patrizia Testa XC" w:date="2017-11-27T15:49:00Z">
              <w:r w:rsidRPr="00E76EB6">
                <w:rPr>
                  <w:rFonts w:eastAsia="SimSun" w:cs="Arial"/>
                  <w:lang w:eastAsia="ja-JP"/>
                </w:rPr>
                <w:t>NOTE 4:</w:t>
              </w:r>
              <w:r w:rsidRPr="00E76EB6">
                <w:rPr>
                  <w:rFonts w:eastAsia="MS Mincho" w:cs="Arial"/>
                  <w:lang w:eastAsia="ja-JP"/>
                </w:rPr>
                <w:tab/>
              </w:r>
              <w:r w:rsidRPr="00E76EB6">
                <w:rPr>
                  <w:rFonts w:ascii="Symbol" w:eastAsia="MS Mincho" w:hAnsi="Symbol" w:cs="Arial"/>
                  <w:lang w:eastAsia="ja-JP"/>
                </w:rPr>
                <w:t></w:t>
              </w:r>
              <w:proofErr w:type="spellStart"/>
              <w:proofErr w:type="gramStart"/>
              <w:r w:rsidRPr="00E76EB6">
                <w:rPr>
                  <w:rFonts w:eastAsia="MS Mincho" w:cs="Arial"/>
                  <w:lang w:eastAsia="ja-JP"/>
                </w:rPr>
                <w:t>R</w:t>
              </w:r>
              <w:r w:rsidRPr="00E76EB6">
                <w:rPr>
                  <w:rFonts w:eastAsia="MS Mincho" w:cs="Arial"/>
                  <w:vertAlign w:val="subscript"/>
                  <w:lang w:eastAsia="ja-JP"/>
                </w:rPr>
                <w:t>IB,c</w:t>
              </w:r>
              <w:proofErr w:type="spellEnd"/>
              <w:proofErr w:type="gramEnd"/>
              <w:r w:rsidRPr="00E76EB6">
                <w:rPr>
                  <w:rFonts w:eastAsia="MS Mincho" w:cs="Arial"/>
                  <w:vertAlign w:val="subscript"/>
                  <w:lang w:eastAsia="ja-JP"/>
                </w:rPr>
                <w:t xml:space="preserve"> </w:t>
              </w:r>
              <w:r w:rsidRPr="00E76EB6">
                <w:rPr>
                  <w:rFonts w:eastAsia="MS Mincho" w:cs="Arial"/>
                  <w:lang w:eastAsia="ja-JP"/>
                </w:rPr>
                <w:t xml:space="preserve">according to Table 7.3.1-1A applies when serving cell </w:t>
              </w:r>
              <w:r w:rsidRPr="00E76EB6">
                <w:rPr>
                  <w:rFonts w:eastAsia="MS Mincho" w:cs="Arial"/>
                  <w:i/>
                  <w:lang w:eastAsia="ja-JP"/>
                </w:rPr>
                <w:t>c</w:t>
              </w:r>
              <w:r w:rsidRPr="00E76EB6">
                <w:rPr>
                  <w:rFonts w:eastAsia="MS Mincho" w:cs="Arial"/>
                  <w:lang w:eastAsia="ja-JP"/>
                </w:rPr>
                <w:t xml:space="preserve"> is measured</w:t>
              </w:r>
              <w:r w:rsidRPr="00E76EB6">
                <w:rPr>
                  <w:rFonts w:eastAsia="SimSun" w:cs="Arial"/>
                  <w:lang w:eastAsia="ja-JP"/>
                </w:rPr>
                <w:t>.</w:t>
              </w:r>
            </w:ins>
          </w:p>
          <w:p w:rsidR="005026A4" w:rsidRPr="00E76EB6" w:rsidRDefault="005026A4" w:rsidP="00410CD0">
            <w:pPr>
              <w:pStyle w:val="TAN"/>
              <w:rPr>
                <w:ins w:id="1538" w:author="Patrizia Testa XC" w:date="2017-11-27T15:49:00Z"/>
                <w:rFonts w:eastAsia="SimSun" w:cs="Arial"/>
              </w:rPr>
            </w:pPr>
            <w:ins w:id="1539" w:author="Patrizia Testa XC" w:date="2017-11-27T15:49:00Z">
              <w:r w:rsidRPr="00E76EB6">
                <w:rPr>
                  <w:rFonts w:cs="Arial"/>
                  <w:lang w:eastAsia="ja-JP"/>
                </w:rPr>
                <w:t>NOTE 5:</w:t>
              </w:r>
              <w:r w:rsidRPr="00E76EB6">
                <w:rPr>
                  <w:rFonts w:cs="Arial"/>
                  <w:lang w:eastAsia="ja-JP"/>
                </w:rPr>
                <w:tab/>
                <w:t xml:space="preserve">The </w:t>
              </w:r>
              <w:r w:rsidRPr="00E76EB6">
                <w:rPr>
                  <w:rFonts w:eastAsia="MS Mincho" w:cs="Arial"/>
                  <w:lang w:eastAsia="ja-JP"/>
                </w:rPr>
                <w:t>power level (</w:t>
              </w:r>
              <w:proofErr w:type="spellStart"/>
              <w:r w:rsidRPr="00E76EB6">
                <w:rPr>
                  <w:rFonts w:cs="Arial"/>
                  <w:lang w:eastAsia="ja-JP"/>
                </w:rPr>
                <w:t>P</w:t>
              </w:r>
              <w:r w:rsidRPr="00E76EB6">
                <w:rPr>
                  <w:rFonts w:cs="Arial"/>
                  <w:vertAlign w:val="subscript"/>
                  <w:lang w:eastAsia="ja-JP"/>
                </w:rPr>
                <w:t>Interferer</w:t>
              </w:r>
              <w:proofErr w:type="spellEnd"/>
              <w:r w:rsidRPr="00E76EB6">
                <w:rPr>
                  <w:rFonts w:eastAsia="MS Mincho" w:cs="Arial"/>
                  <w:lang w:eastAsia="ja-JP"/>
                </w:rPr>
                <w:t xml:space="preserve">) for Range 3 is modified to -20 dBm for </w:t>
              </w:r>
              <w:proofErr w:type="spellStart"/>
              <w:r w:rsidRPr="00E76EB6">
                <w:rPr>
                  <w:rFonts w:cs="Arial"/>
                  <w:lang w:eastAsia="ja-JP"/>
                </w:rPr>
                <w:t>F</w:t>
              </w:r>
              <w:r w:rsidRPr="00E76EB6">
                <w:rPr>
                  <w:rFonts w:cs="Arial"/>
                  <w:vertAlign w:val="subscript"/>
                  <w:lang w:eastAsia="ja-JP"/>
                </w:rPr>
                <w:t>Interferer</w:t>
              </w:r>
              <w:proofErr w:type="spellEnd"/>
              <w:r w:rsidRPr="00E76EB6">
                <w:rPr>
                  <w:rFonts w:eastAsia="MS Mincho" w:cs="Arial"/>
                  <w:lang w:eastAsia="ja-JP"/>
                </w:rPr>
                <w:t xml:space="preserve"> &gt; 4400 MHz except for band combinations with Band 42 or Band 43 for which </w:t>
              </w:r>
              <w:proofErr w:type="spellStart"/>
              <w:r w:rsidRPr="00E76EB6">
                <w:rPr>
                  <w:rFonts w:cs="Arial"/>
                  <w:lang w:eastAsia="ja-JP"/>
                </w:rPr>
                <w:t>P</w:t>
              </w:r>
              <w:r w:rsidRPr="00E76EB6">
                <w:rPr>
                  <w:rFonts w:cs="Arial"/>
                  <w:vertAlign w:val="subscript"/>
                  <w:lang w:eastAsia="ja-JP"/>
                </w:rPr>
                <w:t>Interferer</w:t>
              </w:r>
              <w:proofErr w:type="spellEnd"/>
              <w:r w:rsidRPr="00E76EB6">
                <w:rPr>
                  <w:rFonts w:eastAsia="MS Mincho" w:cs="Arial"/>
                  <w:lang w:eastAsia="ja-JP"/>
                </w:rPr>
                <w:t xml:space="preserve"> for Range 3 is modified to -20 dBm for </w:t>
              </w:r>
              <w:proofErr w:type="spellStart"/>
              <w:r w:rsidRPr="00E76EB6">
                <w:rPr>
                  <w:rFonts w:cs="Arial"/>
                  <w:lang w:eastAsia="ja-JP"/>
                </w:rPr>
                <w:t>F</w:t>
              </w:r>
              <w:r w:rsidRPr="00E76EB6">
                <w:rPr>
                  <w:rFonts w:cs="Arial"/>
                  <w:vertAlign w:val="subscript"/>
                  <w:lang w:eastAsia="ja-JP"/>
                </w:rPr>
                <w:t>Interferer</w:t>
              </w:r>
              <w:proofErr w:type="spellEnd"/>
              <w:r w:rsidRPr="00E76EB6">
                <w:rPr>
                  <w:rFonts w:eastAsia="MS Mincho" w:cs="Arial"/>
                  <w:lang w:eastAsia="ja-JP"/>
                </w:rPr>
                <w:t xml:space="preserve"> &gt; 2800 </w:t>
              </w:r>
              <w:proofErr w:type="spellStart"/>
              <w:r w:rsidRPr="00E76EB6">
                <w:rPr>
                  <w:rFonts w:eastAsia="MS Mincho" w:cs="Arial"/>
                  <w:lang w:eastAsia="ja-JP"/>
                </w:rPr>
                <w:t>MHz.</w:t>
              </w:r>
              <w:proofErr w:type="spellEnd"/>
            </w:ins>
          </w:p>
        </w:tc>
      </w:tr>
    </w:tbl>
    <w:p w:rsidR="005026A4" w:rsidRPr="00E76EB6" w:rsidRDefault="005026A4" w:rsidP="005026A4">
      <w:pPr>
        <w:rPr>
          <w:ins w:id="1540" w:author="Patrizia Testa XC" w:date="2017-11-27T15:49:00Z"/>
          <w:rFonts w:eastAsia="Osaka"/>
        </w:rPr>
      </w:pPr>
    </w:p>
    <w:p w:rsidR="005026A4" w:rsidRDefault="005026A4" w:rsidP="00686686">
      <w:pPr>
        <w:rPr>
          <w:ins w:id="1541" w:author="Ericsson" w:date="2017-11-27T09:11:00Z"/>
        </w:rPr>
      </w:pPr>
    </w:p>
    <w:p w:rsidR="001138B3" w:rsidRDefault="001138B3" w:rsidP="00F20C39">
      <w:pPr>
        <w:pStyle w:val="Heading3"/>
      </w:pPr>
      <w:ins w:id="1542" w:author="Ericsson" w:date="2017-11-27T09:11:00Z">
        <w:r w:rsidRPr="00E7670E">
          <w:t>Wideband intermodulation</w:t>
        </w:r>
      </w:ins>
    </w:p>
    <w:p w:rsidR="00CD318C" w:rsidRPr="00E76EB6" w:rsidRDefault="00853F30" w:rsidP="00CD318C">
      <w:pPr>
        <w:rPr>
          <w:ins w:id="1543" w:author="Patrizia Testa XC" w:date="2017-11-27T15:32:00Z"/>
        </w:rPr>
      </w:pPr>
      <w:ins w:id="1544" w:author="Patrizia Testa XC" w:date="2017-11-27T15:35:00Z">
        <w:r>
          <w:t>W</w:t>
        </w:r>
      </w:ins>
      <w:ins w:id="1545" w:author="Patrizia Testa XC" w:date="2017-11-27T15:29:00Z">
        <w:r w:rsidR="00CD318C">
          <w:t>ideband-intermodulation requirements for</w:t>
        </w:r>
        <w:r>
          <w:t xml:space="preserve"> band combinations with Band 49, which are defined for </w:t>
        </w:r>
        <w:r w:rsidR="00CD318C">
          <w:t>wideband interferer bandwidth equal to the wanted signal bandwidth</w:t>
        </w:r>
      </w:ins>
      <w:ins w:id="1546" w:author="Patrizia Testa XC" w:date="2017-11-27T15:37:00Z">
        <w:r>
          <w:t xml:space="preserve">, are specified </w:t>
        </w:r>
      </w:ins>
      <w:ins w:id="1547" w:author="Patrizia Testa XC" w:date="2017-11-27T15:32:00Z">
        <w:r>
          <w:t>in Table 6.2.4-1</w:t>
        </w:r>
        <w:r w:rsidR="00CD318C" w:rsidRPr="00E76EB6">
          <w:t>.</w:t>
        </w:r>
      </w:ins>
    </w:p>
    <w:p w:rsidR="00CD318C" w:rsidRPr="00E76EB6" w:rsidRDefault="00C33C57" w:rsidP="00CD318C">
      <w:pPr>
        <w:pStyle w:val="TH"/>
        <w:rPr>
          <w:ins w:id="1548" w:author="Patrizia Testa XC" w:date="2017-11-27T15:32:00Z"/>
        </w:rPr>
      </w:pPr>
      <w:ins w:id="1549" w:author="Patrizia Testa XC" w:date="2017-11-27T15:32:00Z">
        <w:r>
          <w:t>Table 6.2.4-1</w:t>
        </w:r>
        <w:r w:rsidR="00CD318C" w:rsidRPr="00E76EB6">
          <w:t>: Wide band intermodulation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5"/>
        <w:gridCol w:w="1481"/>
        <w:gridCol w:w="699"/>
        <w:gridCol w:w="1136"/>
        <w:gridCol w:w="1069"/>
        <w:gridCol w:w="768"/>
        <w:gridCol w:w="1225"/>
        <w:gridCol w:w="865"/>
        <w:gridCol w:w="911"/>
      </w:tblGrid>
      <w:tr w:rsidR="00CD318C" w:rsidRPr="00E76EB6" w:rsidTr="00CD318C">
        <w:trPr>
          <w:ins w:id="1550" w:author="Patrizia Testa XC" w:date="2017-11-27T15:32:00Z"/>
        </w:trPr>
        <w:tc>
          <w:tcPr>
            <w:tcW w:w="766" w:type="pct"/>
            <w:vMerge w:val="restart"/>
          </w:tcPr>
          <w:p w:rsidR="00CD318C" w:rsidRPr="00E76EB6" w:rsidRDefault="00CD318C" w:rsidP="00410CD0">
            <w:pPr>
              <w:pStyle w:val="TAH"/>
              <w:rPr>
                <w:ins w:id="1551" w:author="Patrizia Testa XC" w:date="2017-11-27T15:32:00Z"/>
                <w:rFonts w:cs="Arial"/>
              </w:rPr>
            </w:pPr>
            <w:ins w:id="1552" w:author="Patrizia Testa XC" w:date="2017-11-27T15:32:00Z">
              <w:r w:rsidRPr="00E76EB6">
                <w:rPr>
                  <w:rFonts w:cs="Arial"/>
                </w:rPr>
                <w:t>E-UTRA band</w:t>
              </w:r>
            </w:ins>
          </w:p>
        </w:tc>
        <w:tc>
          <w:tcPr>
            <w:tcW w:w="769" w:type="pct"/>
            <w:vMerge w:val="restart"/>
          </w:tcPr>
          <w:p w:rsidR="00CD318C" w:rsidRPr="00E76EB6" w:rsidRDefault="00CD318C" w:rsidP="00410CD0">
            <w:pPr>
              <w:pStyle w:val="TAH"/>
              <w:rPr>
                <w:ins w:id="1553" w:author="Patrizia Testa XC" w:date="2017-11-27T15:32:00Z"/>
                <w:rFonts w:cs="Arial"/>
              </w:rPr>
            </w:pPr>
            <w:ins w:id="1554" w:author="Patrizia Testa XC" w:date="2017-11-27T15:32:00Z">
              <w:r w:rsidRPr="00E76EB6">
                <w:rPr>
                  <w:rFonts w:cs="Arial"/>
                </w:rPr>
                <w:t>Rx Parameter</w:t>
              </w:r>
            </w:ins>
          </w:p>
        </w:tc>
        <w:tc>
          <w:tcPr>
            <w:tcW w:w="363" w:type="pct"/>
            <w:vMerge w:val="restart"/>
          </w:tcPr>
          <w:p w:rsidR="00CD318C" w:rsidRPr="00E76EB6" w:rsidRDefault="00CD318C" w:rsidP="00410CD0">
            <w:pPr>
              <w:pStyle w:val="TAH"/>
              <w:rPr>
                <w:ins w:id="1555" w:author="Patrizia Testa XC" w:date="2017-11-27T15:32:00Z"/>
                <w:rFonts w:cs="Arial"/>
              </w:rPr>
            </w:pPr>
            <w:ins w:id="1556" w:author="Patrizia Testa XC" w:date="2017-11-27T15:32:00Z">
              <w:r w:rsidRPr="00E76EB6">
                <w:rPr>
                  <w:rFonts w:cs="Arial"/>
                </w:rPr>
                <w:t xml:space="preserve">Units </w:t>
              </w:r>
            </w:ins>
          </w:p>
        </w:tc>
        <w:tc>
          <w:tcPr>
            <w:tcW w:w="3102" w:type="pct"/>
            <w:gridSpan w:val="6"/>
          </w:tcPr>
          <w:p w:rsidR="00CD318C" w:rsidRPr="00E76EB6" w:rsidRDefault="00CD318C" w:rsidP="00410CD0">
            <w:pPr>
              <w:pStyle w:val="TAH"/>
              <w:rPr>
                <w:ins w:id="1557" w:author="Patrizia Testa XC" w:date="2017-11-27T15:32:00Z"/>
                <w:rFonts w:cs="Arial"/>
              </w:rPr>
            </w:pPr>
            <w:ins w:id="1558" w:author="Patrizia Testa XC" w:date="2017-11-27T15:32:00Z">
              <w:r w:rsidRPr="00E76EB6">
                <w:rPr>
                  <w:rFonts w:cs="Arial"/>
                </w:rPr>
                <w:t>Channel bandwidth</w:t>
              </w:r>
            </w:ins>
          </w:p>
        </w:tc>
      </w:tr>
      <w:tr w:rsidR="00CD318C" w:rsidRPr="00E76EB6" w:rsidTr="00CD318C">
        <w:trPr>
          <w:ins w:id="1559" w:author="Patrizia Testa XC" w:date="2017-11-27T15:32:00Z"/>
        </w:trPr>
        <w:tc>
          <w:tcPr>
            <w:tcW w:w="766" w:type="pct"/>
            <w:vMerge/>
          </w:tcPr>
          <w:p w:rsidR="00CD318C" w:rsidRPr="00E76EB6" w:rsidRDefault="00CD318C" w:rsidP="00410CD0">
            <w:pPr>
              <w:pStyle w:val="TAH"/>
              <w:rPr>
                <w:ins w:id="1560" w:author="Patrizia Testa XC" w:date="2017-11-27T15:32:00Z"/>
                <w:rFonts w:cs="Arial"/>
              </w:rPr>
            </w:pPr>
          </w:p>
        </w:tc>
        <w:tc>
          <w:tcPr>
            <w:tcW w:w="769" w:type="pct"/>
            <w:vMerge/>
          </w:tcPr>
          <w:p w:rsidR="00CD318C" w:rsidRPr="00E76EB6" w:rsidRDefault="00CD318C" w:rsidP="00410CD0">
            <w:pPr>
              <w:pStyle w:val="TAH"/>
              <w:rPr>
                <w:ins w:id="1561" w:author="Patrizia Testa XC" w:date="2017-11-27T15:32:00Z"/>
                <w:rFonts w:cs="Arial"/>
              </w:rPr>
            </w:pPr>
          </w:p>
        </w:tc>
        <w:tc>
          <w:tcPr>
            <w:tcW w:w="363" w:type="pct"/>
            <w:vMerge/>
          </w:tcPr>
          <w:p w:rsidR="00CD318C" w:rsidRPr="00E76EB6" w:rsidRDefault="00CD318C" w:rsidP="00410CD0">
            <w:pPr>
              <w:pStyle w:val="TAH"/>
              <w:rPr>
                <w:ins w:id="1562" w:author="Patrizia Testa XC" w:date="2017-11-27T15:32:00Z"/>
                <w:rFonts w:cs="Arial"/>
              </w:rPr>
            </w:pPr>
          </w:p>
        </w:tc>
        <w:tc>
          <w:tcPr>
            <w:tcW w:w="590" w:type="pct"/>
          </w:tcPr>
          <w:p w:rsidR="00CD318C" w:rsidRPr="00E76EB6" w:rsidRDefault="00CD318C" w:rsidP="00410CD0">
            <w:pPr>
              <w:pStyle w:val="TAH"/>
              <w:rPr>
                <w:ins w:id="1563" w:author="Patrizia Testa XC" w:date="2017-11-27T15:32:00Z"/>
                <w:rFonts w:cs="Arial"/>
              </w:rPr>
            </w:pPr>
            <w:ins w:id="1564" w:author="Patrizia Testa XC" w:date="2017-11-27T15:32:00Z">
              <w:r w:rsidRPr="00E76EB6">
                <w:rPr>
                  <w:rFonts w:cs="Arial"/>
                </w:rPr>
                <w:t xml:space="preserve">1.4 MHz </w:t>
              </w:r>
            </w:ins>
          </w:p>
        </w:tc>
        <w:tc>
          <w:tcPr>
            <w:tcW w:w="555" w:type="pct"/>
          </w:tcPr>
          <w:p w:rsidR="00CD318C" w:rsidRPr="00E76EB6" w:rsidRDefault="00CD318C" w:rsidP="00410CD0">
            <w:pPr>
              <w:pStyle w:val="TAH"/>
              <w:rPr>
                <w:ins w:id="1565" w:author="Patrizia Testa XC" w:date="2017-11-27T15:32:00Z"/>
                <w:rFonts w:cs="Arial"/>
              </w:rPr>
            </w:pPr>
            <w:ins w:id="1566" w:author="Patrizia Testa XC" w:date="2017-11-27T15:32:00Z">
              <w:r w:rsidRPr="00E76EB6">
                <w:rPr>
                  <w:rFonts w:cs="Arial"/>
                </w:rPr>
                <w:t>3 MHz</w:t>
              </w:r>
            </w:ins>
          </w:p>
        </w:tc>
        <w:tc>
          <w:tcPr>
            <w:tcW w:w="399" w:type="pct"/>
          </w:tcPr>
          <w:p w:rsidR="00CD318C" w:rsidRPr="00E76EB6" w:rsidRDefault="00CD318C" w:rsidP="00410CD0">
            <w:pPr>
              <w:pStyle w:val="TAH"/>
              <w:rPr>
                <w:ins w:id="1567" w:author="Patrizia Testa XC" w:date="2017-11-27T15:32:00Z"/>
                <w:rFonts w:cs="Arial"/>
              </w:rPr>
            </w:pPr>
            <w:ins w:id="1568" w:author="Patrizia Testa XC" w:date="2017-11-27T15:32:00Z">
              <w:r w:rsidRPr="00E76EB6">
                <w:rPr>
                  <w:rFonts w:cs="Arial"/>
                </w:rPr>
                <w:t>5 MHz</w:t>
              </w:r>
            </w:ins>
          </w:p>
        </w:tc>
        <w:tc>
          <w:tcPr>
            <w:tcW w:w="633" w:type="pct"/>
          </w:tcPr>
          <w:p w:rsidR="00CD318C" w:rsidRPr="00E76EB6" w:rsidRDefault="00CD318C" w:rsidP="00410CD0">
            <w:pPr>
              <w:pStyle w:val="TAH"/>
              <w:rPr>
                <w:ins w:id="1569" w:author="Patrizia Testa XC" w:date="2017-11-27T15:32:00Z"/>
                <w:rFonts w:cs="Arial"/>
              </w:rPr>
            </w:pPr>
            <w:ins w:id="1570" w:author="Patrizia Testa XC" w:date="2017-11-27T15:32:00Z">
              <w:r w:rsidRPr="00E76EB6">
                <w:rPr>
                  <w:rFonts w:cs="Arial"/>
                </w:rPr>
                <w:t>10 MHz</w:t>
              </w:r>
            </w:ins>
          </w:p>
        </w:tc>
        <w:tc>
          <w:tcPr>
            <w:tcW w:w="449" w:type="pct"/>
          </w:tcPr>
          <w:p w:rsidR="00CD318C" w:rsidRPr="00E76EB6" w:rsidRDefault="00CD318C" w:rsidP="00410CD0">
            <w:pPr>
              <w:pStyle w:val="TAH"/>
              <w:rPr>
                <w:ins w:id="1571" w:author="Patrizia Testa XC" w:date="2017-11-27T15:32:00Z"/>
                <w:rFonts w:cs="Arial"/>
              </w:rPr>
            </w:pPr>
            <w:ins w:id="1572" w:author="Patrizia Testa XC" w:date="2017-11-27T15:32:00Z">
              <w:r w:rsidRPr="00E76EB6">
                <w:rPr>
                  <w:rFonts w:cs="Arial"/>
                </w:rPr>
                <w:t>15 MHz</w:t>
              </w:r>
            </w:ins>
          </w:p>
        </w:tc>
        <w:tc>
          <w:tcPr>
            <w:tcW w:w="475" w:type="pct"/>
          </w:tcPr>
          <w:p w:rsidR="00CD318C" w:rsidRPr="00E76EB6" w:rsidRDefault="00CD318C" w:rsidP="00410CD0">
            <w:pPr>
              <w:pStyle w:val="TAH"/>
              <w:rPr>
                <w:ins w:id="1573" w:author="Patrizia Testa XC" w:date="2017-11-27T15:32:00Z"/>
                <w:rFonts w:cs="Arial"/>
              </w:rPr>
            </w:pPr>
            <w:ins w:id="1574" w:author="Patrizia Testa XC" w:date="2017-11-27T15:32:00Z">
              <w:r w:rsidRPr="00E76EB6">
                <w:rPr>
                  <w:rFonts w:cs="Arial"/>
                </w:rPr>
                <w:t>20 MHz</w:t>
              </w:r>
            </w:ins>
          </w:p>
        </w:tc>
      </w:tr>
      <w:tr w:rsidR="00CD318C" w:rsidRPr="00E76EB6" w:rsidTr="00CD318C">
        <w:trPr>
          <w:ins w:id="1575" w:author="Patrizia Testa XC" w:date="2017-11-27T15:32:00Z"/>
        </w:trPr>
        <w:tc>
          <w:tcPr>
            <w:tcW w:w="766" w:type="pct"/>
            <w:vMerge w:val="restart"/>
            <w:vAlign w:val="center"/>
          </w:tcPr>
          <w:p w:rsidR="00CD318C" w:rsidRPr="00E76EB6" w:rsidRDefault="00CD318C" w:rsidP="00410CD0">
            <w:pPr>
              <w:keepNext/>
              <w:keepLines/>
              <w:spacing w:after="0"/>
              <w:jc w:val="center"/>
              <w:rPr>
                <w:ins w:id="1576" w:author="Patrizia Testa XC" w:date="2017-11-27T15:32:00Z"/>
                <w:rFonts w:eastAsia="MS Mincho" w:cs="Arial"/>
                <w:bCs/>
                <w:sz w:val="18"/>
                <w:szCs w:val="18"/>
              </w:rPr>
            </w:pPr>
            <w:ins w:id="1577" w:author="Patrizia Testa XC" w:date="2017-11-27T15:32:00Z">
              <w:r>
                <w:rPr>
                  <w:rFonts w:eastAsia="MS Mincho" w:cs="Arial"/>
                  <w:bCs/>
                  <w:sz w:val="18"/>
                  <w:szCs w:val="18"/>
                </w:rPr>
                <w:t>49</w:t>
              </w:r>
            </w:ins>
          </w:p>
        </w:tc>
        <w:tc>
          <w:tcPr>
            <w:tcW w:w="769" w:type="pct"/>
          </w:tcPr>
          <w:p w:rsidR="00CD318C" w:rsidRPr="00E76EB6" w:rsidRDefault="00CD318C" w:rsidP="00410CD0">
            <w:pPr>
              <w:pStyle w:val="TAL"/>
              <w:rPr>
                <w:ins w:id="1578" w:author="Patrizia Testa XC" w:date="2017-11-27T15:32:00Z"/>
                <w:rFonts w:eastAsia="MS Mincho" w:cs="Arial"/>
                <w:bCs/>
              </w:rPr>
            </w:pPr>
            <w:ins w:id="1579" w:author="Patrizia Testa XC" w:date="2017-11-27T15:32:00Z">
              <w:r w:rsidRPr="00E76EB6">
                <w:rPr>
                  <w:rFonts w:cs="Arial"/>
                </w:rPr>
                <w:t>Power in Transmission Bandwidth Configuration</w:t>
              </w:r>
            </w:ins>
          </w:p>
        </w:tc>
        <w:tc>
          <w:tcPr>
            <w:tcW w:w="363" w:type="pct"/>
            <w:vAlign w:val="center"/>
          </w:tcPr>
          <w:p w:rsidR="00CD318C" w:rsidRPr="00E76EB6" w:rsidRDefault="00CD318C" w:rsidP="00410CD0">
            <w:pPr>
              <w:pStyle w:val="TAC"/>
              <w:rPr>
                <w:ins w:id="1580" w:author="Patrizia Testa XC" w:date="2017-11-27T15:32:00Z"/>
                <w:rFonts w:cs="Arial"/>
              </w:rPr>
            </w:pPr>
            <w:ins w:id="1581" w:author="Patrizia Testa XC" w:date="2017-11-27T15:32:00Z">
              <w:r>
                <w:rPr>
                  <w:rFonts w:cs="Arial"/>
                </w:rPr>
                <w:t>dBm</w:t>
              </w:r>
            </w:ins>
          </w:p>
        </w:tc>
        <w:tc>
          <w:tcPr>
            <w:tcW w:w="590" w:type="pct"/>
            <w:vAlign w:val="center"/>
          </w:tcPr>
          <w:p w:rsidR="00CD318C" w:rsidRPr="00E76EB6" w:rsidRDefault="00CD318C" w:rsidP="00410CD0">
            <w:pPr>
              <w:pStyle w:val="TAC"/>
              <w:rPr>
                <w:ins w:id="1582" w:author="Patrizia Testa XC" w:date="2017-11-27T15:32:00Z"/>
                <w:rFonts w:eastAsia="MS Mincho" w:cs="Arial"/>
              </w:rPr>
            </w:pPr>
          </w:p>
        </w:tc>
        <w:tc>
          <w:tcPr>
            <w:tcW w:w="555" w:type="pct"/>
            <w:vAlign w:val="center"/>
          </w:tcPr>
          <w:p w:rsidR="00CD318C" w:rsidRPr="00E76EB6" w:rsidRDefault="00CD318C" w:rsidP="00410CD0">
            <w:pPr>
              <w:pStyle w:val="TAC"/>
              <w:rPr>
                <w:ins w:id="1583" w:author="Patrizia Testa XC" w:date="2017-11-27T15:32:00Z"/>
                <w:rFonts w:eastAsia="MS Mincho" w:cs="Arial"/>
              </w:rPr>
            </w:pPr>
          </w:p>
        </w:tc>
        <w:tc>
          <w:tcPr>
            <w:tcW w:w="396" w:type="pct"/>
            <w:vAlign w:val="center"/>
          </w:tcPr>
          <w:p w:rsidR="00CD318C" w:rsidRPr="00E76EB6" w:rsidRDefault="00CD318C" w:rsidP="00410CD0">
            <w:pPr>
              <w:pStyle w:val="TAC"/>
              <w:rPr>
                <w:ins w:id="1584" w:author="Patrizia Testa XC" w:date="2017-11-27T15:32:00Z"/>
                <w:rFonts w:eastAsia="MS Mincho" w:cs="Arial"/>
              </w:rPr>
            </w:pPr>
          </w:p>
        </w:tc>
        <w:tc>
          <w:tcPr>
            <w:tcW w:w="636" w:type="pct"/>
            <w:vAlign w:val="center"/>
          </w:tcPr>
          <w:p w:rsidR="00CD318C" w:rsidRPr="00E76EB6" w:rsidRDefault="00CD318C" w:rsidP="00410CD0">
            <w:pPr>
              <w:pStyle w:val="TAC"/>
              <w:rPr>
                <w:ins w:id="1585" w:author="Patrizia Testa XC" w:date="2017-11-27T15:32:00Z"/>
                <w:rFonts w:eastAsia="MS Mincho" w:cs="Arial"/>
              </w:rPr>
            </w:pPr>
            <w:ins w:id="1586" w:author="Patrizia Testa XC" w:date="2017-11-27T15:32:00Z">
              <w:r>
                <w:rPr>
                  <w:rFonts w:eastAsia="MS Mincho" w:cs="Arial"/>
                </w:rPr>
                <w:t>6</w:t>
              </w:r>
            </w:ins>
          </w:p>
        </w:tc>
        <w:tc>
          <w:tcPr>
            <w:tcW w:w="449" w:type="pct"/>
            <w:vAlign w:val="center"/>
          </w:tcPr>
          <w:p w:rsidR="00CD318C" w:rsidRPr="00E76EB6" w:rsidRDefault="00CD318C" w:rsidP="00410CD0">
            <w:pPr>
              <w:pStyle w:val="TAC"/>
              <w:rPr>
                <w:ins w:id="1587" w:author="Patrizia Testa XC" w:date="2017-11-27T15:32:00Z"/>
                <w:rFonts w:eastAsia="MS Mincho" w:cs="Arial"/>
              </w:rPr>
            </w:pPr>
          </w:p>
        </w:tc>
        <w:tc>
          <w:tcPr>
            <w:tcW w:w="475" w:type="pct"/>
            <w:vAlign w:val="center"/>
          </w:tcPr>
          <w:p w:rsidR="00CD318C" w:rsidRPr="00E76EB6" w:rsidRDefault="00CD318C" w:rsidP="00410CD0">
            <w:pPr>
              <w:pStyle w:val="TAC"/>
              <w:rPr>
                <w:ins w:id="1588" w:author="Patrizia Testa XC" w:date="2017-11-27T15:32:00Z"/>
                <w:rFonts w:eastAsia="MS Mincho" w:cs="Arial"/>
              </w:rPr>
            </w:pPr>
            <w:ins w:id="1589" w:author="Patrizia Testa XC" w:date="2017-11-27T15:32:00Z">
              <w:r>
                <w:rPr>
                  <w:rFonts w:eastAsia="MS Mincho" w:cs="Arial"/>
                </w:rPr>
                <w:t>6</w:t>
              </w:r>
            </w:ins>
          </w:p>
        </w:tc>
      </w:tr>
      <w:tr w:rsidR="00CD318C" w:rsidRPr="00E76EB6" w:rsidTr="00CD318C">
        <w:trPr>
          <w:ins w:id="1590" w:author="Patrizia Testa XC" w:date="2017-11-27T15:32:00Z"/>
        </w:trPr>
        <w:tc>
          <w:tcPr>
            <w:tcW w:w="766" w:type="pct"/>
            <w:vMerge/>
          </w:tcPr>
          <w:p w:rsidR="00CD318C" w:rsidRPr="00E76EB6" w:rsidRDefault="00CD318C" w:rsidP="00410CD0">
            <w:pPr>
              <w:keepNext/>
              <w:keepLines/>
              <w:spacing w:after="0"/>
              <w:rPr>
                <w:ins w:id="1591" w:author="Patrizia Testa XC" w:date="2017-11-27T15:32:00Z"/>
                <w:rFonts w:eastAsia="MS Mincho" w:cs="Arial"/>
                <w:bCs/>
                <w:sz w:val="18"/>
                <w:szCs w:val="18"/>
              </w:rPr>
            </w:pPr>
          </w:p>
        </w:tc>
        <w:tc>
          <w:tcPr>
            <w:tcW w:w="769" w:type="pct"/>
          </w:tcPr>
          <w:p w:rsidR="00CD318C" w:rsidRPr="00E76EB6" w:rsidRDefault="00CD318C" w:rsidP="00410CD0">
            <w:pPr>
              <w:pStyle w:val="TAL"/>
              <w:rPr>
                <w:ins w:id="1592" w:author="Patrizia Testa XC" w:date="2017-11-27T15:32:00Z"/>
                <w:rFonts w:eastAsia="MS Mincho" w:cs="Arial"/>
                <w:bCs/>
              </w:rPr>
            </w:pPr>
            <w:proofErr w:type="spellStart"/>
            <w:ins w:id="1593" w:author="Patrizia Testa XC" w:date="2017-11-27T15:32:00Z">
              <w:r w:rsidRPr="00E76EB6">
                <w:rPr>
                  <w:rFonts w:eastAsia="MS Mincho" w:cs="Arial"/>
                  <w:bCs/>
                </w:rPr>
                <w:t>P</w:t>
              </w:r>
              <w:r w:rsidRPr="00E76EB6">
                <w:rPr>
                  <w:rFonts w:eastAsia="MS Mincho" w:cs="Arial"/>
                  <w:bCs/>
                  <w:vertAlign w:val="subscript"/>
                </w:rPr>
                <w:t>Interferer</w:t>
              </w:r>
              <w:proofErr w:type="spellEnd"/>
              <w:r w:rsidRPr="00E76EB6">
                <w:rPr>
                  <w:rFonts w:eastAsia="MS Mincho" w:cs="Arial"/>
                  <w:bCs/>
                  <w:vertAlign w:val="subscript"/>
                </w:rPr>
                <w:t xml:space="preserve"> 1</w:t>
              </w:r>
            </w:ins>
          </w:p>
          <w:p w:rsidR="00CD318C" w:rsidRPr="00E76EB6" w:rsidRDefault="00CD318C" w:rsidP="00410CD0">
            <w:pPr>
              <w:pStyle w:val="TAL"/>
              <w:rPr>
                <w:ins w:id="1594" w:author="Patrizia Testa XC" w:date="2017-11-27T15:32:00Z"/>
                <w:rFonts w:eastAsia="MS Mincho" w:cs="Arial"/>
                <w:bCs/>
              </w:rPr>
            </w:pPr>
            <w:ins w:id="1595" w:author="Patrizia Testa XC" w:date="2017-11-27T15:32:00Z">
              <w:r w:rsidRPr="00E76EB6">
                <w:rPr>
                  <w:rFonts w:eastAsia="MS Mincho" w:cs="Arial"/>
                  <w:bCs/>
                </w:rPr>
                <w:t>(CW)</w:t>
              </w:r>
            </w:ins>
          </w:p>
        </w:tc>
        <w:tc>
          <w:tcPr>
            <w:tcW w:w="363" w:type="pct"/>
            <w:vAlign w:val="center"/>
          </w:tcPr>
          <w:p w:rsidR="00CD318C" w:rsidRPr="00E76EB6" w:rsidRDefault="00CD318C" w:rsidP="00410CD0">
            <w:pPr>
              <w:pStyle w:val="TAC"/>
              <w:rPr>
                <w:ins w:id="1596" w:author="Patrizia Testa XC" w:date="2017-11-27T15:32:00Z"/>
                <w:rFonts w:cs="Arial"/>
              </w:rPr>
            </w:pPr>
            <w:ins w:id="1597" w:author="Patrizia Testa XC" w:date="2017-11-27T15:32:00Z">
              <w:r>
                <w:rPr>
                  <w:rFonts w:cs="Arial"/>
                </w:rPr>
                <w:t>dBm</w:t>
              </w:r>
            </w:ins>
          </w:p>
        </w:tc>
        <w:tc>
          <w:tcPr>
            <w:tcW w:w="3102" w:type="pct"/>
            <w:gridSpan w:val="6"/>
            <w:vAlign w:val="center"/>
          </w:tcPr>
          <w:p w:rsidR="00CD318C" w:rsidRPr="00E76EB6" w:rsidRDefault="00CD318C" w:rsidP="00410CD0">
            <w:pPr>
              <w:pStyle w:val="TAC"/>
              <w:rPr>
                <w:ins w:id="1598" w:author="Patrizia Testa XC" w:date="2017-11-27T15:32:00Z"/>
                <w:rFonts w:eastAsia="MS Mincho" w:cs="Arial"/>
              </w:rPr>
            </w:pPr>
            <w:ins w:id="1599" w:author="Patrizia Testa XC" w:date="2017-11-27T15:32:00Z">
              <w:r>
                <w:rPr>
                  <w:rFonts w:eastAsia="MS Mincho" w:cs="Arial"/>
                </w:rPr>
                <w:t>-46</w:t>
              </w:r>
            </w:ins>
          </w:p>
        </w:tc>
      </w:tr>
      <w:tr w:rsidR="00CD318C" w:rsidRPr="00E76EB6" w:rsidTr="00CD318C">
        <w:trPr>
          <w:ins w:id="1600" w:author="Patrizia Testa XC" w:date="2017-11-27T15:32:00Z"/>
        </w:trPr>
        <w:tc>
          <w:tcPr>
            <w:tcW w:w="766" w:type="pct"/>
            <w:vMerge/>
          </w:tcPr>
          <w:p w:rsidR="00CD318C" w:rsidRPr="00E76EB6" w:rsidRDefault="00CD318C" w:rsidP="00410CD0">
            <w:pPr>
              <w:keepNext/>
              <w:keepLines/>
              <w:spacing w:after="0"/>
              <w:rPr>
                <w:ins w:id="1601" w:author="Patrizia Testa XC" w:date="2017-11-27T15:32:00Z"/>
                <w:rFonts w:eastAsia="MS Mincho" w:cs="Arial"/>
                <w:bCs/>
                <w:sz w:val="18"/>
                <w:szCs w:val="18"/>
              </w:rPr>
            </w:pPr>
          </w:p>
        </w:tc>
        <w:tc>
          <w:tcPr>
            <w:tcW w:w="769" w:type="pct"/>
          </w:tcPr>
          <w:p w:rsidR="00CD318C" w:rsidRPr="00E76EB6" w:rsidRDefault="00CD318C" w:rsidP="00410CD0">
            <w:pPr>
              <w:pStyle w:val="TAL"/>
              <w:rPr>
                <w:ins w:id="1602" w:author="Patrizia Testa XC" w:date="2017-11-27T15:32:00Z"/>
                <w:rFonts w:eastAsia="MS Mincho" w:cs="Arial"/>
                <w:bCs/>
              </w:rPr>
            </w:pPr>
            <w:proofErr w:type="spellStart"/>
            <w:ins w:id="1603" w:author="Patrizia Testa XC" w:date="2017-11-27T15:32:00Z">
              <w:r w:rsidRPr="00E76EB6">
                <w:rPr>
                  <w:rFonts w:eastAsia="MS Mincho" w:cs="Arial"/>
                  <w:bCs/>
                </w:rPr>
                <w:t>P</w:t>
              </w:r>
              <w:r w:rsidRPr="00E76EB6">
                <w:rPr>
                  <w:rFonts w:eastAsia="MS Mincho" w:cs="Arial"/>
                  <w:bCs/>
                  <w:vertAlign w:val="subscript"/>
                </w:rPr>
                <w:t>Interferer</w:t>
              </w:r>
              <w:proofErr w:type="spellEnd"/>
              <w:r w:rsidRPr="00E76EB6">
                <w:rPr>
                  <w:rFonts w:eastAsia="MS Mincho" w:cs="Arial"/>
                  <w:bCs/>
                  <w:vertAlign w:val="subscript"/>
                </w:rPr>
                <w:t xml:space="preserve"> 2</w:t>
              </w:r>
            </w:ins>
          </w:p>
          <w:p w:rsidR="00CD318C" w:rsidRPr="00E76EB6" w:rsidRDefault="00CD318C" w:rsidP="00410CD0">
            <w:pPr>
              <w:pStyle w:val="TAL"/>
              <w:rPr>
                <w:ins w:id="1604" w:author="Patrizia Testa XC" w:date="2017-11-27T15:32:00Z"/>
                <w:rFonts w:eastAsia="MS Mincho" w:cs="Arial"/>
                <w:bCs/>
              </w:rPr>
            </w:pPr>
            <w:ins w:id="1605" w:author="Patrizia Testa XC" w:date="2017-11-27T15:32:00Z">
              <w:r w:rsidRPr="00E76EB6">
                <w:rPr>
                  <w:rFonts w:eastAsia="MS Mincho" w:cs="Arial"/>
                  <w:bCs/>
                </w:rPr>
                <w:t>(Modulated)</w:t>
              </w:r>
            </w:ins>
          </w:p>
        </w:tc>
        <w:tc>
          <w:tcPr>
            <w:tcW w:w="363" w:type="pct"/>
            <w:vAlign w:val="center"/>
          </w:tcPr>
          <w:p w:rsidR="00CD318C" w:rsidRPr="00E76EB6" w:rsidRDefault="00CD318C" w:rsidP="00410CD0">
            <w:pPr>
              <w:pStyle w:val="TAC"/>
              <w:rPr>
                <w:ins w:id="1606" w:author="Patrizia Testa XC" w:date="2017-11-27T15:32:00Z"/>
                <w:rFonts w:cs="Arial"/>
              </w:rPr>
            </w:pPr>
            <w:ins w:id="1607" w:author="Patrizia Testa XC" w:date="2017-11-27T15:32:00Z">
              <w:r>
                <w:rPr>
                  <w:rFonts w:cs="Arial"/>
                </w:rPr>
                <w:t>dBm</w:t>
              </w:r>
            </w:ins>
          </w:p>
        </w:tc>
        <w:tc>
          <w:tcPr>
            <w:tcW w:w="3102" w:type="pct"/>
            <w:gridSpan w:val="6"/>
            <w:vAlign w:val="center"/>
          </w:tcPr>
          <w:p w:rsidR="00CD318C" w:rsidRPr="00E76EB6" w:rsidRDefault="00CD318C" w:rsidP="00410CD0">
            <w:pPr>
              <w:pStyle w:val="TAC"/>
              <w:rPr>
                <w:ins w:id="1608" w:author="Patrizia Testa XC" w:date="2017-11-27T15:32:00Z"/>
                <w:rFonts w:eastAsia="MS Mincho" w:cs="Arial"/>
              </w:rPr>
            </w:pPr>
            <w:ins w:id="1609" w:author="Patrizia Testa XC" w:date="2017-11-27T15:32:00Z">
              <w:r>
                <w:rPr>
                  <w:rFonts w:eastAsia="MS Mincho" w:cs="Arial"/>
                </w:rPr>
                <w:t>-46</w:t>
              </w:r>
            </w:ins>
          </w:p>
        </w:tc>
      </w:tr>
      <w:tr w:rsidR="00CD318C" w:rsidRPr="00E76EB6" w:rsidTr="00CD318C">
        <w:trPr>
          <w:ins w:id="1610" w:author="Patrizia Testa XC" w:date="2017-11-27T15:32:00Z"/>
        </w:trPr>
        <w:tc>
          <w:tcPr>
            <w:tcW w:w="766" w:type="pct"/>
            <w:vMerge/>
          </w:tcPr>
          <w:p w:rsidR="00CD318C" w:rsidRPr="00E76EB6" w:rsidRDefault="00CD318C" w:rsidP="00410CD0">
            <w:pPr>
              <w:keepNext/>
              <w:keepLines/>
              <w:spacing w:after="0"/>
              <w:rPr>
                <w:ins w:id="1611" w:author="Patrizia Testa XC" w:date="2017-11-27T15:32:00Z"/>
                <w:rFonts w:eastAsia="MS Mincho" w:cs="Arial"/>
                <w:bCs/>
                <w:sz w:val="18"/>
                <w:szCs w:val="18"/>
              </w:rPr>
            </w:pPr>
          </w:p>
        </w:tc>
        <w:tc>
          <w:tcPr>
            <w:tcW w:w="769" w:type="pct"/>
          </w:tcPr>
          <w:p w:rsidR="00CD318C" w:rsidRPr="00E76EB6" w:rsidRDefault="00CD318C" w:rsidP="00410CD0">
            <w:pPr>
              <w:pStyle w:val="TAL"/>
              <w:rPr>
                <w:ins w:id="1612" w:author="Patrizia Testa XC" w:date="2017-11-27T15:32:00Z"/>
                <w:rFonts w:eastAsia="MS Mincho" w:cs="Arial"/>
                <w:bCs/>
              </w:rPr>
            </w:pPr>
            <w:proofErr w:type="spellStart"/>
            <w:ins w:id="1613" w:author="Patrizia Testa XC" w:date="2017-11-27T15:32:00Z">
              <w:r w:rsidRPr="00E76EB6">
                <w:rPr>
                  <w:rFonts w:eastAsia="MS Mincho" w:cs="Arial"/>
                  <w:bCs/>
                </w:rPr>
                <w:t>BW</w:t>
              </w:r>
              <w:r w:rsidRPr="00E76EB6">
                <w:rPr>
                  <w:rFonts w:eastAsia="MS Mincho" w:cs="Arial"/>
                  <w:bCs/>
                  <w:vertAlign w:val="subscript"/>
                </w:rPr>
                <w:t>Interferer</w:t>
              </w:r>
              <w:proofErr w:type="spellEnd"/>
              <w:r w:rsidRPr="00E76EB6">
                <w:rPr>
                  <w:rFonts w:eastAsia="MS Mincho" w:cs="Arial"/>
                  <w:bCs/>
                  <w:vertAlign w:val="subscript"/>
                </w:rPr>
                <w:t xml:space="preserve"> 2</w:t>
              </w:r>
            </w:ins>
          </w:p>
        </w:tc>
        <w:tc>
          <w:tcPr>
            <w:tcW w:w="363" w:type="pct"/>
            <w:vAlign w:val="center"/>
          </w:tcPr>
          <w:p w:rsidR="00CD318C" w:rsidRDefault="00CD318C" w:rsidP="00410CD0">
            <w:pPr>
              <w:pStyle w:val="TAC"/>
              <w:rPr>
                <w:ins w:id="1614" w:author="Patrizia Testa XC" w:date="2017-11-27T15:32:00Z"/>
                <w:rFonts w:cs="Arial"/>
              </w:rPr>
            </w:pPr>
            <w:ins w:id="1615" w:author="Patrizia Testa XC" w:date="2017-11-27T15:32:00Z">
              <w:r>
                <w:rPr>
                  <w:rFonts w:cs="Arial"/>
                </w:rPr>
                <w:t>MHz</w:t>
              </w:r>
            </w:ins>
          </w:p>
        </w:tc>
        <w:tc>
          <w:tcPr>
            <w:tcW w:w="590" w:type="pct"/>
            <w:vAlign w:val="center"/>
          </w:tcPr>
          <w:p w:rsidR="00CD318C" w:rsidRPr="00E76EB6" w:rsidRDefault="00CD318C" w:rsidP="00410CD0">
            <w:pPr>
              <w:pStyle w:val="TAC"/>
              <w:rPr>
                <w:ins w:id="1616" w:author="Patrizia Testa XC" w:date="2017-11-27T15:32:00Z"/>
                <w:rFonts w:eastAsia="MS Mincho" w:cs="Arial"/>
              </w:rPr>
            </w:pPr>
          </w:p>
        </w:tc>
        <w:tc>
          <w:tcPr>
            <w:tcW w:w="555" w:type="pct"/>
            <w:vAlign w:val="center"/>
          </w:tcPr>
          <w:p w:rsidR="00CD318C" w:rsidRPr="00E76EB6" w:rsidRDefault="00CD318C" w:rsidP="00410CD0">
            <w:pPr>
              <w:pStyle w:val="TAC"/>
              <w:rPr>
                <w:ins w:id="1617" w:author="Patrizia Testa XC" w:date="2017-11-27T15:32:00Z"/>
                <w:rFonts w:eastAsia="MS Mincho" w:cs="Arial"/>
              </w:rPr>
            </w:pPr>
          </w:p>
        </w:tc>
        <w:tc>
          <w:tcPr>
            <w:tcW w:w="396" w:type="pct"/>
            <w:vAlign w:val="center"/>
          </w:tcPr>
          <w:p w:rsidR="00CD318C" w:rsidRPr="00E76EB6" w:rsidRDefault="00CD318C" w:rsidP="00410CD0">
            <w:pPr>
              <w:pStyle w:val="TAC"/>
              <w:rPr>
                <w:ins w:id="1618" w:author="Patrizia Testa XC" w:date="2017-11-27T15:32:00Z"/>
                <w:rFonts w:eastAsia="MS Mincho" w:cs="Arial"/>
              </w:rPr>
            </w:pPr>
          </w:p>
        </w:tc>
        <w:tc>
          <w:tcPr>
            <w:tcW w:w="636" w:type="pct"/>
            <w:vAlign w:val="center"/>
          </w:tcPr>
          <w:p w:rsidR="00CD318C" w:rsidRPr="00E76EB6" w:rsidRDefault="00CD318C" w:rsidP="00410CD0">
            <w:pPr>
              <w:pStyle w:val="TAC"/>
              <w:rPr>
                <w:ins w:id="1619" w:author="Patrizia Testa XC" w:date="2017-11-27T15:32:00Z"/>
                <w:rFonts w:eastAsia="MS Mincho" w:cs="Arial"/>
              </w:rPr>
            </w:pPr>
            <w:ins w:id="1620" w:author="Patrizia Testa XC" w:date="2017-11-27T15:32:00Z">
              <w:r>
                <w:rPr>
                  <w:rFonts w:eastAsia="MS Mincho" w:cs="Arial"/>
                </w:rPr>
                <w:t>10</w:t>
              </w:r>
            </w:ins>
          </w:p>
        </w:tc>
        <w:tc>
          <w:tcPr>
            <w:tcW w:w="449" w:type="pct"/>
            <w:vAlign w:val="center"/>
          </w:tcPr>
          <w:p w:rsidR="00CD318C" w:rsidRPr="00E76EB6" w:rsidRDefault="00CD318C" w:rsidP="00410CD0">
            <w:pPr>
              <w:pStyle w:val="TAC"/>
              <w:rPr>
                <w:ins w:id="1621" w:author="Patrizia Testa XC" w:date="2017-11-27T15:32:00Z"/>
                <w:rFonts w:eastAsia="MS Mincho" w:cs="Arial"/>
              </w:rPr>
            </w:pPr>
          </w:p>
        </w:tc>
        <w:tc>
          <w:tcPr>
            <w:tcW w:w="475" w:type="pct"/>
            <w:vAlign w:val="center"/>
          </w:tcPr>
          <w:p w:rsidR="00CD318C" w:rsidRPr="00E76EB6" w:rsidRDefault="00CD318C" w:rsidP="00410CD0">
            <w:pPr>
              <w:pStyle w:val="TAC"/>
              <w:rPr>
                <w:ins w:id="1622" w:author="Patrizia Testa XC" w:date="2017-11-27T15:32:00Z"/>
                <w:rFonts w:eastAsia="MS Mincho" w:cs="Arial"/>
              </w:rPr>
            </w:pPr>
            <w:ins w:id="1623" w:author="Patrizia Testa XC" w:date="2017-11-27T15:32:00Z">
              <w:r>
                <w:rPr>
                  <w:rFonts w:eastAsia="MS Mincho" w:cs="Arial"/>
                </w:rPr>
                <w:t>20</w:t>
              </w:r>
            </w:ins>
          </w:p>
        </w:tc>
      </w:tr>
      <w:tr w:rsidR="00CD318C" w:rsidRPr="00E76EB6" w:rsidTr="00CD318C">
        <w:trPr>
          <w:ins w:id="1624" w:author="Patrizia Testa XC" w:date="2017-11-27T15:32:00Z"/>
        </w:trPr>
        <w:tc>
          <w:tcPr>
            <w:tcW w:w="766" w:type="pct"/>
            <w:vMerge/>
          </w:tcPr>
          <w:p w:rsidR="00CD318C" w:rsidRPr="00E76EB6" w:rsidRDefault="00CD318C" w:rsidP="00410CD0">
            <w:pPr>
              <w:keepNext/>
              <w:keepLines/>
              <w:spacing w:after="0"/>
              <w:rPr>
                <w:ins w:id="1625" w:author="Patrizia Testa XC" w:date="2017-11-27T15:32:00Z"/>
                <w:rFonts w:eastAsia="MS Mincho" w:cs="Arial"/>
                <w:bCs/>
                <w:sz w:val="18"/>
                <w:szCs w:val="18"/>
              </w:rPr>
            </w:pPr>
          </w:p>
        </w:tc>
        <w:tc>
          <w:tcPr>
            <w:tcW w:w="769" w:type="pct"/>
          </w:tcPr>
          <w:p w:rsidR="00CD318C" w:rsidRPr="00E76EB6" w:rsidRDefault="00CD318C" w:rsidP="00410CD0">
            <w:pPr>
              <w:pStyle w:val="TAL"/>
              <w:rPr>
                <w:ins w:id="1626" w:author="Patrizia Testa XC" w:date="2017-11-27T15:32:00Z"/>
                <w:rFonts w:eastAsia="MS Mincho" w:cs="Arial"/>
                <w:bCs/>
              </w:rPr>
            </w:pPr>
            <w:proofErr w:type="spellStart"/>
            <w:ins w:id="1627" w:author="Patrizia Testa XC" w:date="2017-11-27T15:32:00Z">
              <w:r w:rsidRPr="00E76EB6">
                <w:rPr>
                  <w:rFonts w:eastAsia="MS Mincho" w:cs="Arial"/>
                  <w:bCs/>
                </w:rPr>
                <w:t>F</w:t>
              </w:r>
              <w:r w:rsidRPr="00E76EB6">
                <w:rPr>
                  <w:rFonts w:eastAsia="MS Mincho" w:cs="Arial"/>
                  <w:bCs/>
                  <w:vertAlign w:val="subscript"/>
                </w:rPr>
                <w:t>Interferer</w:t>
              </w:r>
              <w:proofErr w:type="spellEnd"/>
              <w:r w:rsidRPr="00E76EB6">
                <w:rPr>
                  <w:rFonts w:eastAsia="MS Mincho" w:cs="Arial"/>
                  <w:bCs/>
                  <w:vertAlign w:val="subscript"/>
                </w:rPr>
                <w:t xml:space="preserve"> 1</w:t>
              </w:r>
            </w:ins>
          </w:p>
          <w:p w:rsidR="00CD318C" w:rsidRPr="00E76EB6" w:rsidRDefault="00CD318C" w:rsidP="00410CD0">
            <w:pPr>
              <w:pStyle w:val="TAL"/>
              <w:rPr>
                <w:ins w:id="1628" w:author="Patrizia Testa XC" w:date="2017-11-27T15:32:00Z"/>
                <w:rFonts w:eastAsia="MS Mincho" w:cs="Arial"/>
                <w:bCs/>
              </w:rPr>
            </w:pPr>
            <w:ins w:id="1629" w:author="Patrizia Testa XC" w:date="2017-11-27T15:32:00Z">
              <w:r w:rsidRPr="00E76EB6">
                <w:rPr>
                  <w:rFonts w:eastAsia="MS Mincho" w:cs="Arial"/>
                  <w:bCs/>
                </w:rPr>
                <w:t>(Offset)</w:t>
              </w:r>
            </w:ins>
          </w:p>
        </w:tc>
        <w:tc>
          <w:tcPr>
            <w:tcW w:w="363" w:type="pct"/>
            <w:vAlign w:val="center"/>
          </w:tcPr>
          <w:p w:rsidR="00CD318C" w:rsidRPr="00E76EB6" w:rsidRDefault="00CD318C" w:rsidP="00410CD0">
            <w:pPr>
              <w:pStyle w:val="TAC"/>
              <w:rPr>
                <w:ins w:id="1630" w:author="Patrizia Testa XC" w:date="2017-11-27T15:32:00Z"/>
                <w:rFonts w:cs="Arial"/>
              </w:rPr>
            </w:pPr>
            <w:ins w:id="1631" w:author="Patrizia Testa XC" w:date="2017-11-27T15:32:00Z">
              <w:r>
                <w:rPr>
                  <w:rFonts w:cs="Arial"/>
                </w:rPr>
                <w:t>MHz</w:t>
              </w:r>
            </w:ins>
          </w:p>
        </w:tc>
        <w:tc>
          <w:tcPr>
            <w:tcW w:w="590" w:type="pct"/>
            <w:vAlign w:val="center"/>
          </w:tcPr>
          <w:p w:rsidR="00CD318C" w:rsidRPr="00E76EB6" w:rsidRDefault="00CD318C" w:rsidP="00410CD0">
            <w:pPr>
              <w:pStyle w:val="TAC"/>
              <w:rPr>
                <w:ins w:id="1632" w:author="Patrizia Testa XC" w:date="2017-11-27T15:32:00Z"/>
                <w:rFonts w:eastAsia="MS Mincho" w:cs="Arial"/>
              </w:rPr>
            </w:pPr>
          </w:p>
        </w:tc>
        <w:tc>
          <w:tcPr>
            <w:tcW w:w="555" w:type="pct"/>
            <w:vAlign w:val="center"/>
          </w:tcPr>
          <w:p w:rsidR="00CD318C" w:rsidRPr="00E76EB6" w:rsidRDefault="00CD318C" w:rsidP="00410CD0">
            <w:pPr>
              <w:pStyle w:val="TAC"/>
              <w:rPr>
                <w:ins w:id="1633" w:author="Patrizia Testa XC" w:date="2017-11-27T15:32:00Z"/>
                <w:rFonts w:eastAsia="MS Mincho" w:cs="Arial"/>
              </w:rPr>
            </w:pPr>
          </w:p>
        </w:tc>
        <w:tc>
          <w:tcPr>
            <w:tcW w:w="396" w:type="pct"/>
            <w:vAlign w:val="center"/>
          </w:tcPr>
          <w:p w:rsidR="00CD318C" w:rsidRPr="00E76EB6" w:rsidRDefault="00CD318C" w:rsidP="00410CD0">
            <w:pPr>
              <w:pStyle w:val="TAC"/>
              <w:rPr>
                <w:ins w:id="1634" w:author="Patrizia Testa XC" w:date="2017-11-27T15:32:00Z"/>
                <w:rFonts w:eastAsia="MS Mincho" w:cs="Arial"/>
              </w:rPr>
            </w:pPr>
          </w:p>
        </w:tc>
        <w:tc>
          <w:tcPr>
            <w:tcW w:w="636" w:type="pct"/>
            <w:vAlign w:val="center"/>
          </w:tcPr>
          <w:p w:rsidR="00CD318C" w:rsidRDefault="00CD318C" w:rsidP="00410CD0">
            <w:pPr>
              <w:pStyle w:val="TAC"/>
              <w:rPr>
                <w:ins w:id="1635" w:author="Patrizia Testa XC" w:date="2017-11-27T15:32:00Z"/>
                <w:rFonts w:cs="Arial"/>
              </w:rPr>
            </w:pPr>
            <w:ins w:id="1636" w:author="Patrizia Testa XC" w:date="2017-11-27T15:32:00Z">
              <w:r>
                <w:rPr>
                  <w:rFonts w:cs="Arial"/>
                </w:rPr>
                <w:t>-BW/2-15</w:t>
              </w:r>
            </w:ins>
          </w:p>
          <w:p w:rsidR="00CD318C" w:rsidRDefault="00CD318C" w:rsidP="00410CD0">
            <w:pPr>
              <w:pStyle w:val="TAC"/>
              <w:rPr>
                <w:ins w:id="1637" w:author="Patrizia Testa XC" w:date="2017-11-27T15:32:00Z"/>
                <w:rFonts w:cs="Arial"/>
              </w:rPr>
            </w:pPr>
            <w:ins w:id="1638" w:author="Patrizia Testa XC" w:date="2017-11-27T15:32:00Z">
              <w:r w:rsidRPr="00E76EB6">
                <w:rPr>
                  <w:rFonts w:cs="Arial"/>
                </w:rPr>
                <w:t>/</w:t>
              </w:r>
            </w:ins>
          </w:p>
          <w:p w:rsidR="00CD318C" w:rsidRPr="00E76EB6" w:rsidRDefault="00CD318C" w:rsidP="00410CD0">
            <w:pPr>
              <w:pStyle w:val="TAC"/>
              <w:rPr>
                <w:ins w:id="1639" w:author="Patrizia Testa XC" w:date="2017-11-27T15:32:00Z"/>
                <w:rFonts w:eastAsia="MS Mincho" w:cs="Arial"/>
              </w:rPr>
            </w:pPr>
            <w:ins w:id="1640" w:author="Patrizia Testa XC" w:date="2017-11-27T15:32:00Z">
              <w:r>
                <w:rPr>
                  <w:rFonts w:cs="Arial"/>
                </w:rPr>
                <w:t>+BW/2+15</w:t>
              </w:r>
            </w:ins>
          </w:p>
        </w:tc>
        <w:tc>
          <w:tcPr>
            <w:tcW w:w="449" w:type="pct"/>
            <w:vAlign w:val="center"/>
          </w:tcPr>
          <w:p w:rsidR="00CD318C" w:rsidRPr="00E76EB6" w:rsidRDefault="00CD318C" w:rsidP="00410CD0">
            <w:pPr>
              <w:pStyle w:val="TAC"/>
              <w:rPr>
                <w:ins w:id="1641" w:author="Patrizia Testa XC" w:date="2017-11-27T15:32:00Z"/>
                <w:rFonts w:eastAsia="MS Mincho" w:cs="Arial"/>
              </w:rPr>
            </w:pPr>
          </w:p>
        </w:tc>
        <w:tc>
          <w:tcPr>
            <w:tcW w:w="475" w:type="pct"/>
            <w:vAlign w:val="center"/>
          </w:tcPr>
          <w:p w:rsidR="00CD318C" w:rsidRPr="00E76EB6" w:rsidRDefault="00CD318C" w:rsidP="00410CD0">
            <w:pPr>
              <w:pStyle w:val="TAC"/>
              <w:rPr>
                <w:ins w:id="1642" w:author="Patrizia Testa XC" w:date="2017-11-27T15:32:00Z"/>
                <w:rFonts w:eastAsia="MS Mincho" w:cs="Arial"/>
              </w:rPr>
            </w:pPr>
            <w:ins w:id="1643" w:author="Patrizia Testa XC" w:date="2017-11-27T15:32:00Z">
              <w:r w:rsidRPr="00E76EB6">
                <w:rPr>
                  <w:rFonts w:eastAsia="MS Mincho" w:cs="Arial"/>
                </w:rPr>
                <w:t>-BW/2 – 30</w:t>
              </w:r>
            </w:ins>
          </w:p>
          <w:p w:rsidR="00CD318C" w:rsidRPr="00E76EB6" w:rsidRDefault="00CD318C" w:rsidP="00410CD0">
            <w:pPr>
              <w:pStyle w:val="TAC"/>
              <w:rPr>
                <w:ins w:id="1644" w:author="Patrizia Testa XC" w:date="2017-11-27T15:32:00Z"/>
                <w:rFonts w:eastAsia="MS Mincho" w:cs="Arial"/>
              </w:rPr>
            </w:pPr>
            <w:ins w:id="1645" w:author="Patrizia Testa XC" w:date="2017-11-27T15:32:00Z">
              <w:r w:rsidRPr="00E76EB6">
                <w:rPr>
                  <w:rFonts w:eastAsia="MS Mincho" w:cs="Arial"/>
                </w:rPr>
                <w:t>/</w:t>
              </w:r>
            </w:ins>
          </w:p>
          <w:p w:rsidR="00CD318C" w:rsidRPr="00E76EB6" w:rsidRDefault="00CD318C" w:rsidP="00410CD0">
            <w:pPr>
              <w:pStyle w:val="TAC"/>
              <w:rPr>
                <w:ins w:id="1646" w:author="Patrizia Testa XC" w:date="2017-11-27T15:32:00Z"/>
                <w:rFonts w:eastAsia="MS Mincho" w:cs="Arial"/>
              </w:rPr>
            </w:pPr>
            <w:ins w:id="1647" w:author="Patrizia Testa XC" w:date="2017-11-27T15:32:00Z">
              <w:r w:rsidRPr="00E76EB6">
                <w:rPr>
                  <w:rFonts w:eastAsia="MS Mincho" w:cs="Arial"/>
                </w:rPr>
                <w:t>+BW/2 + 30</w:t>
              </w:r>
            </w:ins>
          </w:p>
        </w:tc>
      </w:tr>
      <w:tr w:rsidR="00CD318C" w:rsidRPr="00E76EB6" w:rsidTr="00CD318C">
        <w:trPr>
          <w:ins w:id="1648" w:author="Patrizia Testa XC" w:date="2017-11-27T15:32:00Z"/>
        </w:trPr>
        <w:tc>
          <w:tcPr>
            <w:tcW w:w="766" w:type="pct"/>
            <w:vMerge/>
          </w:tcPr>
          <w:p w:rsidR="00CD318C" w:rsidRPr="00E76EB6" w:rsidRDefault="00CD318C" w:rsidP="00410CD0">
            <w:pPr>
              <w:keepNext/>
              <w:keepLines/>
              <w:spacing w:after="0"/>
              <w:rPr>
                <w:ins w:id="1649" w:author="Patrizia Testa XC" w:date="2017-11-27T15:32:00Z"/>
                <w:rFonts w:eastAsia="MS Mincho" w:cs="Arial"/>
                <w:bCs/>
                <w:sz w:val="18"/>
                <w:szCs w:val="18"/>
              </w:rPr>
            </w:pPr>
          </w:p>
        </w:tc>
        <w:tc>
          <w:tcPr>
            <w:tcW w:w="769" w:type="pct"/>
          </w:tcPr>
          <w:p w:rsidR="00CD318C" w:rsidRPr="00E76EB6" w:rsidRDefault="00CD318C" w:rsidP="00410CD0">
            <w:pPr>
              <w:pStyle w:val="TAL"/>
              <w:rPr>
                <w:ins w:id="1650" w:author="Patrizia Testa XC" w:date="2017-11-27T15:32:00Z"/>
                <w:rFonts w:eastAsia="MS Mincho" w:cs="Arial"/>
                <w:bCs/>
              </w:rPr>
            </w:pPr>
            <w:proofErr w:type="spellStart"/>
            <w:ins w:id="1651" w:author="Patrizia Testa XC" w:date="2017-11-27T15:32:00Z">
              <w:r w:rsidRPr="00E76EB6">
                <w:rPr>
                  <w:rFonts w:eastAsia="MS Mincho" w:cs="Arial"/>
                  <w:bCs/>
                </w:rPr>
                <w:t>F</w:t>
              </w:r>
              <w:r w:rsidRPr="00E76EB6">
                <w:rPr>
                  <w:rFonts w:eastAsia="MS Mincho" w:cs="Arial"/>
                  <w:bCs/>
                  <w:vertAlign w:val="subscript"/>
                </w:rPr>
                <w:t>Interferer</w:t>
              </w:r>
              <w:proofErr w:type="spellEnd"/>
              <w:r w:rsidRPr="00E76EB6">
                <w:rPr>
                  <w:rFonts w:eastAsia="MS Mincho" w:cs="Arial"/>
                  <w:bCs/>
                  <w:vertAlign w:val="subscript"/>
                </w:rPr>
                <w:t xml:space="preserve"> 2</w:t>
              </w:r>
            </w:ins>
          </w:p>
          <w:p w:rsidR="00CD318C" w:rsidRPr="00E76EB6" w:rsidRDefault="00CD318C" w:rsidP="00410CD0">
            <w:pPr>
              <w:pStyle w:val="TAL"/>
              <w:rPr>
                <w:ins w:id="1652" w:author="Patrizia Testa XC" w:date="2017-11-27T15:32:00Z"/>
                <w:rFonts w:eastAsia="MS Mincho" w:cs="Arial"/>
                <w:bCs/>
              </w:rPr>
            </w:pPr>
            <w:ins w:id="1653" w:author="Patrizia Testa XC" w:date="2017-11-27T15:32:00Z">
              <w:r w:rsidRPr="00E76EB6">
                <w:rPr>
                  <w:rFonts w:eastAsia="MS Mincho" w:cs="Arial"/>
                  <w:bCs/>
                </w:rPr>
                <w:t>(Offset)</w:t>
              </w:r>
            </w:ins>
          </w:p>
        </w:tc>
        <w:tc>
          <w:tcPr>
            <w:tcW w:w="363" w:type="pct"/>
            <w:vAlign w:val="center"/>
          </w:tcPr>
          <w:p w:rsidR="00CD318C" w:rsidRPr="00E76EB6" w:rsidRDefault="00CD318C" w:rsidP="00410CD0">
            <w:pPr>
              <w:pStyle w:val="TAC"/>
              <w:rPr>
                <w:ins w:id="1654" w:author="Patrizia Testa XC" w:date="2017-11-27T15:32:00Z"/>
                <w:rFonts w:cs="Arial"/>
              </w:rPr>
            </w:pPr>
            <w:ins w:id="1655" w:author="Patrizia Testa XC" w:date="2017-11-27T15:32:00Z">
              <w:r>
                <w:rPr>
                  <w:rFonts w:cs="Arial"/>
                </w:rPr>
                <w:t>MHz</w:t>
              </w:r>
            </w:ins>
          </w:p>
        </w:tc>
        <w:tc>
          <w:tcPr>
            <w:tcW w:w="3102" w:type="pct"/>
            <w:gridSpan w:val="6"/>
            <w:vAlign w:val="center"/>
          </w:tcPr>
          <w:p w:rsidR="00CD318C" w:rsidRPr="00E76EB6" w:rsidRDefault="00CD318C" w:rsidP="00410CD0">
            <w:pPr>
              <w:pStyle w:val="TAC"/>
              <w:rPr>
                <w:ins w:id="1656" w:author="Patrizia Testa XC" w:date="2017-11-27T15:32:00Z"/>
                <w:rFonts w:eastAsia="MS Mincho" w:cs="Arial"/>
              </w:rPr>
            </w:pPr>
            <w:ins w:id="1657" w:author="Patrizia Testa XC" w:date="2017-11-27T15:32:00Z">
              <w:r w:rsidRPr="00E76EB6">
                <w:rPr>
                  <w:rFonts w:eastAsia="MS Mincho" w:cs="Arial"/>
                </w:rPr>
                <w:t>2*</w:t>
              </w:r>
              <w:proofErr w:type="spellStart"/>
              <w:r w:rsidRPr="00E76EB6">
                <w:rPr>
                  <w:rFonts w:eastAsia="MS Mincho" w:cs="Arial"/>
                </w:rPr>
                <w:t>F</w:t>
              </w:r>
              <w:r w:rsidRPr="00E76EB6">
                <w:rPr>
                  <w:rFonts w:eastAsia="MS Mincho" w:cs="Arial"/>
                  <w:vertAlign w:val="subscript"/>
                </w:rPr>
                <w:t>Interferer</w:t>
              </w:r>
              <w:proofErr w:type="spellEnd"/>
              <w:r w:rsidRPr="00E76EB6">
                <w:rPr>
                  <w:rFonts w:eastAsia="MS Mincho" w:cs="Arial"/>
                  <w:vertAlign w:val="subscript"/>
                </w:rPr>
                <w:t xml:space="preserve"> 1</w:t>
              </w:r>
            </w:ins>
          </w:p>
        </w:tc>
      </w:tr>
      <w:tr w:rsidR="00CD318C" w:rsidRPr="00E76EB6" w:rsidTr="00410CD0">
        <w:trPr>
          <w:ins w:id="1658" w:author="Patrizia Testa XC" w:date="2017-11-27T15:32:00Z"/>
        </w:trPr>
        <w:tc>
          <w:tcPr>
            <w:tcW w:w="5000" w:type="pct"/>
            <w:gridSpan w:val="9"/>
          </w:tcPr>
          <w:p w:rsidR="00CD318C" w:rsidRPr="00E76EB6" w:rsidRDefault="00CD318C" w:rsidP="00410CD0">
            <w:pPr>
              <w:pStyle w:val="TAN"/>
              <w:rPr>
                <w:ins w:id="1659" w:author="Patrizia Testa XC" w:date="2017-11-27T15:32:00Z"/>
                <w:rFonts w:eastAsia="MS Mincho" w:cs="Arial"/>
              </w:rPr>
            </w:pPr>
            <w:ins w:id="1660" w:author="Patrizia Testa XC" w:date="2017-11-27T15:32:00Z">
              <w:r w:rsidRPr="00E76EB6">
                <w:rPr>
                  <w:rFonts w:eastAsia="MS Mincho" w:cs="Arial"/>
                </w:rPr>
                <w:t>NOTE 1:</w:t>
              </w:r>
              <w:r w:rsidRPr="00E76EB6">
                <w:rPr>
                  <w:rFonts w:eastAsia="MS Mincho" w:cs="Arial"/>
                </w:rPr>
                <w:tab/>
                <w:t xml:space="preserve">The transmitter shall be set to 4dB below </w:t>
              </w:r>
              <w:r w:rsidRPr="00E76EB6">
                <w:rPr>
                  <w:rFonts w:cs="Arial"/>
                </w:rPr>
                <w:t>P</w:t>
              </w:r>
              <w:r w:rsidRPr="00E76EB6">
                <w:rPr>
                  <w:rFonts w:cs="Arial"/>
                  <w:sz w:val="12"/>
                  <w:szCs w:val="12"/>
                </w:rPr>
                <w:t>CMAX_L</w:t>
              </w:r>
              <w:r w:rsidRPr="00E76EB6">
                <w:rPr>
                  <w:rFonts w:eastAsia="MS Mincho" w:cs="Arial"/>
                </w:rPr>
                <w:t xml:space="preserve"> at the minimum uplink configuration specified in Table 7.3.1-2 with </w:t>
              </w:r>
              <w:r w:rsidRPr="00E76EB6">
                <w:rPr>
                  <w:rFonts w:cs="Arial"/>
                </w:rPr>
                <w:t>P</w:t>
              </w:r>
              <w:r w:rsidRPr="00E76EB6">
                <w:rPr>
                  <w:rFonts w:cs="Arial"/>
                  <w:sz w:val="12"/>
                  <w:szCs w:val="12"/>
                </w:rPr>
                <w:t>CMAX_L</w:t>
              </w:r>
              <w:r w:rsidRPr="00E76EB6">
                <w:rPr>
                  <w:rFonts w:eastAsia="MS Mincho" w:cs="Arial"/>
                </w:rPr>
                <w:t xml:space="preserve"> as defined in </w:t>
              </w:r>
              <w:proofErr w:type="spellStart"/>
              <w:r w:rsidRPr="00E76EB6">
                <w:rPr>
                  <w:rFonts w:eastAsia="MS Mincho" w:cs="Arial"/>
                </w:rPr>
                <w:t>subclause</w:t>
              </w:r>
              <w:proofErr w:type="spellEnd"/>
              <w:r w:rsidRPr="00E76EB6">
                <w:rPr>
                  <w:rFonts w:eastAsia="MS Mincho" w:cs="Arial"/>
                </w:rPr>
                <w:t xml:space="preserve"> 6.2.5.</w:t>
              </w:r>
            </w:ins>
          </w:p>
          <w:p w:rsidR="00CD318C" w:rsidRPr="00E76EB6" w:rsidRDefault="00CD318C" w:rsidP="00410CD0">
            <w:pPr>
              <w:pStyle w:val="TAN"/>
              <w:rPr>
                <w:ins w:id="1661" w:author="Patrizia Testa XC" w:date="2017-11-27T15:32:00Z"/>
                <w:rFonts w:eastAsia="MS Mincho" w:cs="Arial"/>
              </w:rPr>
            </w:pPr>
            <w:ins w:id="1662" w:author="Patrizia Testa XC" w:date="2017-11-27T15:32:00Z">
              <w:r w:rsidRPr="00E76EB6">
                <w:rPr>
                  <w:rFonts w:eastAsia="MS Mincho" w:cs="Arial"/>
                </w:rPr>
                <w:t>NOTE 2:</w:t>
              </w:r>
              <w:r w:rsidRPr="00E76EB6">
                <w:rPr>
                  <w:rFonts w:eastAsia="MS Mincho" w:cs="Arial"/>
                </w:rPr>
                <w:tab/>
                <w:t xml:space="preserve">Reference measurement channel is specified in Annex A.3.2 with </w:t>
              </w:r>
              <w:r w:rsidRPr="00E76EB6">
                <w:rPr>
                  <w:rFonts w:cs="Arial"/>
                </w:rPr>
                <w:t>one sided dynamic OCNG Pattern OP.1 FDD/TDD</w:t>
              </w:r>
              <w:r w:rsidRPr="00E76EB6">
                <w:rPr>
                  <w:rFonts w:hint="eastAsia"/>
                  <w:lang w:eastAsia="ja-JP"/>
                </w:rPr>
                <w:t>/FS3</w:t>
              </w:r>
              <w:r w:rsidRPr="00E76EB6">
                <w:rPr>
                  <w:rFonts w:cs="Arial"/>
                </w:rPr>
                <w:t xml:space="preserve"> as described in Annex A.5.1.1/A.5.2.1</w:t>
              </w:r>
              <w:r w:rsidRPr="00E76EB6">
                <w:rPr>
                  <w:rFonts w:cs="Arial" w:hint="eastAsia"/>
                  <w:lang w:eastAsia="ja-JP"/>
                </w:rPr>
                <w:t>/</w:t>
              </w:r>
              <w:r w:rsidRPr="00E76EB6">
                <w:rPr>
                  <w:rFonts w:cs="Arial"/>
                  <w:lang w:eastAsia="ko-KR"/>
                </w:rPr>
                <w:t>A.5.</w:t>
              </w:r>
              <w:r w:rsidRPr="00E76EB6">
                <w:rPr>
                  <w:rFonts w:cs="Arial" w:hint="eastAsia"/>
                  <w:lang w:eastAsia="ja-JP"/>
                </w:rPr>
                <w:t>4</w:t>
              </w:r>
              <w:r w:rsidRPr="00E76EB6">
                <w:rPr>
                  <w:rFonts w:cs="Arial"/>
                  <w:lang w:eastAsia="ko-KR"/>
                </w:rPr>
                <w:t>.1</w:t>
              </w:r>
              <w:r w:rsidRPr="00E76EB6">
                <w:rPr>
                  <w:rFonts w:eastAsia="MS Mincho" w:cs="Arial"/>
                </w:rPr>
                <w:t>.</w:t>
              </w:r>
            </w:ins>
          </w:p>
          <w:p w:rsidR="00CD318C" w:rsidRPr="00E76EB6" w:rsidRDefault="00CD318C" w:rsidP="00410CD0">
            <w:pPr>
              <w:pStyle w:val="TAN"/>
              <w:rPr>
                <w:ins w:id="1663" w:author="Patrizia Testa XC" w:date="2017-11-27T15:32:00Z"/>
                <w:rFonts w:eastAsia="MS Mincho" w:cs="Arial"/>
                <w:bCs/>
              </w:rPr>
            </w:pPr>
            <w:ins w:id="1664" w:author="Patrizia Testa XC" w:date="2017-11-27T15:32:00Z">
              <w:r w:rsidRPr="00E76EB6">
                <w:rPr>
                  <w:rFonts w:eastAsia="MS Mincho" w:cs="Arial"/>
                </w:rPr>
                <w:t>NOTE 3:</w:t>
              </w:r>
              <w:r w:rsidRPr="00E76EB6">
                <w:rPr>
                  <w:rFonts w:eastAsia="MS Mincho" w:cs="Arial"/>
                </w:rPr>
                <w:tab/>
                <w:t xml:space="preserve">The modulated interferer consists of the Reference measurement channel specified in Annex A.3.2 with </w:t>
              </w:r>
              <w:r w:rsidRPr="00E76EB6">
                <w:rPr>
                  <w:rFonts w:cs="Arial"/>
                </w:rPr>
                <w:t>one sided dynamic OCNG Pattern OP.1 FDD/TDD as described in Annex A.5.1.1/A.5.2.1</w:t>
              </w:r>
              <w:r w:rsidRPr="00E76EB6">
                <w:rPr>
                  <w:rFonts w:eastAsia="MS Mincho" w:cs="Arial"/>
                </w:rPr>
                <w:t>.</w:t>
              </w:r>
            </w:ins>
          </w:p>
        </w:tc>
      </w:tr>
    </w:tbl>
    <w:p w:rsidR="00CD318C" w:rsidRDefault="00CD318C" w:rsidP="00F20C39">
      <w:pPr>
        <w:rPr>
          <w:ins w:id="1665" w:author="Patrizia Testa XC" w:date="2017-11-28T14:43:00Z"/>
        </w:rPr>
      </w:pPr>
    </w:p>
    <w:p w:rsidR="000C1D4F" w:rsidRPr="000C1D4F" w:rsidRDefault="000C1D4F" w:rsidP="000C1D4F">
      <w:pPr>
        <w:pStyle w:val="Heading3"/>
        <w:numPr>
          <w:ilvl w:val="0"/>
          <w:numId w:val="0"/>
        </w:numPr>
        <w:ind w:left="270"/>
        <w:rPr>
          <w:ins w:id="1666" w:author="Patrizia Testa XC" w:date="2017-11-28T14:43:00Z"/>
          <w:rFonts w:eastAsia="MS Mincho"/>
        </w:rPr>
        <w:pPrChange w:id="1667" w:author="Patrizia Testa XC" w:date="2017-11-28T14:44:00Z">
          <w:pPr>
            <w:pStyle w:val="Heading3"/>
            <w:numPr>
              <w:numId w:val="78"/>
            </w:numPr>
          </w:pPr>
        </w:pPrChange>
      </w:pPr>
      <w:bookmarkStart w:id="1668" w:name="_Toc368026399"/>
      <w:ins w:id="1669" w:author="Patrizia Testa XC" w:date="2017-11-28T14:44:00Z">
        <w:r>
          <w:rPr>
            <w:rFonts w:eastAsia="MS Mincho"/>
          </w:rPr>
          <w:lastRenderedPageBreak/>
          <w:t>6.2.5</w:t>
        </w:r>
      </w:ins>
      <w:ins w:id="1670" w:author="Patrizia Testa XC" w:date="2017-11-28T14:43:00Z">
        <w:r w:rsidRPr="000C1D4F">
          <w:rPr>
            <w:rFonts w:eastAsia="MS Mincho"/>
          </w:rPr>
          <w:tab/>
        </w:r>
      </w:ins>
      <w:bookmarkEnd w:id="1668"/>
      <w:ins w:id="1671" w:author="Patrizia Testa XC" w:date="2017-11-28T14:44:00Z">
        <w:r>
          <w:rPr>
            <w:rFonts w:eastAsia="MS Mincho"/>
          </w:rPr>
          <w:t>RX spurious emission</w:t>
        </w:r>
      </w:ins>
      <w:bookmarkStart w:id="1672" w:name="_GoBack"/>
      <w:bookmarkEnd w:id="1672"/>
    </w:p>
    <w:p w:rsidR="000C1D4F" w:rsidRPr="00E76EB6" w:rsidRDefault="000C1D4F" w:rsidP="000C1D4F">
      <w:pPr>
        <w:keepNext/>
        <w:rPr>
          <w:ins w:id="1673" w:author="Patrizia Testa XC" w:date="2017-11-28T14:43:00Z"/>
          <w:rFonts w:cs="v5.0.0"/>
        </w:rPr>
      </w:pPr>
      <w:ins w:id="1674" w:author="Patrizia Testa XC" w:date="2017-11-28T14:43:00Z">
        <w:r w:rsidRPr="00E76EB6">
          <w:rPr>
            <w:rFonts w:cs="v5.0.0"/>
          </w:rPr>
          <w:t xml:space="preserve">The power of any narrow band CW spurious emission shall not exceed the maximum level specified in Table </w:t>
        </w:r>
      </w:ins>
      <w:ins w:id="1675" w:author="Patrizia Testa XC" w:date="2017-11-28T14:44:00Z">
        <w:r>
          <w:rPr>
            <w:rFonts w:cs="v5.0.0"/>
          </w:rPr>
          <w:t>6.2.5-1</w:t>
        </w:r>
      </w:ins>
      <w:ins w:id="1676" w:author="Patrizia Testa XC" w:date="2017-11-28T14:43:00Z">
        <w:r w:rsidRPr="00E76EB6">
          <w:rPr>
            <w:rFonts w:cs="v5.0.0"/>
          </w:rPr>
          <w:t xml:space="preserve"> </w:t>
        </w:r>
      </w:ins>
    </w:p>
    <w:p w:rsidR="000C1D4F" w:rsidRPr="00E76EB6" w:rsidRDefault="000C1D4F" w:rsidP="000C1D4F">
      <w:pPr>
        <w:pStyle w:val="TH"/>
        <w:rPr>
          <w:ins w:id="1677" w:author="Patrizia Testa XC" w:date="2017-11-28T14:43:00Z"/>
        </w:rPr>
      </w:pPr>
      <w:ins w:id="1678" w:author="Patrizia Testa XC" w:date="2017-11-28T14:43:00Z">
        <w:r>
          <w:t>Table 6.2.5</w:t>
        </w:r>
        <w:r w:rsidRPr="00E76EB6">
          <w:t>-1: General receiver spurious emission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1D4F" w:rsidRPr="00E76EB6" w:rsidTr="00BF0578">
        <w:tblPrEx>
          <w:tblCellMar>
            <w:top w:w="0" w:type="dxa"/>
            <w:bottom w:w="0" w:type="dxa"/>
          </w:tblCellMar>
        </w:tblPrEx>
        <w:trPr>
          <w:jc w:val="center"/>
          <w:ins w:id="1679" w:author="Patrizia Testa XC" w:date="2017-11-28T14:43:00Z"/>
        </w:trPr>
        <w:tc>
          <w:tcPr>
            <w:tcW w:w="2538" w:type="dxa"/>
          </w:tcPr>
          <w:p w:rsidR="000C1D4F" w:rsidRPr="00E76EB6" w:rsidRDefault="000C1D4F" w:rsidP="00BF0578">
            <w:pPr>
              <w:pStyle w:val="TAH"/>
              <w:rPr>
                <w:ins w:id="1680" w:author="Patrizia Testa XC" w:date="2017-11-28T14:43:00Z"/>
                <w:rFonts w:cs="Arial"/>
              </w:rPr>
            </w:pPr>
            <w:ins w:id="1681" w:author="Patrizia Testa XC" w:date="2017-11-28T14:43:00Z">
              <w:r w:rsidRPr="00E76EB6">
                <w:rPr>
                  <w:rFonts w:cs="Arial"/>
                </w:rPr>
                <w:t>Frequency band</w:t>
              </w:r>
            </w:ins>
          </w:p>
        </w:tc>
        <w:tc>
          <w:tcPr>
            <w:tcW w:w="1440" w:type="dxa"/>
          </w:tcPr>
          <w:p w:rsidR="000C1D4F" w:rsidRPr="00E76EB6" w:rsidRDefault="000C1D4F" w:rsidP="00BF0578">
            <w:pPr>
              <w:pStyle w:val="TAH"/>
              <w:rPr>
                <w:ins w:id="1682" w:author="Patrizia Testa XC" w:date="2017-11-28T14:43:00Z"/>
                <w:rFonts w:cs="Arial"/>
              </w:rPr>
            </w:pPr>
            <w:ins w:id="1683" w:author="Patrizia Testa XC" w:date="2017-11-28T14:43:00Z">
              <w:r w:rsidRPr="00E76EB6">
                <w:rPr>
                  <w:rFonts w:cs="Arial"/>
                </w:rPr>
                <w:t>Measurement</w:t>
              </w:r>
            </w:ins>
          </w:p>
          <w:p w:rsidR="000C1D4F" w:rsidRPr="00E76EB6" w:rsidRDefault="000C1D4F" w:rsidP="00BF0578">
            <w:pPr>
              <w:pStyle w:val="TAH"/>
              <w:rPr>
                <w:ins w:id="1684" w:author="Patrizia Testa XC" w:date="2017-11-28T14:43:00Z"/>
                <w:rFonts w:cs="Arial"/>
              </w:rPr>
            </w:pPr>
            <w:ins w:id="1685" w:author="Patrizia Testa XC" w:date="2017-11-28T14:43:00Z">
              <w:r w:rsidRPr="00E76EB6">
                <w:rPr>
                  <w:rFonts w:cs="Arial"/>
                </w:rPr>
                <w:t>bandwidth</w:t>
              </w:r>
            </w:ins>
          </w:p>
        </w:tc>
        <w:tc>
          <w:tcPr>
            <w:tcW w:w="1170" w:type="dxa"/>
          </w:tcPr>
          <w:p w:rsidR="000C1D4F" w:rsidRPr="00E76EB6" w:rsidRDefault="000C1D4F" w:rsidP="00BF0578">
            <w:pPr>
              <w:pStyle w:val="TAH"/>
              <w:rPr>
                <w:ins w:id="1686" w:author="Patrizia Testa XC" w:date="2017-11-28T14:43:00Z"/>
                <w:rFonts w:cs="Arial"/>
              </w:rPr>
            </w:pPr>
            <w:ins w:id="1687" w:author="Patrizia Testa XC" w:date="2017-11-28T14:43:00Z">
              <w:r w:rsidRPr="00E76EB6">
                <w:rPr>
                  <w:rFonts w:cs="Arial"/>
                </w:rPr>
                <w:t>Maximum level</w:t>
              </w:r>
            </w:ins>
          </w:p>
        </w:tc>
        <w:tc>
          <w:tcPr>
            <w:tcW w:w="3330" w:type="dxa"/>
          </w:tcPr>
          <w:p w:rsidR="000C1D4F" w:rsidRPr="00E76EB6" w:rsidRDefault="000C1D4F" w:rsidP="00BF0578">
            <w:pPr>
              <w:pStyle w:val="TAH"/>
              <w:rPr>
                <w:ins w:id="1688" w:author="Patrizia Testa XC" w:date="2017-11-28T14:43:00Z"/>
                <w:rFonts w:cs="Arial"/>
              </w:rPr>
            </w:pPr>
            <w:ins w:id="1689" w:author="Patrizia Testa XC" w:date="2017-11-28T14:43:00Z">
              <w:r w:rsidRPr="00E76EB6">
                <w:rPr>
                  <w:rFonts w:cs="Arial"/>
                </w:rPr>
                <w:t>NOTE</w:t>
              </w:r>
            </w:ins>
          </w:p>
        </w:tc>
      </w:tr>
      <w:tr w:rsidR="000C1D4F" w:rsidRPr="00E76EB6" w:rsidTr="00BF0578">
        <w:tblPrEx>
          <w:tblCellMar>
            <w:top w:w="0" w:type="dxa"/>
            <w:bottom w:w="0" w:type="dxa"/>
          </w:tblCellMar>
        </w:tblPrEx>
        <w:trPr>
          <w:trHeight w:val="170"/>
          <w:jc w:val="center"/>
          <w:ins w:id="1690" w:author="Patrizia Testa XC" w:date="2017-11-28T14:43:00Z"/>
        </w:trPr>
        <w:tc>
          <w:tcPr>
            <w:tcW w:w="2538" w:type="dxa"/>
          </w:tcPr>
          <w:p w:rsidR="000C1D4F" w:rsidRPr="00E76EB6" w:rsidRDefault="000C1D4F" w:rsidP="00BF0578">
            <w:pPr>
              <w:pStyle w:val="TAC"/>
              <w:rPr>
                <w:ins w:id="1691" w:author="Patrizia Testa XC" w:date="2017-11-28T14:43:00Z"/>
                <w:rFonts w:cs="Arial"/>
              </w:rPr>
            </w:pPr>
            <w:ins w:id="1692" w:author="Patrizia Testa XC" w:date="2017-11-28T14:43:00Z">
              <w:r w:rsidRPr="00E76EB6">
                <w:rPr>
                  <w:rFonts w:cs="Arial"/>
                </w:rPr>
                <w:t xml:space="preserve">30MHz </w:t>
              </w:r>
              <w:r w:rsidRPr="00E76EB6">
                <w:rPr>
                  <w:rFonts w:cs="Arial"/>
                </w:rPr>
                <w:sym w:font="Symbol" w:char="F0A3"/>
              </w:r>
              <w:r w:rsidRPr="00E76EB6">
                <w:rPr>
                  <w:rFonts w:cs="Arial"/>
                </w:rPr>
                <w:t xml:space="preserve"> f &lt; 1GHz</w:t>
              </w:r>
            </w:ins>
          </w:p>
        </w:tc>
        <w:tc>
          <w:tcPr>
            <w:tcW w:w="1440" w:type="dxa"/>
          </w:tcPr>
          <w:p w:rsidR="000C1D4F" w:rsidRPr="00E76EB6" w:rsidRDefault="000C1D4F" w:rsidP="00BF0578">
            <w:pPr>
              <w:pStyle w:val="TAC"/>
              <w:rPr>
                <w:ins w:id="1693" w:author="Patrizia Testa XC" w:date="2017-11-28T14:43:00Z"/>
                <w:rFonts w:cs="Arial"/>
              </w:rPr>
            </w:pPr>
            <w:ins w:id="1694" w:author="Patrizia Testa XC" w:date="2017-11-28T14:43:00Z">
              <w:r w:rsidRPr="00E76EB6">
                <w:rPr>
                  <w:rFonts w:cs="Arial"/>
                </w:rPr>
                <w:t>100 kHz</w:t>
              </w:r>
            </w:ins>
          </w:p>
        </w:tc>
        <w:tc>
          <w:tcPr>
            <w:tcW w:w="1170" w:type="dxa"/>
          </w:tcPr>
          <w:p w:rsidR="000C1D4F" w:rsidRPr="00E76EB6" w:rsidRDefault="000C1D4F" w:rsidP="00BF0578">
            <w:pPr>
              <w:pStyle w:val="TAC"/>
              <w:rPr>
                <w:ins w:id="1695" w:author="Patrizia Testa XC" w:date="2017-11-28T14:43:00Z"/>
                <w:rFonts w:cs="Arial"/>
              </w:rPr>
            </w:pPr>
            <w:ins w:id="1696" w:author="Patrizia Testa XC" w:date="2017-11-28T14:43:00Z">
              <w:r w:rsidRPr="00E76EB6">
                <w:rPr>
                  <w:rFonts w:cs="Arial"/>
                </w:rPr>
                <w:t>-57 dBm</w:t>
              </w:r>
            </w:ins>
          </w:p>
        </w:tc>
        <w:tc>
          <w:tcPr>
            <w:tcW w:w="3330" w:type="dxa"/>
          </w:tcPr>
          <w:p w:rsidR="000C1D4F" w:rsidRPr="00E76EB6" w:rsidRDefault="000C1D4F" w:rsidP="00BF0578">
            <w:pPr>
              <w:pStyle w:val="TAC"/>
              <w:rPr>
                <w:ins w:id="1697" w:author="Patrizia Testa XC" w:date="2017-11-28T14:43:00Z"/>
                <w:rFonts w:cs="Arial"/>
              </w:rPr>
            </w:pPr>
          </w:p>
        </w:tc>
      </w:tr>
      <w:tr w:rsidR="000C1D4F" w:rsidRPr="00E76EB6" w:rsidTr="00BF0578">
        <w:tblPrEx>
          <w:tblCellMar>
            <w:top w:w="0" w:type="dxa"/>
            <w:bottom w:w="0" w:type="dxa"/>
          </w:tblCellMar>
        </w:tblPrEx>
        <w:trPr>
          <w:jc w:val="center"/>
          <w:ins w:id="1698" w:author="Patrizia Testa XC" w:date="2017-11-28T14:43:00Z"/>
        </w:trPr>
        <w:tc>
          <w:tcPr>
            <w:tcW w:w="2538" w:type="dxa"/>
          </w:tcPr>
          <w:p w:rsidR="000C1D4F" w:rsidRPr="00E76EB6" w:rsidRDefault="000C1D4F" w:rsidP="00BF0578">
            <w:pPr>
              <w:pStyle w:val="TAC"/>
              <w:rPr>
                <w:ins w:id="1699" w:author="Patrizia Testa XC" w:date="2017-11-28T14:43:00Z"/>
                <w:rFonts w:cs="Arial"/>
              </w:rPr>
            </w:pPr>
            <w:ins w:id="1700" w:author="Patrizia Testa XC" w:date="2017-11-28T14:43:00Z">
              <w:r w:rsidRPr="00E76EB6">
                <w:rPr>
                  <w:rFonts w:cs="Arial"/>
                </w:rPr>
                <w:t xml:space="preserve">1GHz </w:t>
              </w:r>
              <w:r w:rsidRPr="00E76EB6">
                <w:rPr>
                  <w:rFonts w:cs="Arial"/>
                </w:rPr>
                <w:sym w:font="Symbol" w:char="F0A3"/>
              </w:r>
              <w:r w:rsidRPr="00E76EB6">
                <w:rPr>
                  <w:rFonts w:cs="Arial"/>
                </w:rPr>
                <w:t xml:space="preserve"> f </w:t>
              </w:r>
              <w:r w:rsidRPr="00E76EB6">
                <w:rPr>
                  <w:rFonts w:cs="Arial"/>
                </w:rPr>
                <w:sym w:font="Symbol" w:char="F0A3"/>
              </w:r>
              <w:r w:rsidRPr="00E76EB6">
                <w:rPr>
                  <w:rFonts w:cs="Arial"/>
                </w:rPr>
                <w:t xml:space="preserve"> 12.75 GHz</w:t>
              </w:r>
            </w:ins>
          </w:p>
        </w:tc>
        <w:tc>
          <w:tcPr>
            <w:tcW w:w="1440" w:type="dxa"/>
          </w:tcPr>
          <w:p w:rsidR="000C1D4F" w:rsidRPr="00E76EB6" w:rsidRDefault="000C1D4F" w:rsidP="00BF0578">
            <w:pPr>
              <w:pStyle w:val="TAC"/>
              <w:rPr>
                <w:ins w:id="1701" w:author="Patrizia Testa XC" w:date="2017-11-28T14:43:00Z"/>
                <w:rFonts w:cs="Arial"/>
              </w:rPr>
            </w:pPr>
            <w:ins w:id="1702" w:author="Patrizia Testa XC" w:date="2017-11-28T14:43:00Z">
              <w:r w:rsidRPr="00E76EB6">
                <w:rPr>
                  <w:rFonts w:cs="Arial"/>
                </w:rPr>
                <w:t>1 MHz</w:t>
              </w:r>
            </w:ins>
          </w:p>
        </w:tc>
        <w:tc>
          <w:tcPr>
            <w:tcW w:w="1170" w:type="dxa"/>
          </w:tcPr>
          <w:p w:rsidR="000C1D4F" w:rsidRPr="00E76EB6" w:rsidRDefault="000C1D4F" w:rsidP="00BF0578">
            <w:pPr>
              <w:pStyle w:val="TAC"/>
              <w:rPr>
                <w:ins w:id="1703" w:author="Patrizia Testa XC" w:date="2017-11-28T14:43:00Z"/>
                <w:rFonts w:cs="Arial"/>
              </w:rPr>
            </w:pPr>
            <w:ins w:id="1704" w:author="Patrizia Testa XC" w:date="2017-11-28T14:43:00Z">
              <w:r w:rsidRPr="00E76EB6">
                <w:rPr>
                  <w:rFonts w:cs="Arial"/>
                </w:rPr>
                <w:t>-47 dBm</w:t>
              </w:r>
            </w:ins>
          </w:p>
        </w:tc>
        <w:tc>
          <w:tcPr>
            <w:tcW w:w="3330" w:type="dxa"/>
          </w:tcPr>
          <w:p w:rsidR="000C1D4F" w:rsidRPr="00E76EB6" w:rsidRDefault="000C1D4F" w:rsidP="00BF0578">
            <w:pPr>
              <w:pStyle w:val="TAC"/>
              <w:rPr>
                <w:ins w:id="1705" w:author="Patrizia Testa XC" w:date="2017-11-28T14:43:00Z"/>
                <w:rFonts w:cs="Arial"/>
              </w:rPr>
            </w:pPr>
          </w:p>
        </w:tc>
      </w:tr>
      <w:tr w:rsidR="000C1D4F" w:rsidRPr="00E76EB6" w:rsidTr="00BF0578">
        <w:tblPrEx>
          <w:tblCellMar>
            <w:top w:w="0" w:type="dxa"/>
            <w:bottom w:w="0" w:type="dxa"/>
          </w:tblCellMar>
        </w:tblPrEx>
        <w:trPr>
          <w:jc w:val="center"/>
          <w:ins w:id="1706" w:author="Patrizia Testa XC" w:date="2017-11-28T14:43:00Z"/>
        </w:trPr>
        <w:tc>
          <w:tcPr>
            <w:tcW w:w="2538" w:type="dxa"/>
          </w:tcPr>
          <w:p w:rsidR="000C1D4F" w:rsidRPr="00E76EB6" w:rsidRDefault="000C1D4F" w:rsidP="00BF0578">
            <w:pPr>
              <w:pStyle w:val="TAC"/>
              <w:rPr>
                <w:ins w:id="1707" w:author="Patrizia Testa XC" w:date="2017-11-28T14:43:00Z"/>
                <w:rFonts w:cs="Arial"/>
              </w:rPr>
            </w:pPr>
            <w:ins w:id="1708" w:author="Patrizia Testa XC" w:date="2017-11-28T14:43:00Z">
              <w:r w:rsidRPr="00E76EB6">
                <w:rPr>
                  <w:rFonts w:cs="Arial"/>
                </w:rPr>
                <w:t xml:space="preserve">12.75 GHz </w:t>
              </w:r>
              <w:r w:rsidRPr="00E76EB6">
                <w:rPr>
                  <w:rFonts w:cs="Arial"/>
                </w:rPr>
                <w:sym w:font="Symbol" w:char="F0A3"/>
              </w:r>
              <w:r w:rsidRPr="00E76EB6">
                <w:rPr>
                  <w:rFonts w:cs="Arial"/>
                </w:rPr>
                <w:t xml:space="preserve"> f </w:t>
              </w:r>
              <w:r w:rsidRPr="00E76EB6">
                <w:rPr>
                  <w:rFonts w:cs="Arial"/>
                </w:rPr>
                <w:sym w:font="Symbol" w:char="F0A3"/>
              </w:r>
              <w:r w:rsidRPr="00E76EB6">
                <w:rPr>
                  <w:rFonts w:cs="Arial"/>
                </w:rPr>
                <w:t xml:space="preserve"> 5</w:t>
              </w:r>
              <w:r w:rsidRPr="00E76EB6">
                <w:rPr>
                  <w:rFonts w:cs="Arial"/>
                  <w:vertAlign w:val="superscript"/>
                </w:rPr>
                <w:t>th</w:t>
              </w:r>
              <w:r w:rsidRPr="00E76EB6">
                <w:rPr>
                  <w:rFonts w:cs="Arial"/>
                </w:rPr>
                <w:t xml:space="preserve"> harmonic of the upper frequency edge of the DL operating band in GHz</w:t>
              </w:r>
            </w:ins>
          </w:p>
        </w:tc>
        <w:tc>
          <w:tcPr>
            <w:tcW w:w="1440" w:type="dxa"/>
          </w:tcPr>
          <w:p w:rsidR="000C1D4F" w:rsidRPr="00E76EB6" w:rsidRDefault="000C1D4F" w:rsidP="00BF0578">
            <w:pPr>
              <w:pStyle w:val="TAC"/>
              <w:rPr>
                <w:ins w:id="1709" w:author="Patrizia Testa XC" w:date="2017-11-28T14:43:00Z"/>
                <w:rFonts w:cs="Arial"/>
              </w:rPr>
            </w:pPr>
            <w:ins w:id="1710" w:author="Patrizia Testa XC" w:date="2017-11-28T14:43:00Z">
              <w:r w:rsidRPr="00E76EB6">
                <w:rPr>
                  <w:rFonts w:cs="Arial"/>
                </w:rPr>
                <w:t>1 MHz</w:t>
              </w:r>
            </w:ins>
          </w:p>
        </w:tc>
        <w:tc>
          <w:tcPr>
            <w:tcW w:w="1170" w:type="dxa"/>
          </w:tcPr>
          <w:p w:rsidR="000C1D4F" w:rsidRPr="00E76EB6" w:rsidRDefault="000C1D4F" w:rsidP="00BF0578">
            <w:pPr>
              <w:pStyle w:val="TAC"/>
              <w:rPr>
                <w:ins w:id="1711" w:author="Patrizia Testa XC" w:date="2017-11-28T14:43:00Z"/>
                <w:rFonts w:cs="Arial"/>
              </w:rPr>
            </w:pPr>
            <w:ins w:id="1712" w:author="Patrizia Testa XC" w:date="2017-11-28T14:43:00Z">
              <w:r w:rsidRPr="00E76EB6">
                <w:rPr>
                  <w:rFonts w:cs="Arial"/>
                </w:rPr>
                <w:t>-47 dBm</w:t>
              </w:r>
            </w:ins>
          </w:p>
        </w:tc>
        <w:tc>
          <w:tcPr>
            <w:tcW w:w="3330" w:type="dxa"/>
          </w:tcPr>
          <w:p w:rsidR="000C1D4F" w:rsidRPr="00E76EB6" w:rsidRDefault="000C1D4F" w:rsidP="00BF0578">
            <w:pPr>
              <w:pStyle w:val="TAC"/>
              <w:rPr>
                <w:ins w:id="1713" w:author="Patrizia Testa XC" w:date="2017-11-28T14:43:00Z"/>
                <w:rFonts w:cs="Arial"/>
              </w:rPr>
            </w:pPr>
            <w:ins w:id="1714" w:author="Patrizia Testa XC" w:date="2017-11-28T14:43:00Z">
              <w:r w:rsidRPr="00E76EB6">
                <w:rPr>
                  <w:rFonts w:cs="Arial"/>
                </w:rPr>
                <w:t>1</w:t>
              </w:r>
            </w:ins>
          </w:p>
        </w:tc>
      </w:tr>
      <w:tr w:rsidR="000C1D4F" w:rsidRPr="00E76EB6" w:rsidTr="00BF0578">
        <w:tblPrEx>
          <w:tblCellMar>
            <w:top w:w="0" w:type="dxa"/>
            <w:bottom w:w="0" w:type="dxa"/>
          </w:tblCellMar>
        </w:tblPrEx>
        <w:trPr>
          <w:jc w:val="center"/>
          <w:ins w:id="1715" w:author="Patrizia Testa XC" w:date="2017-11-28T14:43:00Z"/>
        </w:trPr>
        <w:tc>
          <w:tcPr>
            <w:tcW w:w="2538" w:type="dxa"/>
          </w:tcPr>
          <w:p w:rsidR="000C1D4F" w:rsidRPr="00E76EB6" w:rsidRDefault="000C1D4F" w:rsidP="00BF0578">
            <w:pPr>
              <w:pStyle w:val="TAC"/>
              <w:rPr>
                <w:ins w:id="1716" w:author="Patrizia Testa XC" w:date="2017-11-28T14:43:00Z"/>
                <w:rFonts w:cs="Arial" w:hint="eastAsia"/>
                <w:lang w:eastAsia="zh-CN"/>
              </w:rPr>
            </w:pPr>
            <w:ins w:id="1717" w:author="Patrizia Testa XC" w:date="2017-11-28T14:43:00Z">
              <w:r w:rsidRPr="00E76EB6">
                <w:rPr>
                  <w:rFonts w:cs="Arial" w:hint="eastAsia"/>
                  <w:lang w:eastAsia="zh-CN"/>
                </w:rPr>
                <w:t xml:space="preserve">12.75 GHz </w:t>
              </w:r>
              <w:r w:rsidRPr="00E76EB6">
                <w:rPr>
                  <w:rFonts w:cs="Arial"/>
                  <w:lang w:eastAsia="zh-CN"/>
                </w:rPr>
                <w:t>–</w:t>
              </w:r>
              <w:r w:rsidRPr="00E76EB6">
                <w:rPr>
                  <w:rFonts w:cs="Arial" w:hint="eastAsia"/>
                  <w:lang w:eastAsia="zh-CN"/>
                </w:rPr>
                <w:t xml:space="preserve"> 26GHz</w:t>
              </w:r>
            </w:ins>
          </w:p>
        </w:tc>
        <w:tc>
          <w:tcPr>
            <w:tcW w:w="1440" w:type="dxa"/>
          </w:tcPr>
          <w:p w:rsidR="000C1D4F" w:rsidRPr="00E76EB6" w:rsidRDefault="000C1D4F" w:rsidP="00BF0578">
            <w:pPr>
              <w:pStyle w:val="TAC"/>
              <w:rPr>
                <w:ins w:id="1718" w:author="Patrizia Testa XC" w:date="2017-11-28T14:43:00Z"/>
                <w:rFonts w:cs="Arial" w:hint="eastAsia"/>
                <w:lang w:eastAsia="zh-CN"/>
              </w:rPr>
            </w:pPr>
            <w:ins w:id="1719" w:author="Patrizia Testa XC" w:date="2017-11-28T14:43:00Z">
              <w:r w:rsidRPr="00E76EB6">
                <w:rPr>
                  <w:rFonts w:cs="Arial" w:hint="eastAsia"/>
                  <w:lang w:eastAsia="zh-CN"/>
                </w:rPr>
                <w:t>1 MHz</w:t>
              </w:r>
            </w:ins>
          </w:p>
        </w:tc>
        <w:tc>
          <w:tcPr>
            <w:tcW w:w="1170" w:type="dxa"/>
          </w:tcPr>
          <w:p w:rsidR="000C1D4F" w:rsidRPr="00E76EB6" w:rsidRDefault="000C1D4F" w:rsidP="00BF0578">
            <w:pPr>
              <w:pStyle w:val="TAC"/>
              <w:rPr>
                <w:ins w:id="1720" w:author="Patrizia Testa XC" w:date="2017-11-28T14:43:00Z"/>
                <w:rFonts w:cs="Arial" w:hint="eastAsia"/>
                <w:lang w:eastAsia="zh-CN"/>
              </w:rPr>
            </w:pPr>
            <w:ins w:id="1721" w:author="Patrizia Testa XC" w:date="2017-11-28T14:43:00Z">
              <w:r w:rsidRPr="00E76EB6">
                <w:rPr>
                  <w:rFonts w:cs="Arial" w:hint="eastAsia"/>
                  <w:lang w:eastAsia="zh-CN"/>
                </w:rPr>
                <w:t>-47dBm</w:t>
              </w:r>
            </w:ins>
          </w:p>
        </w:tc>
        <w:tc>
          <w:tcPr>
            <w:tcW w:w="3330" w:type="dxa"/>
          </w:tcPr>
          <w:p w:rsidR="000C1D4F" w:rsidRPr="00E76EB6" w:rsidRDefault="000C1D4F" w:rsidP="00BF0578">
            <w:pPr>
              <w:pStyle w:val="TAC"/>
              <w:rPr>
                <w:ins w:id="1722" w:author="Patrizia Testa XC" w:date="2017-11-28T14:43:00Z"/>
                <w:rFonts w:cs="Arial" w:hint="eastAsia"/>
                <w:lang w:eastAsia="zh-CN"/>
              </w:rPr>
            </w:pPr>
            <w:ins w:id="1723" w:author="Patrizia Testa XC" w:date="2017-11-28T14:43:00Z">
              <w:r w:rsidRPr="00E76EB6">
                <w:rPr>
                  <w:rFonts w:cs="Arial" w:hint="eastAsia"/>
                  <w:lang w:eastAsia="zh-CN"/>
                </w:rPr>
                <w:t>3</w:t>
              </w:r>
            </w:ins>
          </w:p>
        </w:tc>
      </w:tr>
      <w:tr w:rsidR="000C1D4F" w:rsidRPr="00E76EB6" w:rsidTr="00BF0578">
        <w:tblPrEx>
          <w:tblCellMar>
            <w:top w:w="0" w:type="dxa"/>
            <w:bottom w:w="0" w:type="dxa"/>
          </w:tblCellMar>
        </w:tblPrEx>
        <w:trPr>
          <w:jc w:val="center"/>
          <w:ins w:id="1724" w:author="Patrizia Testa XC" w:date="2017-11-28T14:43:00Z"/>
        </w:trPr>
        <w:tc>
          <w:tcPr>
            <w:tcW w:w="8478" w:type="dxa"/>
            <w:gridSpan w:val="4"/>
          </w:tcPr>
          <w:p w:rsidR="000C1D4F" w:rsidRPr="00E76EB6" w:rsidRDefault="000C1D4F" w:rsidP="00BF0578">
            <w:pPr>
              <w:pStyle w:val="TAN"/>
              <w:rPr>
                <w:ins w:id="1725" w:author="Patrizia Testa XC" w:date="2017-11-28T14:43:00Z"/>
                <w:rFonts w:cs="Arial"/>
              </w:rPr>
            </w:pPr>
            <w:ins w:id="1726" w:author="Patrizia Testa XC" w:date="2017-11-28T14:43:00Z">
              <w:r w:rsidRPr="00E76EB6">
                <w:rPr>
                  <w:rFonts w:cs="Arial"/>
                </w:rPr>
                <w:t>NOTE 1:</w:t>
              </w:r>
              <w:r w:rsidRPr="00E76EB6">
                <w:rPr>
                  <w:rFonts w:cs="Arial"/>
                </w:rPr>
                <w:tab/>
                <w:t>Applies only for Band 22, Band 42, Band 43</w:t>
              </w:r>
              <w:r>
                <w:rPr>
                  <w:rFonts w:cs="Arial"/>
                </w:rPr>
                <w:t>,</w:t>
              </w:r>
              <w:r>
                <w:rPr>
                  <w:rFonts w:cs="Arial"/>
                  <w:lang w:eastAsia="ja-JP"/>
                </w:rPr>
                <w:t xml:space="preserve"> </w:t>
              </w:r>
              <w:r w:rsidRPr="00E76EB6">
                <w:rPr>
                  <w:rFonts w:cs="Arial"/>
                  <w:lang w:eastAsia="ja-JP"/>
                </w:rPr>
                <w:t>Band 48</w:t>
              </w:r>
              <w:r>
                <w:rPr>
                  <w:rFonts w:cs="Arial"/>
                  <w:lang w:eastAsia="ja-JP"/>
                </w:rPr>
                <w:t xml:space="preserve"> and Band 49</w:t>
              </w:r>
            </w:ins>
          </w:p>
          <w:p w:rsidR="000C1D4F" w:rsidRPr="00E76EB6" w:rsidRDefault="000C1D4F" w:rsidP="00BF0578">
            <w:pPr>
              <w:pStyle w:val="TAN"/>
              <w:rPr>
                <w:ins w:id="1727" w:author="Patrizia Testa XC" w:date="2017-11-28T14:43:00Z"/>
                <w:rFonts w:cs="Arial" w:hint="eastAsia"/>
                <w:lang w:eastAsia="zh-CN"/>
              </w:rPr>
            </w:pPr>
            <w:ins w:id="1728" w:author="Patrizia Testa XC" w:date="2017-11-28T14:43:00Z">
              <w:r w:rsidRPr="00E76EB6">
                <w:rPr>
                  <w:rFonts w:cs="Arial"/>
                </w:rPr>
                <w:t>NOTE 2:</w:t>
              </w:r>
              <w:r w:rsidRPr="00E76EB6">
                <w:rPr>
                  <w:rFonts w:cs="Arial"/>
                </w:rPr>
                <w:tab/>
                <w:t>Unused PDCCH resources are padded with resource element groups with power level given by PDCCH_RA/RB as defined in Annex C.3.1.</w:t>
              </w:r>
              <w:r w:rsidRPr="00E76EB6">
                <w:rPr>
                  <w:rFonts w:cs="Arial" w:hint="eastAsia"/>
                  <w:lang w:eastAsia="zh-CN"/>
                </w:rPr>
                <w:t xml:space="preserve"> </w:t>
              </w:r>
            </w:ins>
          </w:p>
          <w:p w:rsidR="000C1D4F" w:rsidRPr="00E76EB6" w:rsidRDefault="000C1D4F" w:rsidP="00BF0578">
            <w:pPr>
              <w:pStyle w:val="TAN"/>
              <w:rPr>
                <w:ins w:id="1729" w:author="Patrizia Testa XC" w:date="2017-11-28T14:43:00Z"/>
                <w:rFonts w:cs="Arial"/>
                <w:lang w:eastAsia="zh-CN"/>
              </w:rPr>
            </w:pPr>
            <w:ins w:id="1730" w:author="Patrizia Testa XC" w:date="2017-11-28T14:43:00Z">
              <w:r w:rsidRPr="00E76EB6">
                <w:rPr>
                  <w:rFonts w:cs="Arial"/>
                </w:rPr>
                <w:t xml:space="preserve">NOTE </w:t>
              </w:r>
              <w:r w:rsidRPr="00E76EB6">
                <w:rPr>
                  <w:rFonts w:cs="Arial" w:hint="eastAsia"/>
                  <w:lang w:eastAsia="zh-CN"/>
                </w:rPr>
                <w:t>3</w:t>
              </w:r>
              <w:r w:rsidRPr="00E76EB6">
                <w:rPr>
                  <w:rFonts w:cs="Arial"/>
                </w:rPr>
                <w:t>:</w:t>
              </w:r>
              <w:r w:rsidRPr="00E76EB6">
                <w:rPr>
                  <w:rFonts w:cs="Arial"/>
                </w:rPr>
                <w:tab/>
                <w:t>Applies for</w:t>
              </w:r>
              <w:r w:rsidRPr="00E76EB6">
                <w:rPr>
                  <w:rFonts w:cs="Arial" w:hint="eastAsia"/>
                  <w:lang w:eastAsia="zh-CN"/>
                </w:rPr>
                <w:t xml:space="preserve"> Band 47</w:t>
              </w:r>
            </w:ins>
          </w:p>
        </w:tc>
      </w:tr>
    </w:tbl>
    <w:p w:rsidR="000C1D4F" w:rsidRPr="00F20C39" w:rsidRDefault="000C1D4F" w:rsidP="00F20C39">
      <w:pPr>
        <w:rPr>
          <w:ins w:id="1731" w:author="Ericsson" w:date="2017-11-27T09:11:00Z"/>
        </w:rPr>
      </w:pPr>
    </w:p>
    <w:p w:rsidR="005067DB" w:rsidRDefault="005067DB" w:rsidP="00A970E1">
      <w:pPr>
        <w:rPr>
          <w:ins w:id="1732" w:author="Imadur Rahman" w:date="2017-08-11T23:15:00Z"/>
          <w:b/>
          <w:color w:val="FF0000"/>
          <w:lang w:val="en-US"/>
        </w:rPr>
      </w:pPr>
    </w:p>
    <w:p w:rsidR="00A970E1" w:rsidRPr="00A970E1" w:rsidRDefault="00A970E1" w:rsidP="00A970E1">
      <w:pPr>
        <w:rPr>
          <w:b/>
          <w:color w:val="FF0000"/>
          <w:lang w:val="en-US"/>
        </w:rPr>
      </w:pPr>
      <w:r w:rsidRPr="00A970E1">
        <w:rPr>
          <w:b/>
          <w:color w:val="FF0000"/>
          <w:lang w:val="en-US"/>
        </w:rPr>
        <w:t>&lt;&lt;&lt;&lt;&lt; end of TP &lt;&lt;&lt;&lt;&lt;&lt;</w:t>
      </w:r>
    </w:p>
    <w:p w:rsidR="00A970E1" w:rsidRDefault="00A970E1" w:rsidP="00B02C00">
      <w:pPr>
        <w:rPr>
          <w:lang w:val="en-US"/>
        </w:rPr>
      </w:pPr>
    </w:p>
    <w:p w:rsidR="00C01F33" w:rsidRDefault="00C01F33" w:rsidP="00C01F33">
      <w:pPr>
        <w:pStyle w:val="Heading1"/>
        <w:rPr>
          <w:lang w:val="en-US"/>
        </w:rPr>
      </w:pPr>
      <w:r w:rsidRPr="001363CA">
        <w:rPr>
          <w:lang w:val="en-US"/>
        </w:rPr>
        <w:t>Conclusion</w:t>
      </w:r>
    </w:p>
    <w:p w:rsidR="004A17D7" w:rsidRPr="00920E42" w:rsidRDefault="00637F26" w:rsidP="004D25D8">
      <w:pPr>
        <w:rPr>
          <w:b/>
          <w:i/>
          <w:lang w:val="en-US"/>
        </w:rPr>
      </w:pPr>
      <w:r>
        <w:rPr>
          <w:sz w:val="22"/>
          <w:szCs w:val="22"/>
          <w:lang w:val="en-US"/>
        </w:rPr>
        <w:t xml:space="preserve">We propose to adopt the </w:t>
      </w:r>
      <w:proofErr w:type="gramStart"/>
      <w:r>
        <w:rPr>
          <w:sz w:val="22"/>
          <w:szCs w:val="22"/>
          <w:lang w:val="en-US"/>
        </w:rPr>
        <w:t>above mentioned</w:t>
      </w:r>
      <w:proofErr w:type="gramEnd"/>
      <w:r>
        <w:rPr>
          <w:sz w:val="22"/>
          <w:szCs w:val="22"/>
          <w:lang w:val="en-US"/>
        </w:rPr>
        <w:t xml:space="preserve"> text proposal for TR 3</w:t>
      </w:r>
      <w:r w:rsidR="00E86D91">
        <w:rPr>
          <w:sz w:val="22"/>
          <w:szCs w:val="22"/>
          <w:lang w:val="en-US"/>
        </w:rPr>
        <w:t>6</w:t>
      </w:r>
      <w:r>
        <w:rPr>
          <w:sz w:val="22"/>
          <w:szCs w:val="22"/>
          <w:lang w:val="en-US"/>
        </w:rPr>
        <w:t>.</w:t>
      </w:r>
      <w:r w:rsidR="009F71F1">
        <w:rPr>
          <w:sz w:val="22"/>
          <w:szCs w:val="22"/>
          <w:lang w:val="en-US"/>
        </w:rPr>
        <w:t>7</w:t>
      </w:r>
      <w:r w:rsidR="00780CB7">
        <w:rPr>
          <w:sz w:val="22"/>
          <w:szCs w:val="22"/>
          <w:lang w:val="en-US"/>
        </w:rPr>
        <w:t>90</w:t>
      </w:r>
      <w:r>
        <w:rPr>
          <w:sz w:val="22"/>
          <w:szCs w:val="22"/>
          <w:lang w:val="en-US"/>
        </w:rPr>
        <w:t>.</w:t>
      </w:r>
    </w:p>
    <w:p w:rsidR="004A17D7" w:rsidRPr="00CF57DA" w:rsidRDefault="004A17D7" w:rsidP="00CF57DA">
      <w:pPr>
        <w:rPr>
          <w:sz w:val="22"/>
          <w:szCs w:val="22"/>
          <w:lang w:val="en-US"/>
        </w:rPr>
      </w:pPr>
    </w:p>
    <w:p w:rsidR="00F507D1" w:rsidRPr="001363CA" w:rsidRDefault="00F507D1" w:rsidP="00F507D1">
      <w:pPr>
        <w:pStyle w:val="Heading1"/>
        <w:rPr>
          <w:lang w:val="en-US"/>
        </w:rPr>
      </w:pPr>
      <w:bookmarkStart w:id="1733" w:name="_In-sequence_SDU_delivery"/>
      <w:bookmarkEnd w:id="1733"/>
      <w:r w:rsidRPr="001363CA">
        <w:rPr>
          <w:lang w:val="en-US"/>
        </w:rPr>
        <w:t>References</w:t>
      </w:r>
    </w:p>
    <w:p w:rsidR="008525F8" w:rsidRPr="00B51CD4" w:rsidRDefault="00B51CD4" w:rsidP="001138B3">
      <w:pPr>
        <w:pStyle w:val="Reference"/>
        <w:keepLines/>
        <w:numPr>
          <w:ilvl w:val="0"/>
          <w:numId w:val="41"/>
        </w:numPr>
        <w:overflowPunct/>
        <w:autoSpaceDE/>
        <w:autoSpaceDN/>
        <w:adjustRightInd/>
        <w:spacing w:after="180"/>
        <w:jc w:val="left"/>
        <w:textAlignment w:val="auto"/>
        <w:rPr>
          <w:lang w:val="en-US"/>
        </w:rPr>
      </w:pPr>
      <w:bookmarkStart w:id="1734" w:name="_Ref458678973"/>
      <w:bookmarkStart w:id="1735" w:name="_Ref174151459"/>
      <w:bookmarkStart w:id="1736" w:name="_Ref189809556"/>
      <w:bookmarkStart w:id="1737" w:name="_Ref423242578"/>
      <w:bookmarkStart w:id="1738" w:name="_Ref423689465"/>
      <w:r w:rsidRPr="001E3444">
        <w:t>RP- 170804</w:t>
      </w:r>
      <w:r>
        <w:t>, “</w:t>
      </w:r>
      <w:r w:rsidRPr="001E3444">
        <w:t>New WI: LAA/</w:t>
      </w:r>
      <w:proofErr w:type="spellStart"/>
      <w:r w:rsidRPr="001E3444">
        <w:t>eLAA</w:t>
      </w:r>
      <w:proofErr w:type="spellEnd"/>
      <w:r w:rsidRPr="001E3444">
        <w:t xml:space="preserve"> for the CBRS 3.5GHz band in the United States</w:t>
      </w:r>
      <w:r>
        <w:t>”, AT&amp;T, RAN#75, March 2017.</w:t>
      </w:r>
      <w:bookmarkEnd w:id="1734"/>
      <w:bookmarkEnd w:id="1735"/>
      <w:bookmarkEnd w:id="1736"/>
      <w:bookmarkEnd w:id="1737"/>
      <w:bookmarkEnd w:id="1738"/>
    </w:p>
    <w:p w:rsidR="00B51CD4" w:rsidRPr="00B51CD4" w:rsidRDefault="00B51CD4" w:rsidP="00B51CD4">
      <w:pPr>
        <w:pStyle w:val="Reference"/>
        <w:keepLines/>
        <w:numPr>
          <w:ilvl w:val="0"/>
          <w:numId w:val="41"/>
        </w:numPr>
        <w:overflowPunct/>
        <w:autoSpaceDE/>
        <w:autoSpaceDN/>
        <w:adjustRightInd/>
        <w:spacing w:after="180"/>
        <w:jc w:val="left"/>
        <w:textAlignment w:val="auto"/>
        <w:rPr>
          <w:lang w:val="en-US"/>
        </w:rPr>
      </w:pPr>
      <w:bookmarkStart w:id="1739" w:name="_Ref490237423"/>
      <w:r w:rsidRPr="00B51CD4">
        <w:rPr>
          <w:lang w:val="en-US"/>
        </w:rPr>
        <w:t>R4-</w:t>
      </w:r>
      <w:r w:rsidR="00630903" w:rsidRPr="00B51CD4">
        <w:rPr>
          <w:lang w:val="en-US"/>
        </w:rPr>
        <w:t>170</w:t>
      </w:r>
      <w:r w:rsidR="00630903">
        <w:rPr>
          <w:lang w:val="en-US"/>
        </w:rPr>
        <w:t>9823</w:t>
      </w:r>
      <w:r>
        <w:rPr>
          <w:lang w:val="en-US"/>
        </w:rPr>
        <w:t>, “</w:t>
      </w:r>
      <w:r w:rsidRPr="00B51CD4">
        <w:rPr>
          <w:lang w:val="en-US"/>
        </w:rPr>
        <w:t>Template skeleton for TR 36.790: LAA/</w:t>
      </w:r>
      <w:proofErr w:type="spellStart"/>
      <w:r w:rsidRPr="00B51CD4">
        <w:rPr>
          <w:lang w:val="en-US"/>
        </w:rPr>
        <w:t>eLAA</w:t>
      </w:r>
      <w:proofErr w:type="spellEnd"/>
      <w:r w:rsidRPr="00B51CD4">
        <w:rPr>
          <w:lang w:val="en-US"/>
        </w:rPr>
        <w:t xml:space="preserve"> for the “CBRS” 3.5GHz band in the United States</w:t>
      </w:r>
      <w:r>
        <w:rPr>
          <w:lang w:val="en-US"/>
        </w:rPr>
        <w:t>”, Ericsson.</w:t>
      </w:r>
      <w:bookmarkEnd w:id="1739"/>
    </w:p>
    <w:sectPr w:rsidR="00B51CD4" w:rsidRPr="00B51CD4">
      <w:headerReference w:type="even" r:id="rId55"/>
      <w:footerReference w:type="default" r:id="rId5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0907" w:rsidRDefault="00D40907">
      <w:r>
        <w:separator/>
      </w:r>
    </w:p>
  </w:endnote>
  <w:endnote w:type="continuationSeparator" w:id="0">
    <w:p w:rsidR="00D40907" w:rsidRDefault="00D40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v5.0.0">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885" w:rsidRDefault="00AB288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C1D4F">
      <w:rPr>
        <w:rStyle w:val="PageNumber"/>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C1D4F">
      <w:rPr>
        <w:rStyle w:val="PageNumber"/>
      </w:rPr>
      <w:t>15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0907" w:rsidRDefault="00D40907">
      <w:r>
        <w:separator/>
      </w:r>
    </w:p>
  </w:footnote>
  <w:footnote w:type="continuationSeparator" w:id="0">
    <w:p w:rsidR="00D40907" w:rsidRDefault="00D40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885" w:rsidRDefault="00AB288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36AF61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91E95C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3C0577A"/>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990"/>
        </w:tabs>
        <w:ind w:left="99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10"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2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39"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4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5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55"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C5A3EB6"/>
    <w:multiLevelType w:val="hybridMultilevel"/>
    <w:tmpl w:val="B8DE9B76"/>
    <w:lvl w:ilvl="0" w:tplc="08D89EDE">
      <w:start w:val="1"/>
      <w:numFmt w:val="decimal"/>
      <w:lvlText w:val="[%1]"/>
      <w:lvlJc w:val="left"/>
      <w:pPr>
        <w:tabs>
          <w:tab w:val="num" w:pos="360"/>
        </w:tabs>
        <w:ind w:left="360" w:hanging="360"/>
      </w:pPr>
      <w:rPr>
        <w:rFonts w:hint="default"/>
      </w:rPr>
    </w:lvl>
    <w:lvl w:ilvl="1" w:tplc="4162974E">
      <w:start w:val="1"/>
      <w:numFmt w:val="decimal"/>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58"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6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6"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9"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72"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6"/>
  </w:num>
  <w:num w:numId="2">
    <w:abstractNumId w:val="52"/>
  </w:num>
  <w:num w:numId="3">
    <w:abstractNumId w:val="43"/>
  </w:num>
  <w:num w:numId="4">
    <w:abstractNumId w:val="44"/>
  </w:num>
  <w:num w:numId="5">
    <w:abstractNumId w:val="34"/>
  </w:num>
  <w:num w:numId="6">
    <w:abstractNumId w:val="49"/>
  </w:num>
  <w:num w:numId="7">
    <w:abstractNumId w:val="56"/>
  </w:num>
  <w:num w:numId="8">
    <w:abstractNumId w:val="35"/>
  </w:num>
  <w:num w:numId="9">
    <w:abstractNumId w:val="27"/>
  </w:num>
  <w:num w:numId="10">
    <w:abstractNumId w:val="21"/>
  </w:num>
  <w:num w:numId="11">
    <w:abstractNumId w:val="22"/>
  </w:num>
  <w:num w:numId="12">
    <w:abstractNumId w:val="36"/>
  </w:num>
  <w:num w:numId="13">
    <w:abstractNumId w:val="39"/>
  </w:num>
  <w:num w:numId="14">
    <w:abstractNumId w:val="17"/>
  </w:num>
  <w:num w:numId="15">
    <w:abstractNumId w:val="30"/>
  </w:num>
  <w:num w:numId="16">
    <w:abstractNumId w:val="62"/>
  </w:num>
  <w:num w:numId="17">
    <w:abstractNumId w:val="63"/>
  </w:num>
  <w:num w:numId="18">
    <w:abstractNumId w:val="68"/>
  </w:num>
  <w:num w:numId="19">
    <w:abstractNumId w:val="58"/>
  </w:num>
  <w:num w:numId="20">
    <w:abstractNumId w:val="40"/>
  </w:num>
  <w:num w:numId="21">
    <w:abstractNumId w:val="55"/>
  </w:num>
  <w:num w:numId="22">
    <w:abstractNumId w:val="46"/>
  </w:num>
  <w:num w:numId="23">
    <w:abstractNumId w:val="16"/>
  </w:num>
  <w:num w:numId="24">
    <w:abstractNumId w:val="70"/>
  </w:num>
  <w:num w:numId="25">
    <w:abstractNumId w:val="15"/>
  </w:num>
  <w:num w:numId="26">
    <w:abstractNumId w:val="51"/>
  </w:num>
  <w:num w:numId="27">
    <w:abstractNumId w:val="42"/>
  </w:num>
  <w:num w:numId="28">
    <w:abstractNumId w:val="9"/>
  </w:num>
  <w:num w:numId="29">
    <w:abstractNumId w:val="32"/>
  </w:num>
  <w:num w:numId="30">
    <w:abstractNumId w:val="3"/>
  </w:num>
  <w:num w:numId="31">
    <w:abstractNumId w:val="2"/>
  </w:num>
  <w:num w:numId="32">
    <w:abstractNumId w:val="1"/>
  </w:num>
  <w:num w:numId="33">
    <w:abstractNumId w:val="8"/>
  </w:num>
  <w:num w:numId="34">
    <w:abstractNumId w:val="66"/>
  </w:num>
  <w:num w:numId="35">
    <w:abstractNumId w:val="52"/>
  </w:num>
  <w:num w:numId="36">
    <w:abstractNumId w:val="72"/>
  </w:num>
  <w:num w:numId="37">
    <w:abstractNumId w:val="29"/>
  </w:num>
  <w:num w:numId="38">
    <w:abstractNumId w:val="64"/>
  </w:num>
  <w:num w:numId="39">
    <w:abstractNumId w:val="52"/>
  </w:num>
  <w:num w:numId="4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57"/>
  </w:num>
  <w:num w:numId="42">
    <w:abstractNumId w:val="6"/>
    <w:lvlOverride w:ilvl="0">
      <w:startOverride w:val="6"/>
    </w:lvlOverride>
  </w:num>
  <w:num w:numId="43">
    <w:abstractNumId w:val="13"/>
  </w:num>
  <w:num w:numId="4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67"/>
  </w:num>
  <w:num w:numId="46">
    <w:abstractNumId w:val="33"/>
  </w:num>
  <w:num w:numId="47">
    <w:abstractNumId w:val="26"/>
  </w:num>
  <w:num w:numId="48">
    <w:abstractNumId w:val="60"/>
  </w:num>
  <w:num w:numId="49">
    <w:abstractNumId w:val="11"/>
  </w:num>
  <w:num w:numId="50">
    <w:abstractNumId w:val="14"/>
  </w:num>
  <w:num w:numId="51">
    <w:abstractNumId w:val="50"/>
  </w:num>
  <w:num w:numId="52">
    <w:abstractNumId w:val="71"/>
  </w:num>
  <w:num w:numId="53">
    <w:abstractNumId w:val="19"/>
  </w:num>
  <w:num w:numId="54">
    <w:abstractNumId w:val="54"/>
  </w:num>
  <w:num w:numId="55">
    <w:abstractNumId w:val="38"/>
  </w:num>
  <w:num w:numId="56">
    <w:abstractNumId w:val="28"/>
  </w:num>
  <w:num w:numId="57">
    <w:abstractNumId w:val="10"/>
  </w:num>
  <w:num w:numId="58">
    <w:abstractNumId w:val="23"/>
  </w:num>
  <w:num w:numId="59">
    <w:abstractNumId w:val="59"/>
  </w:num>
  <w:num w:numId="60">
    <w:abstractNumId w:val="31"/>
  </w:num>
  <w:num w:numId="61">
    <w:abstractNumId w:val="18"/>
  </w:num>
  <w:num w:numId="62">
    <w:abstractNumId w:val="7"/>
  </w:num>
  <w:num w:numId="63">
    <w:abstractNumId w:val="41"/>
  </w:num>
  <w:num w:numId="64">
    <w:abstractNumId w:val="20"/>
  </w:num>
  <w:num w:numId="65">
    <w:abstractNumId w:val="25"/>
  </w:num>
  <w:num w:numId="66">
    <w:abstractNumId w:val="0"/>
  </w:num>
  <w:num w:numId="67">
    <w:abstractNumId w:val="65"/>
  </w:num>
  <w:num w:numId="68">
    <w:abstractNumId w:val="47"/>
  </w:num>
  <w:num w:numId="69">
    <w:abstractNumId w:val="12"/>
  </w:num>
  <w:num w:numId="70">
    <w:abstractNumId w:val="48"/>
  </w:num>
  <w:num w:numId="71">
    <w:abstractNumId w:val="45"/>
  </w:num>
  <w:num w:numId="72">
    <w:abstractNumId w:val="69"/>
  </w:num>
  <w:num w:numId="73">
    <w:abstractNumId w:val="61"/>
  </w:num>
  <w:num w:numId="74">
    <w:abstractNumId w:val="24"/>
  </w:num>
  <w:num w:numId="75">
    <w:abstractNumId w:val="37"/>
  </w:num>
  <w:num w:numId="76">
    <w:abstractNumId w:val="53"/>
  </w:num>
  <w:num w:numId="77">
    <w:abstractNumId w:val="5"/>
  </w:num>
  <w:num w:numId="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trizia Testa XC">
    <w15:presenceInfo w15:providerId="AD" w15:userId="S-1-5-21-1538607324-3213881460-940295383-109434"/>
  </w15:person>
  <w15:person w15:author="Imadur Rahman">
    <w15:presenceInfo w15:providerId="AD" w15:userId="S-1-5-21-1538607324-3213881460-940295383-346407"/>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A37"/>
    <w:rsid w:val="00006446"/>
    <w:rsid w:val="00006896"/>
    <w:rsid w:val="00007CDC"/>
    <w:rsid w:val="00011B28"/>
    <w:rsid w:val="000145BF"/>
    <w:rsid w:val="00015D15"/>
    <w:rsid w:val="00022DAC"/>
    <w:rsid w:val="000241AC"/>
    <w:rsid w:val="00024EE2"/>
    <w:rsid w:val="0002564D"/>
    <w:rsid w:val="00025ECA"/>
    <w:rsid w:val="00027164"/>
    <w:rsid w:val="000325B8"/>
    <w:rsid w:val="00034C15"/>
    <w:rsid w:val="00036BA1"/>
    <w:rsid w:val="000371DC"/>
    <w:rsid w:val="000422E2"/>
    <w:rsid w:val="00042EF7"/>
    <w:rsid w:val="00042F22"/>
    <w:rsid w:val="000444EF"/>
    <w:rsid w:val="00052A07"/>
    <w:rsid w:val="000534E3"/>
    <w:rsid w:val="00055476"/>
    <w:rsid w:val="0005606A"/>
    <w:rsid w:val="00056FB2"/>
    <w:rsid w:val="00057117"/>
    <w:rsid w:val="0005798F"/>
    <w:rsid w:val="000616E7"/>
    <w:rsid w:val="0006487E"/>
    <w:rsid w:val="00065D5B"/>
    <w:rsid w:val="00065E1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56F2"/>
    <w:rsid w:val="000A6358"/>
    <w:rsid w:val="000B235B"/>
    <w:rsid w:val="000B2719"/>
    <w:rsid w:val="000B3A8F"/>
    <w:rsid w:val="000B3B40"/>
    <w:rsid w:val="000B4AB9"/>
    <w:rsid w:val="000B58C3"/>
    <w:rsid w:val="000B61E9"/>
    <w:rsid w:val="000C165A"/>
    <w:rsid w:val="000C1D4F"/>
    <w:rsid w:val="000C2E19"/>
    <w:rsid w:val="000C60C7"/>
    <w:rsid w:val="000D0D07"/>
    <w:rsid w:val="000D251E"/>
    <w:rsid w:val="000D4797"/>
    <w:rsid w:val="000D627C"/>
    <w:rsid w:val="000E0527"/>
    <w:rsid w:val="000E1E92"/>
    <w:rsid w:val="000E5BBE"/>
    <w:rsid w:val="000F06D6"/>
    <w:rsid w:val="000F0EB1"/>
    <w:rsid w:val="000F1106"/>
    <w:rsid w:val="000F3BE9"/>
    <w:rsid w:val="000F3F6C"/>
    <w:rsid w:val="000F5542"/>
    <w:rsid w:val="000F6DF3"/>
    <w:rsid w:val="000F7742"/>
    <w:rsid w:val="001005FF"/>
    <w:rsid w:val="00103BD6"/>
    <w:rsid w:val="00104CDB"/>
    <w:rsid w:val="001062FB"/>
    <w:rsid w:val="001063E6"/>
    <w:rsid w:val="00112F35"/>
    <w:rsid w:val="001138B3"/>
    <w:rsid w:val="00113CF4"/>
    <w:rsid w:val="001153EA"/>
    <w:rsid w:val="00115643"/>
    <w:rsid w:val="00116055"/>
    <w:rsid w:val="00116765"/>
    <w:rsid w:val="001219F5"/>
    <w:rsid w:val="00121A20"/>
    <w:rsid w:val="0012344F"/>
    <w:rsid w:val="0012377F"/>
    <w:rsid w:val="00124314"/>
    <w:rsid w:val="00126B4A"/>
    <w:rsid w:val="0012705A"/>
    <w:rsid w:val="00132FD0"/>
    <w:rsid w:val="0013424F"/>
    <w:rsid w:val="001344C0"/>
    <w:rsid w:val="001346FA"/>
    <w:rsid w:val="00135252"/>
    <w:rsid w:val="001363CA"/>
    <w:rsid w:val="00137AB5"/>
    <w:rsid w:val="00137F0B"/>
    <w:rsid w:val="00141AFE"/>
    <w:rsid w:val="00144D76"/>
    <w:rsid w:val="001456AA"/>
    <w:rsid w:val="00150E0C"/>
    <w:rsid w:val="00151E23"/>
    <w:rsid w:val="001526E0"/>
    <w:rsid w:val="001551B5"/>
    <w:rsid w:val="001659C1"/>
    <w:rsid w:val="00173A8E"/>
    <w:rsid w:val="00173EA5"/>
    <w:rsid w:val="0018143F"/>
    <w:rsid w:val="00190AC1"/>
    <w:rsid w:val="0019341A"/>
    <w:rsid w:val="00197DF9"/>
    <w:rsid w:val="001A1987"/>
    <w:rsid w:val="001A2564"/>
    <w:rsid w:val="001A6173"/>
    <w:rsid w:val="001A6CBA"/>
    <w:rsid w:val="001B08B6"/>
    <w:rsid w:val="001B0D97"/>
    <w:rsid w:val="001B5A5D"/>
    <w:rsid w:val="001C0955"/>
    <w:rsid w:val="001C185C"/>
    <w:rsid w:val="001C1CE5"/>
    <w:rsid w:val="001C3027"/>
    <w:rsid w:val="001C3D2A"/>
    <w:rsid w:val="001C4F57"/>
    <w:rsid w:val="001D51BA"/>
    <w:rsid w:val="001D6342"/>
    <w:rsid w:val="001D6D53"/>
    <w:rsid w:val="001D7E2C"/>
    <w:rsid w:val="001E58E2"/>
    <w:rsid w:val="001E7AED"/>
    <w:rsid w:val="001F1573"/>
    <w:rsid w:val="001F3916"/>
    <w:rsid w:val="001F54C5"/>
    <w:rsid w:val="001F662C"/>
    <w:rsid w:val="001F7074"/>
    <w:rsid w:val="00200490"/>
    <w:rsid w:val="00201F3A"/>
    <w:rsid w:val="0020349C"/>
    <w:rsid w:val="00203BAB"/>
    <w:rsid w:val="00203F96"/>
    <w:rsid w:val="002069B2"/>
    <w:rsid w:val="00206B1C"/>
    <w:rsid w:val="00207FA3"/>
    <w:rsid w:val="00213C9A"/>
    <w:rsid w:val="00214DA8"/>
    <w:rsid w:val="00215423"/>
    <w:rsid w:val="002158FA"/>
    <w:rsid w:val="00220600"/>
    <w:rsid w:val="00220813"/>
    <w:rsid w:val="002224DB"/>
    <w:rsid w:val="002239B1"/>
    <w:rsid w:val="00223FCB"/>
    <w:rsid w:val="002241ED"/>
    <w:rsid w:val="002252C3"/>
    <w:rsid w:val="00225C54"/>
    <w:rsid w:val="00230765"/>
    <w:rsid w:val="002319E4"/>
    <w:rsid w:val="00235632"/>
    <w:rsid w:val="00235872"/>
    <w:rsid w:val="00236580"/>
    <w:rsid w:val="00241559"/>
    <w:rsid w:val="00241B8C"/>
    <w:rsid w:val="002435B3"/>
    <w:rsid w:val="002458EB"/>
    <w:rsid w:val="002500C8"/>
    <w:rsid w:val="00253E53"/>
    <w:rsid w:val="00257543"/>
    <w:rsid w:val="00257DB9"/>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0B6A"/>
    <w:rsid w:val="00292EB7"/>
    <w:rsid w:val="00295A32"/>
    <w:rsid w:val="00296227"/>
    <w:rsid w:val="00296853"/>
    <w:rsid w:val="00296F44"/>
    <w:rsid w:val="0029777D"/>
    <w:rsid w:val="002A055E"/>
    <w:rsid w:val="002A1D4E"/>
    <w:rsid w:val="002A2869"/>
    <w:rsid w:val="002B1119"/>
    <w:rsid w:val="002B24D6"/>
    <w:rsid w:val="002B39B1"/>
    <w:rsid w:val="002C41E6"/>
    <w:rsid w:val="002C76C1"/>
    <w:rsid w:val="002D071A"/>
    <w:rsid w:val="002D113C"/>
    <w:rsid w:val="002D34B2"/>
    <w:rsid w:val="002D4311"/>
    <w:rsid w:val="002D7637"/>
    <w:rsid w:val="002E17F2"/>
    <w:rsid w:val="002E7CAE"/>
    <w:rsid w:val="002F2419"/>
    <w:rsid w:val="002F2771"/>
    <w:rsid w:val="002F37A9"/>
    <w:rsid w:val="002F7CA1"/>
    <w:rsid w:val="00301CE6"/>
    <w:rsid w:val="0030256B"/>
    <w:rsid w:val="00303D31"/>
    <w:rsid w:val="00304492"/>
    <w:rsid w:val="0030501F"/>
    <w:rsid w:val="00307BA1"/>
    <w:rsid w:val="00311702"/>
    <w:rsid w:val="00311E82"/>
    <w:rsid w:val="003133BF"/>
    <w:rsid w:val="00313FD6"/>
    <w:rsid w:val="003143BD"/>
    <w:rsid w:val="003203ED"/>
    <w:rsid w:val="00322C9F"/>
    <w:rsid w:val="00323A36"/>
    <w:rsid w:val="00324D23"/>
    <w:rsid w:val="0032670E"/>
    <w:rsid w:val="00331751"/>
    <w:rsid w:val="00334579"/>
    <w:rsid w:val="00335858"/>
    <w:rsid w:val="00336BDA"/>
    <w:rsid w:val="0034094F"/>
    <w:rsid w:val="00342BD7"/>
    <w:rsid w:val="00346DB5"/>
    <w:rsid w:val="003477B1"/>
    <w:rsid w:val="00347BE6"/>
    <w:rsid w:val="00357380"/>
    <w:rsid w:val="003602D9"/>
    <w:rsid w:val="003604CE"/>
    <w:rsid w:val="00370E47"/>
    <w:rsid w:val="00371A61"/>
    <w:rsid w:val="003742AC"/>
    <w:rsid w:val="00374A8E"/>
    <w:rsid w:val="00377CE1"/>
    <w:rsid w:val="00377E09"/>
    <w:rsid w:val="00385BF0"/>
    <w:rsid w:val="003939FF"/>
    <w:rsid w:val="003A2223"/>
    <w:rsid w:val="003A2A0F"/>
    <w:rsid w:val="003A341F"/>
    <w:rsid w:val="003A45A1"/>
    <w:rsid w:val="003A5B0A"/>
    <w:rsid w:val="003A6BAC"/>
    <w:rsid w:val="003A7EF3"/>
    <w:rsid w:val="003B159C"/>
    <w:rsid w:val="003B369F"/>
    <w:rsid w:val="003B36A3"/>
    <w:rsid w:val="003B6A23"/>
    <w:rsid w:val="003B7FE5"/>
    <w:rsid w:val="003C11C8"/>
    <w:rsid w:val="003C2702"/>
    <w:rsid w:val="003C2EB5"/>
    <w:rsid w:val="003C4BE4"/>
    <w:rsid w:val="003C7806"/>
    <w:rsid w:val="003D109F"/>
    <w:rsid w:val="003D2478"/>
    <w:rsid w:val="003D5B1F"/>
    <w:rsid w:val="003D68A0"/>
    <w:rsid w:val="003E15FA"/>
    <w:rsid w:val="003E55E4"/>
    <w:rsid w:val="003E74E3"/>
    <w:rsid w:val="003F05C7"/>
    <w:rsid w:val="003F0A21"/>
    <w:rsid w:val="003F2CD4"/>
    <w:rsid w:val="003F3B68"/>
    <w:rsid w:val="003F6BBE"/>
    <w:rsid w:val="004000E8"/>
    <w:rsid w:val="00402E2B"/>
    <w:rsid w:val="0040512B"/>
    <w:rsid w:val="00405CA5"/>
    <w:rsid w:val="00407CD3"/>
    <w:rsid w:val="00410134"/>
    <w:rsid w:val="00410B72"/>
    <w:rsid w:val="00410CD0"/>
    <w:rsid w:val="00410F18"/>
    <w:rsid w:val="0041263E"/>
    <w:rsid w:val="00413AAC"/>
    <w:rsid w:val="00421105"/>
    <w:rsid w:val="00421F94"/>
    <w:rsid w:val="004242F4"/>
    <w:rsid w:val="00427248"/>
    <w:rsid w:val="00435B86"/>
    <w:rsid w:val="00437447"/>
    <w:rsid w:val="0044128F"/>
    <w:rsid w:val="00441A92"/>
    <w:rsid w:val="00444D6B"/>
    <w:rsid w:val="00444F56"/>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77E6E"/>
    <w:rsid w:val="00481903"/>
    <w:rsid w:val="004874C1"/>
    <w:rsid w:val="00492BC5"/>
    <w:rsid w:val="004964F1"/>
    <w:rsid w:val="004A16BC"/>
    <w:rsid w:val="004A17D7"/>
    <w:rsid w:val="004A2B94"/>
    <w:rsid w:val="004A4079"/>
    <w:rsid w:val="004B450E"/>
    <w:rsid w:val="004B7C0C"/>
    <w:rsid w:val="004C210F"/>
    <w:rsid w:val="004C353F"/>
    <w:rsid w:val="004C3898"/>
    <w:rsid w:val="004C6FF7"/>
    <w:rsid w:val="004D25D8"/>
    <w:rsid w:val="004D36B1"/>
    <w:rsid w:val="004D5851"/>
    <w:rsid w:val="004D7EBD"/>
    <w:rsid w:val="004E2680"/>
    <w:rsid w:val="004E28F9"/>
    <w:rsid w:val="004E2D19"/>
    <w:rsid w:val="004E462E"/>
    <w:rsid w:val="004E56DC"/>
    <w:rsid w:val="004E676D"/>
    <w:rsid w:val="004E76F4"/>
    <w:rsid w:val="004F0B4E"/>
    <w:rsid w:val="004F0B6C"/>
    <w:rsid w:val="004F2078"/>
    <w:rsid w:val="004F4DA3"/>
    <w:rsid w:val="005026A4"/>
    <w:rsid w:val="00503AFB"/>
    <w:rsid w:val="00506557"/>
    <w:rsid w:val="0050677A"/>
    <w:rsid w:val="005067DB"/>
    <w:rsid w:val="005108D8"/>
    <w:rsid w:val="00510E80"/>
    <w:rsid w:val="005116F9"/>
    <w:rsid w:val="005153A7"/>
    <w:rsid w:val="005219CF"/>
    <w:rsid w:val="005270CC"/>
    <w:rsid w:val="00534B59"/>
    <w:rsid w:val="00536759"/>
    <w:rsid w:val="00537C62"/>
    <w:rsid w:val="00546970"/>
    <w:rsid w:val="00550C36"/>
    <w:rsid w:val="00552C77"/>
    <w:rsid w:val="005536C2"/>
    <w:rsid w:val="00554E19"/>
    <w:rsid w:val="0056121F"/>
    <w:rsid w:val="00567B48"/>
    <w:rsid w:val="00572505"/>
    <w:rsid w:val="00582809"/>
    <w:rsid w:val="005835DE"/>
    <w:rsid w:val="00587884"/>
    <w:rsid w:val="0058798C"/>
    <w:rsid w:val="005900FA"/>
    <w:rsid w:val="005935A4"/>
    <w:rsid w:val="005948C2"/>
    <w:rsid w:val="00595DCA"/>
    <w:rsid w:val="00596666"/>
    <w:rsid w:val="00596E3C"/>
    <w:rsid w:val="0059779B"/>
    <w:rsid w:val="005A209A"/>
    <w:rsid w:val="005A662D"/>
    <w:rsid w:val="005B126D"/>
    <w:rsid w:val="005B35D7"/>
    <w:rsid w:val="005B392A"/>
    <w:rsid w:val="005B3AA3"/>
    <w:rsid w:val="005B6476"/>
    <w:rsid w:val="005B6F83"/>
    <w:rsid w:val="005B7807"/>
    <w:rsid w:val="005C19FF"/>
    <w:rsid w:val="005C67DB"/>
    <w:rsid w:val="005C70CE"/>
    <w:rsid w:val="005C74FB"/>
    <w:rsid w:val="005D1602"/>
    <w:rsid w:val="005E01EE"/>
    <w:rsid w:val="005E044D"/>
    <w:rsid w:val="005E385F"/>
    <w:rsid w:val="005E5B81"/>
    <w:rsid w:val="005E6835"/>
    <w:rsid w:val="005F1AD4"/>
    <w:rsid w:val="005F2CB1"/>
    <w:rsid w:val="005F5620"/>
    <w:rsid w:val="005F5DB4"/>
    <w:rsid w:val="005F618C"/>
    <w:rsid w:val="005F70BD"/>
    <w:rsid w:val="0060283C"/>
    <w:rsid w:val="00604F14"/>
    <w:rsid w:val="00611B83"/>
    <w:rsid w:val="00613257"/>
    <w:rsid w:val="00615E5E"/>
    <w:rsid w:val="00620A71"/>
    <w:rsid w:val="00620D80"/>
    <w:rsid w:val="006234A6"/>
    <w:rsid w:val="00630001"/>
    <w:rsid w:val="00630903"/>
    <w:rsid w:val="006311B3"/>
    <w:rsid w:val="0063284C"/>
    <w:rsid w:val="00636398"/>
    <w:rsid w:val="006368D3"/>
    <w:rsid w:val="006377EC"/>
    <w:rsid w:val="00637F26"/>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29A3"/>
    <w:rsid w:val="0066339C"/>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865BC"/>
    <w:rsid w:val="00686686"/>
    <w:rsid w:val="00695FC2"/>
    <w:rsid w:val="00696949"/>
    <w:rsid w:val="00697052"/>
    <w:rsid w:val="006A46FB"/>
    <w:rsid w:val="006A5E28"/>
    <w:rsid w:val="006A697B"/>
    <w:rsid w:val="006A7AFF"/>
    <w:rsid w:val="006B1816"/>
    <w:rsid w:val="006B2099"/>
    <w:rsid w:val="006B50CF"/>
    <w:rsid w:val="006B73B2"/>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48D3"/>
    <w:rsid w:val="00715B9A"/>
    <w:rsid w:val="00720E9E"/>
    <w:rsid w:val="0072600F"/>
    <w:rsid w:val="00726EA6"/>
    <w:rsid w:val="00727208"/>
    <w:rsid w:val="00727680"/>
    <w:rsid w:val="00732096"/>
    <w:rsid w:val="0073454D"/>
    <w:rsid w:val="007348B1"/>
    <w:rsid w:val="007362A6"/>
    <w:rsid w:val="00736D7D"/>
    <w:rsid w:val="00740E58"/>
    <w:rsid w:val="007445A0"/>
    <w:rsid w:val="0074524B"/>
    <w:rsid w:val="007454F4"/>
    <w:rsid w:val="007468F7"/>
    <w:rsid w:val="007473F1"/>
    <w:rsid w:val="00747D8B"/>
    <w:rsid w:val="00751228"/>
    <w:rsid w:val="007571E1"/>
    <w:rsid w:val="007604B2"/>
    <w:rsid w:val="00765281"/>
    <w:rsid w:val="00766BAD"/>
    <w:rsid w:val="00767040"/>
    <w:rsid w:val="007727A5"/>
    <w:rsid w:val="00775375"/>
    <w:rsid w:val="007755F2"/>
    <w:rsid w:val="00776971"/>
    <w:rsid w:val="00780CB7"/>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4F62"/>
    <w:rsid w:val="007A58A6"/>
    <w:rsid w:val="007B3985"/>
    <w:rsid w:val="007B3D2D"/>
    <w:rsid w:val="007B4875"/>
    <w:rsid w:val="007B50AE"/>
    <w:rsid w:val="007B51DF"/>
    <w:rsid w:val="007C05DD"/>
    <w:rsid w:val="007C0999"/>
    <w:rsid w:val="007C3D18"/>
    <w:rsid w:val="007C415A"/>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23D8"/>
    <w:rsid w:val="007F7DCF"/>
    <w:rsid w:val="00803FAE"/>
    <w:rsid w:val="00805DC4"/>
    <w:rsid w:val="0080605F"/>
    <w:rsid w:val="00807786"/>
    <w:rsid w:val="00811FCB"/>
    <w:rsid w:val="008158D6"/>
    <w:rsid w:val="0081669C"/>
    <w:rsid w:val="00817196"/>
    <w:rsid w:val="008173B2"/>
    <w:rsid w:val="00817D39"/>
    <w:rsid w:val="00823111"/>
    <w:rsid w:val="008235DB"/>
    <w:rsid w:val="00824AB4"/>
    <w:rsid w:val="00825C42"/>
    <w:rsid w:val="00825D25"/>
    <w:rsid w:val="00827D6F"/>
    <w:rsid w:val="008334CB"/>
    <w:rsid w:val="00833714"/>
    <w:rsid w:val="008376AC"/>
    <w:rsid w:val="0084172E"/>
    <w:rsid w:val="00842F1C"/>
    <w:rsid w:val="008444E8"/>
    <w:rsid w:val="00844E80"/>
    <w:rsid w:val="00846FE7"/>
    <w:rsid w:val="008525F8"/>
    <w:rsid w:val="00853F30"/>
    <w:rsid w:val="00856911"/>
    <w:rsid w:val="00865524"/>
    <w:rsid w:val="008677FD"/>
    <w:rsid w:val="008706D4"/>
    <w:rsid w:val="00870F8A"/>
    <w:rsid w:val="008719A4"/>
    <w:rsid w:val="00871D23"/>
    <w:rsid w:val="00874312"/>
    <w:rsid w:val="0087437C"/>
    <w:rsid w:val="008755C4"/>
    <w:rsid w:val="00875CD7"/>
    <w:rsid w:val="00876B4D"/>
    <w:rsid w:val="00877F18"/>
    <w:rsid w:val="00881F2F"/>
    <w:rsid w:val="00892A7F"/>
    <w:rsid w:val="00894A88"/>
    <w:rsid w:val="00895386"/>
    <w:rsid w:val="00897195"/>
    <w:rsid w:val="008A21FF"/>
    <w:rsid w:val="008A2784"/>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12E"/>
    <w:rsid w:val="008C0C99"/>
    <w:rsid w:val="008C2017"/>
    <w:rsid w:val="008C34C7"/>
    <w:rsid w:val="008C4958"/>
    <w:rsid w:val="008C4BAA"/>
    <w:rsid w:val="008C5D9C"/>
    <w:rsid w:val="008C640F"/>
    <w:rsid w:val="008C6AE8"/>
    <w:rsid w:val="008C7573"/>
    <w:rsid w:val="008D34F1"/>
    <w:rsid w:val="008D39D8"/>
    <w:rsid w:val="008D6D1A"/>
    <w:rsid w:val="008D77F2"/>
    <w:rsid w:val="008E0927"/>
    <w:rsid w:val="008E1909"/>
    <w:rsid w:val="008E1B8B"/>
    <w:rsid w:val="008E28F5"/>
    <w:rsid w:val="008F03D8"/>
    <w:rsid w:val="008F14D1"/>
    <w:rsid w:val="008F1EAB"/>
    <w:rsid w:val="008F2F68"/>
    <w:rsid w:val="008F33DC"/>
    <w:rsid w:val="008F477F"/>
    <w:rsid w:val="008F6358"/>
    <w:rsid w:val="00902350"/>
    <w:rsid w:val="0090336B"/>
    <w:rsid w:val="009053AA"/>
    <w:rsid w:val="00906939"/>
    <w:rsid w:val="009106CA"/>
    <w:rsid w:val="00910B7D"/>
    <w:rsid w:val="00911DFB"/>
    <w:rsid w:val="009131B4"/>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10A4"/>
    <w:rsid w:val="00953920"/>
    <w:rsid w:val="00953D47"/>
    <w:rsid w:val="0095681E"/>
    <w:rsid w:val="009572D4"/>
    <w:rsid w:val="00961921"/>
    <w:rsid w:val="0096430A"/>
    <w:rsid w:val="0096477F"/>
    <w:rsid w:val="0096554B"/>
    <w:rsid w:val="0096584A"/>
    <w:rsid w:val="00971F08"/>
    <w:rsid w:val="0097603D"/>
    <w:rsid w:val="00976949"/>
    <w:rsid w:val="00980477"/>
    <w:rsid w:val="00984E66"/>
    <w:rsid w:val="00985253"/>
    <w:rsid w:val="009853B3"/>
    <w:rsid w:val="009877CB"/>
    <w:rsid w:val="00990630"/>
    <w:rsid w:val="00991761"/>
    <w:rsid w:val="00994DCA"/>
    <w:rsid w:val="009960EC"/>
    <w:rsid w:val="009970DD"/>
    <w:rsid w:val="009A0602"/>
    <w:rsid w:val="009A0FBA"/>
    <w:rsid w:val="009A1601"/>
    <w:rsid w:val="009A4514"/>
    <w:rsid w:val="009A462D"/>
    <w:rsid w:val="009A5CBA"/>
    <w:rsid w:val="009B1F30"/>
    <w:rsid w:val="009B3AC2"/>
    <w:rsid w:val="009B4DF4"/>
    <w:rsid w:val="009B564E"/>
    <w:rsid w:val="009B7E87"/>
    <w:rsid w:val="009C0D4F"/>
    <w:rsid w:val="009C403E"/>
    <w:rsid w:val="009D4FF0"/>
    <w:rsid w:val="009D703C"/>
    <w:rsid w:val="009D718F"/>
    <w:rsid w:val="009D7C3B"/>
    <w:rsid w:val="009E068F"/>
    <w:rsid w:val="009E14E0"/>
    <w:rsid w:val="009E35DB"/>
    <w:rsid w:val="009E47A3"/>
    <w:rsid w:val="009F08F3"/>
    <w:rsid w:val="009F344F"/>
    <w:rsid w:val="009F71F1"/>
    <w:rsid w:val="00A048A8"/>
    <w:rsid w:val="00A064C3"/>
    <w:rsid w:val="00A101F1"/>
    <w:rsid w:val="00A12653"/>
    <w:rsid w:val="00A13E54"/>
    <w:rsid w:val="00A16C26"/>
    <w:rsid w:val="00A17F63"/>
    <w:rsid w:val="00A2193B"/>
    <w:rsid w:val="00A2351A"/>
    <w:rsid w:val="00A264A9"/>
    <w:rsid w:val="00A27785"/>
    <w:rsid w:val="00A30187"/>
    <w:rsid w:val="00A3448A"/>
    <w:rsid w:val="00A36297"/>
    <w:rsid w:val="00A403BE"/>
    <w:rsid w:val="00A41E2B"/>
    <w:rsid w:val="00A45B74"/>
    <w:rsid w:val="00A46E65"/>
    <w:rsid w:val="00A504D2"/>
    <w:rsid w:val="00A52E1D"/>
    <w:rsid w:val="00A56C5A"/>
    <w:rsid w:val="00A61499"/>
    <w:rsid w:val="00A62A77"/>
    <w:rsid w:val="00A63483"/>
    <w:rsid w:val="00A657D7"/>
    <w:rsid w:val="00A660AC"/>
    <w:rsid w:val="00A67E6C"/>
    <w:rsid w:val="00A71B99"/>
    <w:rsid w:val="00A725C0"/>
    <w:rsid w:val="00A739D0"/>
    <w:rsid w:val="00A761D4"/>
    <w:rsid w:val="00A77EC4"/>
    <w:rsid w:val="00A86418"/>
    <w:rsid w:val="00A92879"/>
    <w:rsid w:val="00A934AB"/>
    <w:rsid w:val="00A9442A"/>
    <w:rsid w:val="00A970E1"/>
    <w:rsid w:val="00AA016F"/>
    <w:rsid w:val="00AA1ED6"/>
    <w:rsid w:val="00AA51D6"/>
    <w:rsid w:val="00AB061C"/>
    <w:rsid w:val="00AB0BC8"/>
    <w:rsid w:val="00AB11CA"/>
    <w:rsid w:val="00AB14D9"/>
    <w:rsid w:val="00AB2885"/>
    <w:rsid w:val="00AB3014"/>
    <w:rsid w:val="00AB4AB8"/>
    <w:rsid w:val="00AB655E"/>
    <w:rsid w:val="00AC007F"/>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5084"/>
    <w:rsid w:val="00B12A07"/>
    <w:rsid w:val="00B157F9"/>
    <w:rsid w:val="00B20256"/>
    <w:rsid w:val="00B20D09"/>
    <w:rsid w:val="00B2763F"/>
    <w:rsid w:val="00B27AAC"/>
    <w:rsid w:val="00B30929"/>
    <w:rsid w:val="00B31D99"/>
    <w:rsid w:val="00B3321E"/>
    <w:rsid w:val="00B372AA"/>
    <w:rsid w:val="00B40445"/>
    <w:rsid w:val="00B41888"/>
    <w:rsid w:val="00B45A52"/>
    <w:rsid w:val="00B46175"/>
    <w:rsid w:val="00B51CD4"/>
    <w:rsid w:val="00B5330B"/>
    <w:rsid w:val="00B659C2"/>
    <w:rsid w:val="00B664C7"/>
    <w:rsid w:val="00B677F6"/>
    <w:rsid w:val="00B67978"/>
    <w:rsid w:val="00B739F6"/>
    <w:rsid w:val="00B81A6C"/>
    <w:rsid w:val="00B83D6A"/>
    <w:rsid w:val="00B85DE5"/>
    <w:rsid w:val="00B90F73"/>
    <w:rsid w:val="00B9186D"/>
    <w:rsid w:val="00B93B59"/>
    <w:rsid w:val="00B9406A"/>
    <w:rsid w:val="00BA2280"/>
    <w:rsid w:val="00BA2A08"/>
    <w:rsid w:val="00BA3921"/>
    <w:rsid w:val="00BA56D2"/>
    <w:rsid w:val="00BA6990"/>
    <w:rsid w:val="00BA76E0"/>
    <w:rsid w:val="00BB2A25"/>
    <w:rsid w:val="00BB51E9"/>
    <w:rsid w:val="00BB7091"/>
    <w:rsid w:val="00BC0FDC"/>
    <w:rsid w:val="00BC3053"/>
    <w:rsid w:val="00BC4D2E"/>
    <w:rsid w:val="00BC590C"/>
    <w:rsid w:val="00BD48AC"/>
    <w:rsid w:val="00BD5F1A"/>
    <w:rsid w:val="00BD6434"/>
    <w:rsid w:val="00BD7D33"/>
    <w:rsid w:val="00BE1234"/>
    <w:rsid w:val="00BE144D"/>
    <w:rsid w:val="00BE1C5A"/>
    <w:rsid w:val="00BE2FA6"/>
    <w:rsid w:val="00BE333F"/>
    <w:rsid w:val="00BE7406"/>
    <w:rsid w:val="00BE7603"/>
    <w:rsid w:val="00BF3279"/>
    <w:rsid w:val="00BF3EFE"/>
    <w:rsid w:val="00BF74C7"/>
    <w:rsid w:val="00C015F1"/>
    <w:rsid w:val="00C01F33"/>
    <w:rsid w:val="00C02CC6"/>
    <w:rsid w:val="00C040F7"/>
    <w:rsid w:val="00C044AB"/>
    <w:rsid w:val="00C05706"/>
    <w:rsid w:val="00C07377"/>
    <w:rsid w:val="00C07665"/>
    <w:rsid w:val="00C10478"/>
    <w:rsid w:val="00C12107"/>
    <w:rsid w:val="00C14D4B"/>
    <w:rsid w:val="00C154BB"/>
    <w:rsid w:val="00C2329C"/>
    <w:rsid w:val="00C279B5"/>
    <w:rsid w:val="00C27C45"/>
    <w:rsid w:val="00C33C57"/>
    <w:rsid w:val="00C3719D"/>
    <w:rsid w:val="00C52AB0"/>
    <w:rsid w:val="00C5308F"/>
    <w:rsid w:val="00C542BD"/>
    <w:rsid w:val="00C54995"/>
    <w:rsid w:val="00C54D41"/>
    <w:rsid w:val="00C56157"/>
    <w:rsid w:val="00C60783"/>
    <w:rsid w:val="00C64672"/>
    <w:rsid w:val="00C65D02"/>
    <w:rsid w:val="00C70697"/>
    <w:rsid w:val="00C72EF4"/>
    <w:rsid w:val="00C75D2F"/>
    <w:rsid w:val="00C767BE"/>
    <w:rsid w:val="00C76E3C"/>
    <w:rsid w:val="00C77BFD"/>
    <w:rsid w:val="00C81568"/>
    <w:rsid w:val="00C82C19"/>
    <w:rsid w:val="00C8423B"/>
    <w:rsid w:val="00C9027A"/>
    <w:rsid w:val="00C9068E"/>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7B45"/>
    <w:rsid w:val="00CD1188"/>
    <w:rsid w:val="00CD2ED1"/>
    <w:rsid w:val="00CD318C"/>
    <w:rsid w:val="00CD337B"/>
    <w:rsid w:val="00CD5696"/>
    <w:rsid w:val="00CE41AD"/>
    <w:rsid w:val="00CE7561"/>
    <w:rsid w:val="00CF1354"/>
    <w:rsid w:val="00CF3B1F"/>
    <w:rsid w:val="00CF3BF6"/>
    <w:rsid w:val="00CF57DA"/>
    <w:rsid w:val="00CF625B"/>
    <w:rsid w:val="00CF687E"/>
    <w:rsid w:val="00D0041F"/>
    <w:rsid w:val="00D0349B"/>
    <w:rsid w:val="00D04669"/>
    <w:rsid w:val="00D10249"/>
    <w:rsid w:val="00D115C3"/>
    <w:rsid w:val="00D11897"/>
    <w:rsid w:val="00D12AE2"/>
    <w:rsid w:val="00D13135"/>
    <w:rsid w:val="00D13571"/>
    <w:rsid w:val="00D13E4E"/>
    <w:rsid w:val="00D239A7"/>
    <w:rsid w:val="00D23F47"/>
    <w:rsid w:val="00D36E71"/>
    <w:rsid w:val="00D37D87"/>
    <w:rsid w:val="00D40907"/>
    <w:rsid w:val="00D40B33"/>
    <w:rsid w:val="00D4318F"/>
    <w:rsid w:val="00D438BF"/>
    <w:rsid w:val="00D440F8"/>
    <w:rsid w:val="00D45697"/>
    <w:rsid w:val="00D47CC0"/>
    <w:rsid w:val="00D546FF"/>
    <w:rsid w:val="00D55AD5"/>
    <w:rsid w:val="00D55E7E"/>
    <w:rsid w:val="00D576CA"/>
    <w:rsid w:val="00D61AF5"/>
    <w:rsid w:val="00D652B5"/>
    <w:rsid w:val="00D66155"/>
    <w:rsid w:val="00D708B0"/>
    <w:rsid w:val="00D70FCF"/>
    <w:rsid w:val="00D77B1D"/>
    <w:rsid w:val="00D8021F"/>
    <w:rsid w:val="00D80383"/>
    <w:rsid w:val="00D823C6"/>
    <w:rsid w:val="00D869E1"/>
    <w:rsid w:val="00D86CA3"/>
    <w:rsid w:val="00D871CE"/>
    <w:rsid w:val="00D9196D"/>
    <w:rsid w:val="00D92982"/>
    <w:rsid w:val="00D937A4"/>
    <w:rsid w:val="00D95C04"/>
    <w:rsid w:val="00DA305E"/>
    <w:rsid w:val="00DA5417"/>
    <w:rsid w:val="00DA56E8"/>
    <w:rsid w:val="00DB0009"/>
    <w:rsid w:val="00DB27F0"/>
    <w:rsid w:val="00DB377D"/>
    <w:rsid w:val="00DB3EE2"/>
    <w:rsid w:val="00DC2D36"/>
    <w:rsid w:val="00DC4220"/>
    <w:rsid w:val="00DC49B8"/>
    <w:rsid w:val="00DC53EF"/>
    <w:rsid w:val="00DC6A6D"/>
    <w:rsid w:val="00DD0DD6"/>
    <w:rsid w:val="00DD4EFA"/>
    <w:rsid w:val="00DD5A7C"/>
    <w:rsid w:val="00DD5DFE"/>
    <w:rsid w:val="00DE35AD"/>
    <w:rsid w:val="00DE5608"/>
    <w:rsid w:val="00DE58D0"/>
    <w:rsid w:val="00DE654F"/>
    <w:rsid w:val="00DE761A"/>
    <w:rsid w:val="00DE796D"/>
    <w:rsid w:val="00DF0B6E"/>
    <w:rsid w:val="00DF15E0"/>
    <w:rsid w:val="00DF189F"/>
    <w:rsid w:val="00DF36BF"/>
    <w:rsid w:val="00DF37A0"/>
    <w:rsid w:val="00E00F56"/>
    <w:rsid w:val="00E10F57"/>
    <w:rsid w:val="00E110E7"/>
    <w:rsid w:val="00E11B20"/>
    <w:rsid w:val="00E13798"/>
    <w:rsid w:val="00E17FA2"/>
    <w:rsid w:val="00E22330"/>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3B75"/>
    <w:rsid w:val="00E54E3B"/>
    <w:rsid w:val="00E57565"/>
    <w:rsid w:val="00E61B60"/>
    <w:rsid w:val="00E620F6"/>
    <w:rsid w:val="00E63838"/>
    <w:rsid w:val="00E64434"/>
    <w:rsid w:val="00E64629"/>
    <w:rsid w:val="00E67C51"/>
    <w:rsid w:val="00E7287A"/>
    <w:rsid w:val="00E72EFC"/>
    <w:rsid w:val="00E734CA"/>
    <w:rsid w:val="00E73595"/>
    <w:rsid w:val="00E758EC"/>
    <w:rsid w:val="00E7670E"/>
    <w:rsid w:val="00E8234C"/>
    <w:rsid w:val="00E83AA9"/>
    <w:rsid w:val="00E85928"/>
    <w:rsid w:val="00E8634B"/>
    <w:rsid w:val="00E86D91"/>
    <w:rsid w:val="00E87822"/>
    <w:rsid w:val="00E90395"/>
    <w:rsid w:val="00E90E49"/>
    <w:rsid w:val="00E917F9"/>
    <w:rsid w:val="00E9291C"/>
    <w:rsid w:val="00E93FFE"/>
    <w:rsid w:val="00E94F8A"/>
    <w:rsid w:val="00EA7183"/>
    <w:rsid w:val="00EA7A41"/>
    <w:rsid w:val="00EB048A"/>
    <w:rsid w:val="00EB077B"/>
    <w:rsid w:val="00EB390A"/>
    <w:rsid w:val="00EB4EA2"/>
    <w:rsid w:val="00EC27C6"/>
    <w:rsid w:val="00EC3CD9"/>
    <w:rsid w:val="00EC4207"/>
    <w:rsid w:val="00EC5653"/>
    <w:rsid w:val="00EC6DA5"/>
    <w:rsid w:val="00EC71CE"/>
    <w:rsid w:val="00ED054C"/>
    <w:rsid w:val="00ED1006"/>
    <w:rsid w:val="00ED3EF8"/>
    <w:rsid w:val="00EE104A"/>
    <w:rsid w:val="00EE4D9A"/>
    <w:rsid w:val="00EF18FE"/>
    <w:rsid w:val="00EF5787"/>
    <w:rsid w:val="00EF60D0"/>
    <w:rsid w:val="00F0528D"/>
    <w:rsid w:val="00F06C67"/>
    <w:rsid w:val="00F06DFD"/>
    <w:rsid w:val="00F071D1"/>
    <w:rsid w:val="00F07533"/>
    <w:rsid w:val="00F10629"/>
    <w:rsid w:val="00F136FF"/>
    <w:rsid w:val="00F1414E"/>
    <w:rsid w:val="00F15FA5"/>
    <w:rsid w:val="00F209B7"/>
    <w:rsid w:val="00F20C39"/>
    <w:rsid w:val="00F23510"/>
    <w:rsid w:val="00F2376F"/>
    <w:rsid w:val="00F243D8"/>
    <w:rsid w:val="00F24CC6"/>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A17"/>
    <w:rsid w:val="00F76EFA"/>
    <w:rsid w:val="00F8030B"/>
    <w:rsid w:val="00F804BE"/>
    <w:rsid w:val="00F817CE"/>
    <w:rsid w:val="00F8456C"/>
    <w:rsid w:val="00F84FE7"/>
    <w:rsid w:val="00F859D8"/>
    <w:rsid w:val="00F868F5"/>
    <w:rsid w:val="00F9056A"/>
    <w:rsid w:val="00F90BAB"/>
    <w:rsid w:val="00F90F8D"/>
    <w:rsid w:val="00F92782"/>
    <w:rsid w:val="00F93AA9"/>
    <w:rsid w:val="00F95EE3"/>
    <w:rsid w:val="00F96985"/>
    <w:rsid w:val="00F97838"/>
    <w:rsid w:val="00FA0698"/>
    <w:rsid w:val="00FA2BB3"/>
    <w:rsid w:val="00FB4C80"/>
    <w:rsid w:val="00FB528C"/>
    <w:rsid w:val="00FB52F6"/>
    <w:rsid w:val="00FB6A6A"/>
    <w:rsid w:val="00FB6DFA"/>
    <w:rsid w:val="00FC7429"/>
    <w:rsid w:val="00FD07F6"/>
    <w:rsid w:val="00FD1EC8"/>
    <w:rsid w:val="00FD286B"/>
    <w:rsid w:val="00FD47ED"/>
    <w:rsid w:val="00FD61E8"/>
    <w:rsid w:val="00FD74DB"/>
    <w:rsid w:val="00FD7660"/>
    <w:rsid w:val="00FE0655"/>
    <w:rsid w:val="00FE2365"/>
    <w:rsid w:val="00FE4C7B"/>
    <w:rsid w:val="00FE4D8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5B4308"/>
  <w15:docId w15:val="{F29D16E2-71AD-4A33-85FB-5C25F986B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9E35DB"/>
    <w:pPr>
      <w:numPr>
        <w:ilvl w:val="3"/>
      </w:numPr>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9E35DB"/>
    <w:pPr>
      <w:numPr>
        <w:ilvl w:val="4"/>
      </w:numPr>
      <w:outlineLvl w:val="4"/>
    </w:pPr>
    <w:rPr>
      <w:sz w:val="22"/>
      <w:szCs w:val="22"/>
    </w:rPr>
  </w:style>
  <w:style w:type="paragraph" w:styleId="Heading6">
    <w:name w:val="heading 6"/>
    <w:aliases w:val="T1,Header 6"/>
    <w:basedOn w:val="Normal"/>
    <w:next w:val="Normal"/>
    <w:link w:val="Heading6Char"/>
    <w:qFormat/>
    <w:rsid w:val="009E35DB"/>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9E35DB"/>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9E35DB"/>
    <w:pPr>
      <w:numPr>
        <w:ilvl w:val="7"/>
      </w:numPr>
      <w:outlineLvl w:val="7"/>
    </w:pPr>
  </w:style>
  <w:style w:type="paragraph" w:styleId="Heading9">
    <w:name w:val="heading 9"/>
    <w:basedOn w:val="Heading8"/>
    <w:next w:val="Normal"/>
    <w:link w:val="Heading9Char"/>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link w:val="DocumentMapChar"/>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semiHidden/>
    <w:rsid w:val="009E35DB"/>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link w:val="EQChar"/>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link w:val="BalloonTextChar"/>
    <w:semiHidden/>
    <w:rsid w:val="009E35DB"/>
    <w:rPr>
      <w:rFonts w:ascii="Tahoma" w:hAnsi="Tahoma" w:cs="Tahoma"/>
      <w:sz w:val="16"/>
      <w:szCs w:val="16"/>
    </w:rPr>
  </w:style>
  <w:style w:type="character" w:styleId="PageNumber">
    <w:name w:val="page number"/>
    <w:basedOn w:val="DefaultParagraphFont"/>
    <w:rsid w:val="009E35D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681E"/>
  </w:style>
  <w:style w:type="character" w:styleId="Hyperlink">
    <w:name w:val="Hyperlink"/>
    <w:rsid w:val="0090336B"/>
    <w:rPr>
      <w:color w:val="0000FF"/>
      <w:u w:val="single"/>
    </w:rPr>
  </w:style>
  <w:style w:type="character" w:styleId="FollowedHyperlink">
    <w:name w:val="FollowedHyperlink"/>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link w:val="CommentSubjectChar"/>
    <w:semiHidden/>
    <w:rsid w:val="009C403E"/>
    <w:rPr>
      <w:b/>
      <w:bCs/>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085B52"/>
    <w:rPr>
      <w:rFonts w:ascii="Arial" w:hAnsi="Arial" w:cs="Arial"/>
      <w:sz w:val="36"/>
      <w:szCs w:val="36"/>
      <w:lang w:val="en-GB" w:eastAsia="zh-CN" w:bidi="ar-SA"/>
    </w:rPr>
  </w:style>
  <w:style w:type="paragraph" w:customStyle="1" w:styleId="B1">
    <w:name w:val="B1"/>
    <w:basedOn w:val="List"/>
    <w:link w:val="B1Char"/>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link w:val="EXChar"/>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link w:val="TALCar"/>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link w:val="TAHCar"/>
    <w:rsid w:val="009960EC"/>
    <w:rPr>
      <w:b/>
    </w:rPr>
  </w:style>
  <w:style w:type="paragraph" w:customStyle="1" w:styleId="TAN">
    <w:name w:val="TAN"/>
    <w:basedOn w:val="TAL"/>
    <w:link w:val="TANChar"/>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uiPriority w:val="39"/>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link w:val="GuidanceChar"/>
    <w:rsid w:val="009F71F1"/>
    <w:pPr>
      <w:overflowPunct/>
      <w:autoSpaceDE/>
      <w:autoSpaceDN/>
      <w:adjustRightInd/>
      <w:spacing w:after="180"/>
      <w:jc w:val="left"/>
      <w:textAlignment w:val="auto"/>
    </w:pPr>
    <w:rPr>
      <w:rFonts w:ascii="Times New Roman" w:hAnsi="Times New Roman"/>
      <w:i/>
      <w:color w:val="0000FF"/>
      <w:lang w:eastAsia="en-US"/>
    </w:rPr>
  </w:style>
  <w:style w:type="character" w:customStyle="1" w:styleId="THChar">
    <w:name w:val="TH Char"/>
    <w:link w:val="TH"/>
    <w:rsid w:val="00AB3014"/>
    <w:rPr>
      <w:rFonts w:ascii="Arial" w:hAnsi="Arial"/>
      <w:b/>
      <w:lang w:val="en-GB" w:eastAsia="en-US"/>
    </w:rPr>
  </w:style>
  <w:style w:type="paragraph" w:styleId="ListNumber3">
    <w:name w:val="List Number 3"/>
    <w:basedOn w:val="Normal"/>
    <w:rsid w:val="00AB3014"/>
    <w:pPr>
      <w:numPr>
        <w:numId w:val="43"/>
      </w:numPr>
      <w:tabs>
        <w:tab w:val="num" w:pos="926"/>
      </w:tabs>
      <w:spacing w:after="180"/>
      <w:ind w:left="926"/>
      <w:jc w:val="left"/>
    </w:pPr>
    <w:rPr>
      <w:rFonts w:ascii="Times New Roman" w:eastAsia="MS Mincho" w:hAnsi="Times New Roman"/>
      <w:lang w:eastAsia="en-GB"/>
    </w:rPr>
  </w:style>
  <w:style w:type="character" w:customStyle="1" w:styleId="TACChar">
    <w:name w:val="TAC Char"/>
    <w:link w:val="TAC"/>
    <w:rsid w:val="00AB3014"/>
    <w:rPr>
      <w:rFonts w:ascii="Arial" w:hAnsi="Arial"/>
      <w:sz w:val="18"/>
      <w:lang w:val="en-GB" w:eastAsia="en-US"/>
    </w:rPr>
  </w:style>
  <w:style w:type="character" w:customStyle="1" w:styleId="TAHCar">
    <w:name w:val="TAH Car"/>
    <w:link w:val="TAH"/>
    <w:rsid w:val="00AB3014"/>
    <w:rPr>
      <w:rFonts w:ascii="Arial" w:hAnsi="Arial"/>
      <w:b/>
      <w:sz w:val="18"/>
      <w:lang w:val="en-GB" w:eastAsia="en-US"/>
    </w:rPr>
  </w:style>
  <w:style w:type="character" w:customStyle="1" w:styleId="TANChar">
    <w:name w:val="TAN Char"/>
    <w:basedOn w:val="DefaultParagraphFont"/>
    <w:link w:val="TAN"/>
    <w:rsid w:val="00AB3014"/>
    <w:rPr>
      <w:rFonts w:ascii="Arial" w:hAnsi="Arial"/>
      <w:sz w:val="18"/>
      <w:lang w:val="en-GB" w:eastAsia="en-US"/>
    </w:rPr>
  </w:style>
  <w:style w:type="paragraph" w:customStyle="1" w:styleId="CRCoverPage">
    <w:name w:val="CR Cover Page"/>
    <w:link w:val="CRCoverPageChar"/>
    <w:rsid w:val="00DD5A7C"/>
    <w:pPr>
      <w:spacing w:after="120"/>
    </w:pPr>
    <w:rPr>
      <w:rFonts w:ascii="Arial" w:hAnsi="Arial"/>
      <w:lang w:val="en-GB" w:eastAsia="en-US"/>
    </w:rPr>
  </w:style>
  <w:style w:type="character" w:customStyle="1" w:styleId="CRCoverPageChar">
    <w:name w:val="CR Cover Page Char"/>
    <w:link w:val="CRCoverPage"/>
    <w:rsid w:val="00DD5A7C"/>
    <w:rPr>
      <w:rFonts w:ascii="Arial" w:hAnsi="Arial"/>
      <w:lang w:val="en-GB" w:eastAsia="en-US"/>
    </w:rPr>
  </w:style>
  <w:style w:type="paragraph" w:customStyle="1" w:styleId="NO">
    <w:name w:val="NO"/>
    <w:basedOn w:val="Normal"/>
    <w:link w:val="NOChar"/>
    <w:rsid w:val="00D04669"/>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D04669"/>
    <w:rPr>
      <w:rFonts w:ascii="Times New Roman" w:hAnsi="Times New Roman"/>
      <w:lang w:val="en-GB" w:eastAsia="en-US"/>
    </w:rPr>
  </w:style>
  <w:style w:type="character" w:customStyle="1" w:styleId="TALCar">
    <w:name w:val="TAL Car"/>
    <w:link w:val="TAL"/>
    <w:rsid w:val="00D04669"/>
    <w:rPr>
      <w:rFonts w:ascii="Arial" w:hAnsi="Arial"/>
      <w:sz w:val="18"/>
      <w:lang w:val="en-GB" w:eastAsia="en-US"/>
    </w:rPr>
  </w:style>
  <w:style w:type="paragraph" w:customStyle="1" w:styleId="LD">
    <w:name w:val="LD"/>
    <w:rsid w:val="00DE796D"/>
    <w:pPr>
      <w:keepNext/>
      <w:keepLines/>
      <w:spacing w:line="180" w:lineRule="exact"/>
    </w:pPr>
    <w:rPr>
      <w:rFonts w:ascii="MS LineDraw" w:hAnsi="MS LineDraw"/>
      <w:noProof/>
      <w:lang w:val="en-GB" w:eastAsia="en-US"/>
    </w:rPr>
  </w:style>
  <w:style w:type="paragraph" w:customStyle="1" w:styleId="NW">
    <w:name w:val="NW"/>
    <w:basedOn w:val="NO"/>
    <w:rsid w:val="00DE796D"/>
    <w:pPr>
      <w:spacing w:after="0"/>
    </w:pPr>
  </w:style>
  <w:style w:type="paragraph" w:customStyle="1" w:styleId="NF">
    <w:name w:val="NF"/>
    <w:basedOn w:val="NO"/>
    <w:rsid w:val="00DE796D"/>
    <w:pPr>
      <w:keepNext/>
      <w:spacing w:after="0"/>
    </w:pPr>
    <w:rPr>
      <w:rFonts w:ascii="Arial" w:hAnsi="Arial"/>
      <w:sz w:val="18"/>
    </w:rPr>
  </w:style>
  <w:style w:type="paragraph" w:customStyle="1" w:styleId="PL">
    <w:name w:val="PL"/>
    <w:rsid w:val="00DE79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H6">
    <w:name w:val="H6"/>
    <w:basedOn w:val="Heading5"/>
    <w:next w:val="Normal"/>
    <w:link w:val="H6Char"/>
    <w:rsid w:val="00DE796D"/>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tdoc-header">
    <w:name w:val="tdoc-header"/>
    <w:rsid w:val="00DE796D"/>
    <w:rPr>
      <w:rFonts w:ascii="Arial" w:hAnsi="Arial"/>
      <w:noProof/>
      <w:sz w:val="24"/>
      <w:lang w:val="en-GB" w:eastAsia="en-US"/>
    </w:rPr>
  </w:style>
  <w:style w:type="character" w:customStyle="1" w:styleId="B1Char">
    <w:name w:val="B1 Char"/>
    <w:link w:val="B1"/>
    <w:rsid w:val="00DE796D"/>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E796D"/>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E796D"/>
    <w:rPr>
      <w:rFonts w:ascii="Arial" w:hAnsi="Arial" w:cs="Arial"/>
      <w:sz w:val="32"/>
      <w:szCs w:val="32"/>
      <w:lang w:val="en-GB" w:eastAsia="zh-C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E796D"/>
    <w:rPr>
      <w:rFonts w:ascii="Arial" w:hAnsi="Arial" w:cs="Arial"/>
      <w:sz w:val="28"/>
      <w:szCs w:val="28"/>
      <w:lang w:val="en-GB" w:eastAsia="zh-CN"/>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E796D"/>
    <w:rPr>
      <w:rFonts w:ascii="Arial" w:hAnsi="Arial" w:cs="Arial"/>
      <w:sz w:val="24"/>
      <w:szCs w:val="24"/>
      <w:lang w:val="en-GB" w:eastAsia="zh-CN"/>
    </w:rPr>
  </w:style>
  <w:style w:type="character" w:customStyle="1" w:styleId="Heading5Char">
    <w:name w:val="Heading 5 Char"/>
    <w:aliases w:val="h5 Char5,Heading5 Char4,Head5 Char4,H5 Char4,M5 Char4,mh2 Char4,Module heading 2 Char4,heading 8 Char4,Numbered Sub-list Char3,Heading 81 Char"/>
    <w:link w:val="Heading5"/>
    <w:rsid w:val="00DE796D"/>
    <w:rPr>
      <w:rFonts w:ascii="Arial" w:hAnsi="Arial" w:cs="Arial"/>
      <w:sz w:val="22"/>
      <w:szCs w:val="22"/>
      <w:lang w:val="en-GB" w:eastAsia="zh-CN"/>
    </w:rPr>
  </w:style>
  <w:style w:type="character" w:customStyle="1" w:styleId="H6Char">
    <w:name w:val="H6 Char"/>
    <w:link w:val="H6"/>
    <w:rsid w:val="00DE796D"/>
    <w:rPr>
      <w:rFonts w:ascii="Arial" w:hAnsi="Arial"/>
      <w:lang w:val="en-GB" w:eastAsia="en-US"/>
    </w:rPr>
  </w:style>
  <w:style w:type="character" w:customStyle="1" w:styleId="Heading6Char">
    <w:name w:val="Heading 6 Char"/>
    <w:aliases w:val="T1 Char4,Header 6 Char"/>
    <w:basedOn w:val="H6Char"/>
    <w:link w:val="Heading6"/>
    <w:rsid w:val="00DE796D"/>
    <w:rPr>
      <w:rFonts w:ascii="Arial" w:hAnsi="Arial" w:cs="Arial"/>
      <w:lang w:val="en-GB"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E796D"/>
    <w:rPr>
      <w:rFonts w:ascii="Arial" w:hAnsi="Arial" w:cs="Arial"/>
      <w:b/>
      <w:bCs/>
      <w:noProof/>
      <w:sz w:val="18"/>
      <w:szCs w:val="18"/>
      <w:lang w:val="en-US" w:eastAsia="zh-CN"/>
    </w:rPr>
  </w:style>
  <w:style w:type="character" w:customStyle="1" w:styleId="EXChar">
    <w:name w:val="EX Char"/>
    <w:link w:val="EX"/>
    <w:rsid w:val="00DE796D"/>
    <w:rPr>
      <w:rFonts w:ascii="Arial" w:hAnsi="Arial"/>
      <w:lang w:val="en-GB" w:eastAsia="en-US"/>
    </w:rPr>
  </w:style>
  <w:style w:type="character" w:customStyle="1" w:styleId="TFChar">
    <w:name w:val="TF Char"/>
    <w:link w:val="TF"/>
    <w:rsid w:val="00DE796D"/>
    <w:rPr>
      <w:rFonts w:ascii="Arial" w:hAnsi="Arial"/>
      <w:b/>
      <w:lang w:val="en-GB" w:eastAsia="en-US"/>
    </w:rPr>
  </w:style>
  <w:style w:type="paragraph" w:styleId="IndexHeading">
    <w:name w:val="index heading"/>
    <w:basedOn w:val="Normal"/>
    <w:next w:val="Normal"/>
    <w:rsid w:val="00DE796D"/>
    <w:pPr>
      <w:pBdr>
        <w:top w:val="single" w:sz="12" w:space="0" w:color="auto"/>
      </w:pBdr>
      <w:spacing w:before="360" w:after="240"/>
      <w:jc w:val="left"/>
    </w:pPr>
    <w:rPr>
      <w:rFonts w:ascii="Times New Roman" w:hAnsi="Times New Roman"/>
      <w:b/>
      <w:i/>
      <w:sz w:val="26"/>
      <w:lang w:eastAsia="ko-KR"/>
    </w:rPr>
  </w:style>
  <w:style w:type="character" w:customStyle="1" w:styleId="DocumentMapChar">
    <w:name w:val="Document Map Char"/>
    <w:link w:val="DocumentMap"/>
    <w:rsid w:val="00DE796D"/>
    <w:rPr>
      <w:rFonts w:ascii="Tahoma" w:hAnsi="Tahoma" w:cs="Tahoma"/>
      <w:shd w:val="clear" w:color="auto" w:fill="000080"/>
      <w:lang w:val="en-GB" w:eastAsia="zh-CN"/>
    </w:rPr>
  </w:style>
  <w:style w:type="paragraph" w:styleId="PlainText">
    <w:name w:val="Plain Text"/>
    <w:basedOn w:val="Normal"/>
    <w:link w:val="PlainTextChar"/>
    <w:rsid w:val="00DE796D"/>
    <w:pPr>
      <w:spacing w:after="180"/>
      <w:jc w:val="left"/>
    </w:pPr>
    <w:rPr>
      <w:rFonts w:ascii="Courier New" w:eastAsia="Malgun Gothic" w:hAnsi="Courier New"/>
      <w:lang w:val="nb-NO" w:eastAsia="ja-JP"/>
    </w:rPr>
  </w:style>
  <w:style w:type="character" w:customStyle="1" w:styleId="PlainTextChar">
    <w:name w:val="Plain Text Char"/>
    <w:basedOn w:val="DefaultParagraphFont"/>
    <w:link w:val="PlainText"/>
    <w:rsid w:val="00DE796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DE796D"/>
    <w:rPr>
      <w:rFonts w:ascii="Times New Roman" w:eastAsia="Malgun Gothic" w:hAnsi="Times New Roman"/>
      <w:lang w:val="en-GB" w:eastAsia="ja-JP"/>
    </w:rPr>
  </w:style>
  <w:style w:type="character" w:customStyle="1" w:styleId="CommentTextChar">
    <w:name w:val="Comment Text Char"/>
    <w:link w:val="CommentText"/>
    <w:semiHidden/>
    <w:rsid w:val="00DE796D"/>
    <w:rPr>
      <w:rFonts w:ascii="Arial" w:hAnsi="Arial"/>
      <w:lang w:val="en-GB" w:eastAsia="zh-CN"/>
    </w:rPr>
  </w:style>
  <w:style w:type="paragraph" w:customStyle="1" w:styleId="TableText0">
    <w:name w:val="TableText"/>
    <w:basedOn w:val="BodyTextIndent"/>
    <w:rsid w:val="00DE796D"/>
    <w:pPr>
      <w:keepNext/>
      <w:keepLines/>
      <w:widowControl/>
      <w:ind w:left="0"/>
      <w:jc w:val="center"/>
    </w:pPr>
    <w:rPr>
      <w:sz w:val="20"/>
      <w:lang w:eastAsia="en-US"/>
    </w:rPr>
  </w:style>
  <w:style w:type="paragraph" w:styleId="BodyTextIndent">
    <w:name w:val="Body Text Indent"/>
    <w:basedOn w:val="Normal"/>
    <w:link w:val="BodyTextIndentChar"/>
    <w:rsid w:val="00DE796D"/>
    <w:pPr>
      <w:widowControl w:val="0"/>
      <w:spacing w:after="180"/>
      <w:ind w:left="210"/>
    </w:pPr>
    <w:rPr>
      <w:rFonts w:ascii="Times New Roman" w:eastAsia="Malgun Gothic" w:hAnsi="Times New Roman"/>
      <w:snapToGrid w:val="0"/>
      <w:kern w:val="2"/>
      <w:sz w:val="21"/>
      <w:lang w:eastAsia="x-none"/>
    </w:rPr>
  </w:style>
  <w:style w:type="character" w:customStyle="1" w:styleId="BodyTextIndentChar">
    <w:name w:val="Body Text Indent Char"/>
    <w:basedOn w:val="DefaultParagraphFont"/>
    <w:link w:val="BodyTextIndent"/>
    <w:rsid w:val="00DE796D"/>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DE796D"/>
    <w:pPr>
      <w:spacing w:after="180"/>
      <w:jc w:val="left"/>
    </w:pPr>
    <w:rPr>
      <w:rFonts w:ascii="Times New Roman" w:eastAsia="Malgun Gothic" w:hAnsi="Times New Roman"/>
      <w:i/>
      <w:lang w:eastAsia="x-none"/>
    </w:rPr>
  </w:style>
  <w:style w:type="character" w:customStyle="1" w:styleId="BodyText2Char">
    <w:name w:val="Body Text 2 Char"/>
    <w:basedOn w:val="DefaultParagraphFont"/>
    <w:link w:val="BodyText2"/>
    <w:rsid w:val="00DE796D"/>
    <w:rPr>
      <w:rFonts w:ascii="Times New Roman" w:eastAsia="Malgun Gothic" w:hAnsi="Times New Roman"/>
      <w:i/>
      <w:lang w:val="en-GB" w:eastAsia="x-none"/>
    </w:rPr>
  </w:style>
  <w:style w:type="paragraph" w:styleId="BodyText3">
    <w:name w:val="Body Text 3"/>
    <w:basedOn w:val="Normal"/>
    <w:link w:val="BodyText3Char"/>
    <w:rsid w:val="00DE796D"/>
    <w:pPr>
      <w:keepNext/>
      <w:keepLines/>
      <w:spacing w:after="180"/>
      <w:jc w:val="left"/>
    </w:pPr>
    <w:rPr>
      <w:rFonts w:ascii="Times New Roman" w:eastAsia="Osaka" w:hAnsi="Times New Roman"/>
      <w:color w:val="000000"/>
      <w:lang w:eastAsia="x-none"/>
    </w:rPr>
  </w:style>
  <w:style w:type="character" w:customStyle="1" w:styleId="BodyText3Char">
    <w:name w:val="Body Text 3 Char"/>
    <w:basedOn w:val="DefaultParagraphFont"/>
    <w:link w:val="BodyText3"/>
    <w:rsid w:val="00DE796D"/>
    <w:rPr>
      <w:rFonts w:ascii="Times New Roman" w:eastAsia="Osaka" w:hAnsi="Times New Roman"/>
      <w:color w:val="000000"/>
      <w:lang w:val="en-GB" w:eastAsia="x-none"/>
    </w:rPr>
  </w:style>
  <w:style w:type="character" w:customStyle="1" w:styleId="BalloonTextChar">
    <w:name w:val="Balloon Text Char"/>
    <w:link w:val="BalloonText"/>
    <w:semiHidden/>
    <w:rsid w:val="00DE796D"/>
    <w:rPr>
      <w:rFonts w:ascii="Tahoma" w:hAnsi="Tahoma" w:cs="Tahoma"/>
      <w:sz w:val="16"/>
      <w:szCs w:val="16"/>
      <w:lang w:val="en-GB" w:eastAsia="zh-CN"/>
    </w:rPr>
  </w:style>
  <w:style w:type="paragraph" w:customStyle="1" w:styleId="CharCharCharCharChar">
    <w:name w:val="Char Char Char Char Char"/>
    <w:semiHidden/>
    <w:rsid w:val="00DE796D"/>
    <w:pPr>
      <w:keepNext/>
      <w:numPr>
        <w:numId w:val="4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DE796D"/>
  </w:style>
  <w:style w:type="paragraph" w:customStyle="1" w:styleId="CharChar">
    <w:name w:val="Char Char"/>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E796D"/>
    <w:rPr>
      <w:lang w:val="en-GB" w:eastAsia="ja-JP" w:bidi="ar-SA"/>
    </w:rPr>
  </w:style>
  <w:style w:type="paragraph" w:customStyle="1" w:styleId="1Char">
    <w:name w:val="(文字) (文字)1 Char (文字) (文字)"/>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DE796D"/>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E796D"/>
    <w:rPr>
      <w:rFonts w:eastAsia="MS Mincho"/>
      <w:lang w:val="en-GB" w:eastAsia="en-US" w:bidi="ar-SA"/>
    </w:rPr>
  </w:style>
  <w:style w:type="paragraph" w:customStyle="1" w:styleId="1CharChar">
    <w:name w:val="(文字) (文字)1 Char (文字) (文字) Char"/>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E796D"/>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E796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E79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E79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796D"/>
    <w:rPr>
      <w:rFonts w:ascii="Arial" w:hAnsi="Arial"/>
      <w:sz w:val="32"/>
      <w:lang w:val="en-GB" w:eastAsia="ja-JP" w:bidi="ar-SA"/>
    </w:rPr>
  </w:style>
  <w:style w:type="character" w:customStyle="1" w:styleId="CharChar4">
    <w:name w:val="Char Char4"/>
    <w:rsid w:val="00DE796D"/>
    <w:rPr>
      <w:rFonts w:ascii="Courier New" w:hAnsi="Courier New"/>
      <w:lang w:val="nb-NO" w:eastAsia="ja-JP" w:bidi="ar-SA"/>
    </w:rPr>
  </w:style>
  <w:style w:type="character" w:customStyle="1" w:styleId="AndreaLeonardi">
    <w:name w:val="Andrea Leonardi"/>
    <w:semiHidden/>
    <w:rsid w:val="00DE796D"/>
    <w:rPr>
      <w:rFonts w:ascii="Arial" w:hAnsi="Arial" w:cs="Arial"/>
      <w:color w:val="auto"/>
      <w:sz w:val="20"/>
      <w:szCs w:val="20"/>
    </w:rPr>
  </w:style>
  <w:style w:type="character" w:customStyle="1" w:styleId="NOCharChar">
    <w:name w:val="NO Char Char"/>
    <w:rsid w:val="00DE796D"/>
    <w:rPr>
      <w:lang w:val="en-GB" w:eastAsia="en-US" w:bidi="ar-SA"/>
    </w:rPr>
  </w:style>
  <w:style w:type="paragraph" w:styleId="NormalWeb">
    <w:name w:val="Normal (Web)"/>
    <w:basedOn w:val="Normal"/>
    <w:rsid w:val="00DE796D"/>
    <w:pPr>
      <w:overflowPunct/>
      <w:autoSpaceDE/>
      <w:autoSpaceDN/>
      <w:adjustRightInd/>
      <w:spacing w:before="100" w:beforeAutospacing="1" w:after="100" w:afterAutospacing="1"/>
      <w:jc w:val="left"/>
      <w:textAlignment w:val="auto"/>
    </w:pPr>
    <w:rPr>
      <w:rFonts w:ascii="Times New Roman" w:eastAsia="Arial Unicode MS" w:hAnsi="Times New Roman"/>
      <w:sz w:val="24"/>
      <w:szCs w:val="24"/>
      <w:lang w:eastAsia="ko-KR"/>
    </w:rPr>
  </w:style>
  <w:style w:type="character" w:customStyle="1" w:styleId="NOZchn">
    <w:name w:val="NO Zchn"/>
    <w:rsid w:val="00DE796D"/>
    <w:rPr>
      <w:lang w:val="en-GB" w:eastAsia="en-US" w:bidi="ar-SA"/>
    </w:rPr>
  </w:style>
  <w:style w:type="character" w:customStyle="1" w:styleId="TACCar">
    <w:name w:val="TAC Car"/>
    <w:rsid w:val="00DE796D"/>
    <w:rPr>
      <w:rFonts w:ascii="Arial" w:hAnsi="Arial"/>
      <w:sz w:val="18"/>
      <w:lang w:val="en-GB" w:eastAsia="ja-JP" w:bidi="ar-SA"/>
    </w:rPr>
  </w:style>
  <w:style w:type="character" w:customStyle="1" w:styleId="TAL0">
    <w:name w:val="TAL (文字)"/>
    <w:rsid w:val="00DE796D"/>
    <w:rPr>
      <w:rFonts w:ascii="Arial" w:hAnsi="Arial"/>
      <w:sz w:val="18"/>
      <w:lang w:val="en-GB" w:eastAsia="ja-JP" w:bidi="ar-SA"/>
    </w:rPr>
  </w:style>
  <w:style w:type="paragraph" w:customStyle="1" w:styleId="CharCharCharCharCharChar">
    <w:name w:val="Char Char Char Char Char Char"/>
    <w:semiHidden/>
    <w:rsid w:val="00DE7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DE796D"/>
    <w:rPr>
      <w:rFonts w:ascii="Arial" w:hAnsi="Arial"/>
      <w:lang w:val="en-GB" w:eastAsia="en-US"/>
    </w:rPr>
  </w:style>
  <w:style w:type="character" w:customStyle="1" w:styleId="T1Char1">
    <w:name w:val="T1 Char1"/>
    <w:aliases w:val="Header 6 Char Char1"/>
    <w:basedOn w:val="H6Char"/>
    <w:rsid w:val="00DE796D"/>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E796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E796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E796D"/>
    <w:rPr>
      <w:rFonts w:ascii="Arial" w:eastAsia="MS Mincho" w:hAnsi="Arial"/>
      <w:sz w:val="22"/>
      <w:lang w:val="en-GB" w:eastAsia="en-US" w:bidi="ar-SA"/>
    </w:rPr>
  </w:style>
  <w:style w:type="paragraph" w:customStyle="1" w:styleId="CarCar">
    <w:name w:val="Car Car"/>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E796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E796D"/>
    <w:rPr>
      <w:rFonts w:ascii="Arial" w:hAnsi="Arial"/>
      <w:sz w:val="36"/>
      <w:lang w:val="en-GB" w:eastAsia="en-US" w:bidi="ar-SA"/>
    </w:rPr>
  </w:style>
  <w:style w:type="paragraph" w:customStyle="1" w:styleId="ZchnZchn1">
    <w:name w:val="Zchn Zchn1"/>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E796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E796D"/>
    <w:rPr>
      <w:rFonts w:ascii="Arial" w:hAnsi="Arial"/>
      <w:sz w:val="32"/>
      <w:lang w:val="en-GB" w:eastAsia="en-US" w:bidi="ar-SA"/>
    </w:rPr>
  </w:style>
  <w:style w:type="paragraph" w:customStyle="1" w:styleId="2">
    <w:name w:val="(文字) (文字)2"/>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79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E79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E796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E796D"/>
    <w:rPr>
      <w:rFonts w:ascii="Arial" w:eastAsia="Batang" w:hAnsi="Arial" w:cs="Times New Roman"/>
      <w:b/>
      <w:bCs/>
      <w:i/>
      <w:iCs/>
      <w:sz w:val="28"/>
      <w:szCs w:val="28"/>
      <w:lang w:val="en-GB" w:eastAsia="en-US" w:bidi="ar-SA"/>
    </w:rPr>
  </w:style>
  <w:style w:type="paragraph" w:customStyle="1" w:styleId="3">
    <w:name w:val="(文字) (文字)3"/>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DE796D"/>
    <w:rPr>
      <w:rFonts w:ascii="Arial" w:hAnsi="Arial"/>
      <w:lang w:val="en-GB" w:eastAsia="en-US"/>
    </w:rPr>
  </w:style>
  <w:style w:type="paragraph" w:customStyle="1" w:styleId="1">
    <w:name w:val="(文字) (文字)1"/>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DE796D"/>
    <w:rPr>
      <w:rFonts w:ascii="Times New Roman" w:eastAsia="Batang" w:hAnsi="Times New Roman"/>
      <w:lang w:val="en-GB" w:eastAsia="en-US"/>
    </w:rPr>
  </w:style>
  <w:style w:type="paragraph" w:styleId="BodyTextIndent2">
    <w:name w:val="Body Text Indent 2"/>
    <w:basedOn w:val="Normal"/>
    <w:link w:val="BodyTextIndent2Char"/>
    <w:rsid w:val="00DE796D"/>
    <w:pPr>
      <w:spacing w:after="180"/>
      <w:ind w:leftChars="100" w:left="400" w:hangingChars="100" w:hanging="200"/>
      <w:jc w:val="left"/>
    </w:pPr>
    <w:rPr>
      <w:rFonts w:ascii="Times New Roman" w:eastAsia="MS Mincho" w:hAnsi="Times New Roman"/>
      <w:lang w:eastAsia="en-GB"/>
    </w:rPr>
  </w:style>
  <w:style w:type="character" w:customStyle="1" w:styleId="BodyTextIndent2Char">
    <w:name w:val="Body Text Indent 2 Char"/>
    <w:basedOn w:val="DefaultParagraphFont"/>
    <w:link w:val="BodyTextIndent2"/>
    <w:rsid w:val="00DE796D"/>
    <w:rPr>
      <w:rFonts w:ascii="Times New Roman" w:eastAsia="MS Mincho" w:hAnsi="Times New Roman"/>
      <w:lang w:val="en-GB" w:eastAsia="en-GB"/>
    </w:rPr>
  </w:style>
  <w:style w:type="paragraph" w:styleId="NormalIndent">
    <w:name w:val="Normal Indent"/>
    <w:basedOn w:val="Normal"/>
    <w:rsid w:val="00DE796D"/>
    <w:pPr>
      <w:overflowPunct/>
      <w:autoSpaceDE/>
      <w:autoSpaceDN/>
      <w:adjustRightInd/>
      <w:spacing w:after="0"/>
      <w:ind w:left="851"/>
      <w:jc w:val="left"/>
      <w:textAlignment w:val="auto"/>
    </w:pPr>
    <w:rPr>
      <w:rFonts w:ascii="Times New Roman" w:eastAsia="MS Mincho" w:hAnsi="Times New Roman"/>
      <w:lang w:val="it-IT" w:eastAsia="en-GB"/>
    </w:rPr>
  </w:style>
  <w:style w:type="paragraph" w:styleId="ListNumber5">
    <w:name w:val="List Number 5"/>
    <w:basedOn w:val="Normal"/>
    <w:rsid w:val="00DE796D"/>
    <w:pPr>
      <w:tabs>
        <w:tab w:val="num" w:pos="851"/>
        <w:tab w:val="num" w:pos="1800"/>
      </w:tabs>
      <w:spacing w:after="180"/>
      <w:ind w:left="1800" w:hanging="851"/>
      <w:jc w:val="left"/>
    </w:pPr>
    <w:rPr>
      <w:rFonts w:ascii="Times New Roman" w:eastAsia="MS Mincho" w:hAnsi="Times New Roman"/>
      <w:lang w:eastAsia="en-GB"/>
    </w:rPr>
  </w:style>
  <w:style w:type="paragraph" w:styleId="ListNumber4">
    <w:name w:val="List Number 4"/>
    <w:basedOn w:val="Normal"/>
    <w:rsid w:val="00DE796D"/>
    <w:pPr>
      <w:numPr>
        <w:numId w:val="46"/>
      </w:numPr>
      <w:tabs>
        <w:tab w:val="num" w:pos="1209"/>
      </w:tabs>
      <w:spacing w:after="180"/>
      <w:ind w:left="1209"/>
      <w:jc w:val="left"/>
    </w:pPr>
    <w:rPr>
      <w:rFonts w:ascii="Times New Roman" w:eastAsia="MS Mincho" w:hAnsi="Times New Roman"/>
      <w:lang w:eastAsia="en-GB"/>
    </w:rPr>
  </w:style>
  <w:style w:type="character" w:styleId="Strong">
    <w:name w:val="Strong"/>
    <w:qFormat/>
    <w:rsid w:val="00DE796D"/>
    <w:rPr>
      <w:b/>
      <w:bCs/>
    </w:rPr>
  </w:style>
  <w:style w:type="character" w:customStyle="1" w:styleId="CharChar7">
    <w:name w:val="Char Char7"/>
    <w:semiHidden/>
    <w:rsid w:val="00DE796D"/>
    <w:rPr>
      <w:rFonts w:ascii="Tahoma" w:hAnsi="Tahoma" w:cs="Tahoma"/>
      <w:shd w:val="clear" w:color="auto" w:fill="000080"/>
      <w:lang w:val="en-GB" w:eastAsia="en-US"/>
    </w:rPr>
  </w:style>
  <w:style w:type="character" w:customStyle="1" w:styleId="ZchnZchn5">
    <w:name w:val="Zchn Zchn5"/>
    <w:rsid w:val="00DE796D"/>
    <w:rPr>
      <w:rFonts w:ascii="Courier New" w:eastAsia="Batang" w:hAnsi="Courier New"/>
      <w:lang w:val="nb-NO" w:eastAsia="en-US" w:bidi="ar-SA"/>
    </w:rPr>
  </w:style>
  <w:style w:type="character" w:customStyle="1" w:styleId="CharChar10">
    <w:name w:val="Char Char10"/>
    <w:semiHidden/>
    <w:rsid w:val="00DE796D"/>
    <w:rPr>
      <w:rFonts w:ascii="Times New Roman" w:hAnsi="Times New Roman"/>
      <w:lang w:val="en-GB" w:eastAsia="en-US"/>
    </w:rPr>
  </w:style>
  <w:style w:type="character" w:customStyle="1" w:styleId="CharChar9">
    <w:name w:val="Char Char9"/>
    <w:semiHidden/>
    <w:rsid w:val="00DE796D"/>
    <w:rPr>
      <w:rFonts w:ascii="Tahoma" w:hAnsi="Tahoma" w:cs="Tahoma"/>
      <w:sz w:val="16"/>
      <w:szCs w:val="16"/>
      <w:lang w:val="en-GB" w:eastAsia="en-US"/>
    </w:rPr>
  </w:style>
  <w:style w:type="character" w:customStyle="1" w:styleId="CharChar8">
    <w:name w:val="Char Char8"/>
    <w:semiHidden/>
    <w:rsid w:val="00DE796D"/>
    <w:rPr>
      <w:rFonts w:ascii="Times New Roman" w:hAnsi="Times New Roman"/>
      <w:b/>
      <w:bCs/>
      <w:lang w:val="en-GB" w:eastAsia="en-US"/>
    </w:rPr>
  </w:style>
  <w:style w:type="paragraph" w:customStyle="1" w:styleId="a0">
    <w:name w:val="修订"/>
    <w:hidden/>
    <w:semiHidden/>
    <w:rsid w:val="00DE796D"/>
    <w:rPr>
      <w:rFonts w:ascii="Times New Roman" w:eastAsia="Batang" w:hAnsi="Times New Roman"/>
      <w:lang w:val="en-GB" w:eastAsia="en-US"/>
    </w:rPr>
  </w:style>
  <w:style w:type="paragraph" w:styleId="EndnoteText">
    <w:name w:val="endnote text"/>
    <w:basedOn w:val="Normal"/>
    <w:link w:val="EndnoteTextChar"/>
    <w:rsid w:val="00DE796D"/>
    <w:pPr>
      <w:overflowPunct/>
      <w:autoSpaceDE/>
      <w:autoSpaceDN/>
      <w:adjustRightInd/>
      <w:snapToGrid w:val="0"/>
      <w:spacing w:after="180"/>
      <w:jc w:val="left"/>
      <w:textAlignment w:val="auto"/>
    </w:pPr>
    <w:rPr>
      <w:rFonts w:ascii="Times New Roman" w:eastAsia="SimSun" w:hAnsi="Times New Roman"/>
      <w:lang w:eastAsia="x-none"/>
    </w:rPr>
  </w:style>
  <w:style w:type="character" w:customStyle="1" w:styleId="EndnoteTextChar">
    <w:name w:val="Endnote Text Char"/>
    <w:basedOn w:val="DefaultParagraphFont"/>
    <w:link w:val="EndnoteText"/>
    <w:rsid w:val="00DE796D"/>
    <w:rPr>
      <w:rFonts w:ascii="Times New Roman" w:eastAsia="SimSun" w:hAnsi="Times New Roman"/>
      <w:lang w:val="en-GB" w:eastAsia="x-none"/>
    </w:rPr>
  </w:style>
  <w:style w:type="character" w:styleId="EndnoteReference">
    <w:name w:val="endnote reference"/>
    <w:rsid w:val="00DE796D"/>
    <w:rPr>
      <w:vertAlign w:val="superscript"/>
    </w:rPr>
  </w:style>
  <w:style w:type="character" w:customStyle="1" w:styleId="btChar3">
    <w:name w:val="bt Char3"/>
    <w:rsid w:val="00DE796D"/>
    <w:rPr>
      <w:lang w:val="en-GB" w:eastAsia="ja-JP" w:bidi="ar-SA"/>
    </w:rPr>
  </w:style>
  <w:style w:type="paragraph" w:styleId="Title">
    <w:name w:val="Title"/>
    <w:basedOn w:val="Normal"/>
    <w:next w:val="Normal"/>
    <w:link w:val="TitleChar"/>
    <w:qFormat/>
    <w:rsid w:val="00DE796D"/>
    <w:pPr>
      <w:spacing w:before="240" w:after="60"/>
      <w:jc w:val="left"/>
      <w:outlineLvl w:val="0"/>
    </w:pPr>
    <w:rPr>
      <w:rFonts w:ascii="Courier New" w:eastAsia="Malgun Gothic" w:hAnsi="Courier New"/>
      <w:lang w:val="nb-NO" w:eastAsia="x-none"/>
    </w:rPr>
  </w:style>
  <w:style w:type="character" w:customStyle="1" w:styleId="TitleChar">
    <w:name w:val="Title Char"/>
    <w:basedOn w:val="DefaultParagraphFont"/>
    <w:link w:val="Title"/>
    <w:rsid w:val="00DE796D"/>
    <w:rPr>
      <w:rFonts w:ascii="Courier New" w:eastAsia="Malgun Gothic" w:hAnsi="Courier New"/>
      <w:lang w:val="nb-NO" w:eastAsia="x-none"/>
    </w:rPr>
  </w:style>
  <w:style w:type="paragraph" w:customStyle="1" w:styleId="FL">
    <w:name w:val="FL"/>
    <w:basedOn w:val="Normal"/>
    <w:rsid w:val="00DE796D"/>
    <w:pPr>
      <w:keepNext/>
      <w:keepLines/>
      <w:spacing w:before="60" w:after="180"/>
      <w:jc w:val="center"/>
    </w:pPr>
    <w:rPr>
      <w:b/>
      <w:lang w:eastAsia="ko-KR"/>
    </w:rPr>
  </w:style>
  <w:style w:type="character" w:customStyle="1" w:styleId="h5Char2">
    <w:name w:val="h5 Char2"/>
    <w:aliases w:val="Heading5 Char2,Head5 Char2,H5 Char2,M5 Char2,mh2 Char2,Module heading 2 Char2,heading 8 Char2,Numbered Sub-list Char1,Heading 81 Char Char1"/>
    <w:rsid w:val="00DE796D"/>
    <w:rPr>
      <w:rFonts w:ascii="Arial" w:hAnsi="Arial"/>
      <w:sz w:val="22"/>
      <w:lang w:val="en-GB" w:eastAsia="ja-JP" w:bidi="ar-SA"/>
    </w:rPr>
  </w:style>
  <w:style w:type="paragraph" w:styleId="Date">
    <w:name w:val="Date"/>
    <w:basedOn w:val="Normal"/>
    <w:next w:val="Normal"/>
    <w:link w:val="DateChar"/>
    <w:rsid w:val="00DE796D"/>
    <w:pPr>
      <w:spacing w:after="180"/>
      <w:jc w:val="left"/>
    </w:pPr>
    <w:rPr>
      <w:rFonts w:ascii="Times New Roman" w:eastAsia="Malgun Gothic" w:hAnsi="Times New Roman"/>
      <w:lang w:eastAsia="x-none"/>
    </w:rPr>
  </w:style>
  <w:style w:type="character" w:customStyle="1" w:styleId="DateChar">
    <w:name w:val="Date Char"/>
    <w:basedOn w:val="DefaultParagraphFont"/>
    <w:link w:val="Date"/>
    <w:rsid w:val="00DE796D"/>
    <w:rPr>
      <w:rFonts w:ascii="Times New Roman" w:eastAsia="Malgun Gothic"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E796D"/>
    <w:rPr>
      <w:rFonts w:ascii="Arial" w:hAnsi="Arial"/>
      <w:b/>
      <w:bCs/>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E796D"/>
    <w:rPr>
      <w:rFonts w:ascii="Arial" w:hAnsi="Arial"/>
      <w:sz w:val="24"/>
      <w:lang w:val="en-GB"/>
    </w:rPr>
  </w:style>
  <w:style w:type="paragraph" w:customStyle="1" w:styleId="AutoCorrect">
    <w:name w:val="AutoCorrect"/>
    <w:rsid w:val="00DE796D"/>
    <w:rPr>
      <w:rFonts w:ascii="Times New Roman" w:eastAsia="Malgun Gothic" w:hAnsi="Times New Roman"/>
      <w:sz w:val="24"/>
      <w:szCs w:val="24"/>
      <w:lang w:val="en-GB" w:eastAsia="ko-KR"/>
    </w:rPr>
  </w:style>
  <w:style w:type="paragraph" w:customStyle="1" w:styleId="-PAGE-">
    <w:name w:val="- PAGE -"/>
    <w:rsid w:val="00DE796D"/>
    <w:rPr>
      <w:rFonts w:ascii="Times New Roman" w:eastAsia="Malgun Gothic" w:hAnsi="Times New Roman"/>
      <w:sz w:val="24"/>
      <w:szCs w:val="24"/>
      <w:lang w:val="en-GB" w:eastAsia="ko-KR"/>
    </w:rPr>
  </w:style>
  <w:style w:type="paragraph" w:customStyle="1" w:styleId="PageXofY">
    <w:name w:val="Page X of Y"/>
    <w:rsid w:val="00DE796D"/>
    <w:rPr>
      <w:rFonts w:ascii="Times New Roman" w:eastAsia="Malgun Gothic" w:hAnsi="Times New Roman"/>
      <w:sz w:val="24"/>
      <w:szCs w:val="24"/>
      <w:lang w:val="en-GB" w:eastAsia="ko-KR"/>
    </w:rPr>
  </w:style>
  <w:style w:type="paragraph" w:customStyle="1" w:styleId="Createdby">
    <w:name w:val="Created by"/>
    <w:rsid w:val="00DE796D"/>
    <w:rPr>
      <w:rFonts w:ascii="Times New Roman" w:eastAsia="Malgun Gothic" w:hAnsi="Times New Roman"/>
      <w:sz w:val="24"/>
      <w:szCs w:val="24"/>
      <w:lang w:val="en-GB" w:eastAsia="ko-KR"/>
    </w:rPr>
  </w:style>
  <w:style w:type="paragraph" w:customStyle="1" w:styleId="Createdon">
    <w:name w:val="Created on"/>
    <w:rsid w:val="00DE796D"/>
    <w:rPr>
      <w:rFonts w:ascii="Times New Roman" w:eastAsia="Malgun Gothic" w:hAnsi="Times New Roman"/>
      <w:sz w:val="24"/>
      <w:szCs w:val="24"/>
      <w:lang w:val="en-GB" w:eastAsia="ko-KR"/>
    </w:rPr>
  </w:style>
  <w:style w:type="paragraph" w:customStyle="1" w:styleId="Lastprinted">
    <w:name w:val="Last printed"/>
    <w:rsid w:val="00DE796D"/>
    <w:rPr>
      <w:rFonts w:ascii="Times New Roman" w:eastAsia="Malgun Gothic" w:hAnsi="Times New Roman"/>
      <w:sz w:val="24"/>
      <w:szCs w:val="24"/>
      <w:lang w:val="en-GB" w:eastAsia="ko-KR"/>
    </w:rPr>
  </w:style>
  <w:style w:type="paragraph" w:customStyle="1" w:styleId="Lastsavedby">
    <w:name w:val="Last saved by"/>
    <w:rsid w:val="00DE796D"/>
    <w:rPr>
      <w:rFonts w:ascii="Times New Roman" w:eastAsia="Malgun Gothic" w:hAnsi="Times New Roman"/>
      <w:sz w:val="24"/>
      <w:szCs w:val="24"/>
      <w:lang w:val="en-GB" w:eastAsia="ko-KR"/>
    </w:rPr>
  </w:style>
  <w:style w:type="paragraph" w:customStyle="1" w:styleId="Filename">
    <w:name w:val="Filename"/>
    <w:rsid w:val="00DE796D"/>
    <w:rPr>
      <w:rFonts w:ascii="Times New Roman" w:eastAsia="Malgun Gothic" w:hAnsi="Times New Roman"/>
      <w:sz w:val="24"/>
      <w:szCs w:val="24"/>
      <w:lang w:val="en-GB" w:eastAsia="ko-KR"/>
    </w:rPr>
  </w:style>
  <w:style w:type="paragraph" w:customStyle="1" w:styleId="Filenameandpath">
    <w:name w:val="Filename and path"/>
    <w:rsid w:val="00DE796D"/>
    <w:rPr>
      <w:rFonts w:ascii="Times New Roman" w:eastAsia="Malgun Gothic" w:hAnsi="Times New Roman"/>
      <w:sz w:val="24"/>
      <w:szCs w:val="24"/>
      <w:lang w:val="en-GB" w:eastAsia="ko-KR"/>
    </w:rPr>
  </w:style>
  <w:style w:type="paragraph" w:customStyle="1" w:styleId="AuthorPageDate">
    <w:name w:val="Author  Page #  Date"/>
    <w:rsid w:val="00DE796D"/>
    <w:rPr>
      <w:rFonts w:ascii="Times New Roman" w:eastAsia="Malgun Gothic" w:hAnsi="Times New Roman"/>
      <w:sz w:val="24"/>
      <w:szCs w:val="24"/>
      <w:lang w:val="en-GB" w:eastAsia="ko-KR"/>
    </w:rPr>
  </w:style>
  <w:style w:type="paragraph" w:customStyle="1" w:styleId="ConfidentialPageDate">
    <w:name w:val="Confidential  Page #  Date"/>
    <w:rsid w:val="00DE796D"/>
    <w:rPr>
      <w:rFonts w:ascii="Times New Roman" w:eastAsia="Malgun Gothic" w:hAnsi="Times New Roman"/>
      <w:sz w:val="24"/>
      <w:szCs w:val="24"/>
      <w:lang w:val="en-GB" w:eastAsia="ko-KR"/>
    </w:rPr>
  </w:style>
  <w:style w:type="paragraph" w:customStyle="1" w:styleId="INDENT1">
    <w:name w:val="INDENT1"/>
    <w:basedOn w:val="Normal"/>
    <w:rsid w:val="00DE796D"/>
    <w:pPr>
      <w:spacing w:after="180"/>
      <w:ind w:left="851"/>
      <w:jc w:val="left"/>
    </w:pPr>
    <w:rPr>
      <w:rFonts w:ascii="Times New Roman" w:hAnsi="Times New Roman"/>
      <w:lang w:eastAsia="ja-JP"/>
    </w:rPr>
  </w:style>
  <w:style w:type="paragraph" w:customStyle="1" w:styleId="INDENT2">
    <w:name w:val="INDENT2"/>
    <w:basedOn w:val="Normal"/>
    <w:rsid w:val="00DE796D"/>
    <w:pPr>
      <w:spacing w:after="180"/>
      <w:ind w:left="1135" w:hanging="284"/>
      <w:jc w:val="left"/>
    </w:pPr>
    <w:rPr>
      <w:rFonts w:ascii="Times New Roman" w:hAnsi="Times New Roman"/>
      <w:lang w:eastAsia="ja-JP"/>
    </w:rPr>
  </w:style>
  <w:style w:type="paragraph" w:customStyle="1" w:styleId="INDENT3">
    <w:name w:val="INDENT3"/>
    <w:basedOn w:val="Normal"/>
    <w:rsid w:val="00DE796D"/>
    <w:pPr>
      <w:spacing w:after="180"/>
      <w:ind w:left="1701" w:hanging="567"/>
      <w:jc w:val="left"/>
    </w:pPr>
    <w:rPr>
      <w:rFonts w:ascii="Times New Roman" w:hAnsi="Times New Roman"/>
      <w:lang w:eastAsia="ja-JP"/>
    </w:rPr>
  </w:style>
  <w:style w:type="paragraph" w:customStyle="1" w:styleId="FigureTitle">
    <w:name w:val="Figure_Title"/>
    <w:basedOn w:val="Normal"/>
    <w:next w:val="Normal"/>
    <w:rsid w:val="00DE796D"/>
    <w:pPr>
      <w:keepLines/>
      <w:tabs>
        <w:tab w:val="left" w:pos="794"/>
        <w:tab w:val="left" w:pos="1191"/>
        <w:tab w:val="left" w:pos="1588"/>
        <w:tab w:val="left" w:pos="1985"/>
      </w:tabs>
      <w:spacing w:before="120" w:after="480"/>
      <w:jc w:val="center"/>
    </w:pPr>
    <w:rPr>
      <w:rFonts w:ascii="Times New Roman" w:hAnsi="Times New Roman"/>
      <w:b/>
      <w:sz w:val="24"/>
      <w:lang w:eastAsia="ja-JP"/>
    </w:rPr>
  </w:style>
  <w:style w:type="paragraph" w:customStyle="1" w:styleId="RecCCITT">
    <w:name w:val="Rec_CCITT_#"/>
    <w:basedOn w:val="Normal"/>
    <w:rsid w:val="00DE796D"/>
    <w:pPr>
      <w:keepNext/>
      <w:keepLines/>
      <w:spacing w:after="180"/>
      <w:jc w:val="left"/>
    </w:pPr>
    <w:rPr>
      <w:rFonts w:ascii="Times New Roman" w:hAnsi="Times New Roman"/>
      <w:b/>
      <w:lang w:eastAsia="ja-JP"/>
    </w:rPr>
  </w:style>
  <w:style w:type="paragraph" w:customStyle="1" w:styleId="CouvRecTitle">
    <w:name w:val="Couv Rec Title"/>
    <w:basedOn w:val="Normal"/>
    <w:rsid w:val="00DE796D"/>
    <w:pPr>
      <w:keepNext/>
      <w:keepLines/>
      <w:spacing w:before="240" w:after="180"/>
      <w:ind w:left="1418"/>
      <w:jc w:val="left"/>
    </w:pPr>
    <w:rPr>
      <w:b/>
      <w:sz w:val="36"/>
      <w:lang w:val="en-US" w:eastAsia="ja-JP"/>
    </w:rPr>
  </w:style>
  <w:style w:type="paragraph" w:customStyle="1" w:styleId="TAJ">
    <w:name w:val="TAJ"/>
    <w:basedOn w:val="TH"/>
    <w:rsid w:val="00DE796D"/>
    <w:rPr>
      <w:lang w:eastAsia="ja-JP"/>
    </w:rPr>
  </w:style>
  <w:style w:type="paragraph" w:customStyle="1" w:styleId="MTDisplayEquation">
    <w:name w:val="MTDisplayEquation"/>
    <w:basedOn w:val="Normal"/>
    <w:rsid w:val="00DE796D"/>
    <w:pPr>
      <w:tabs>
        <w:tab w:val="center" w:pos="4820"/>
        <w:tab w:val="right" w:pos="9640"/>
      </w:tabs>
      <w:overflowPunct/>
      <w:autoSpaceDE/>
      <w:autoSpaceDN/>
      <w:adjustRightInd/>
      <w:spacing w:after="180"/>
      <w:jc w:val="left"/>
      <w:textAlignment w:val="auto"/>
    </w:pPr>
    <w:rPr>
      <w:rFonts w:ascii="Times New Roman" w:hAnsi="Times New Roman"/>
      <w:lang w:eastAsia="ja-JP"/>
    </w:rPr>
  </w:style>
  <w:style w:type="table" w:customStyle="1" w:styleId="TableGrid1">
    <w:name w:val="Table Grid1"/>
    <w:basedOn w:val="TableNormal"/>
    <w:next w:val="TableGrid"/>
    <w:rsid w:val="00DE79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E796D"/>
    <w:pPr>
      <w:tabs>
        <w:tab w:val="left" w:pos="1418"/>
      </w:tabs>
      <w:jc w:val="left"/>
    </w:pPr>
    <w:rPr>
      <w:rFonts w:eastAsia="MS Mincho"/>
      <w:sz w:val="24"/>
      <w:lang w:val="fr-FR" w:eastAsia="ko-KR"/>
    </w:rPr>
  </w:style>
  <w:style w:type="paragraph" w:customStyle="1" w:styleId="p20">
    <w:name w:val="p20"/>
    <w:basedOn w:val="Normal"/>
    <w:rsid w:val="00DE796D"/>
    <w:pPr>
      <w:overflowPunct/>
      <w:autoSpaceDE/>
      <w:autoSpaceDN/>
      <w:adjustRightInd/>
      <w:snapToGrid w:val="0"/>
      <w:spacing w:after="0"/>
      <w:jc w:val="left"/>
    </w:pPr>
    <w:rPr>
      <w:rFonts w:eastAsia="SimSun" w:cs="Arial"/>
      <w:sz w:val="18"/>
      <w:szCs w:val="18"/>
      <w:lang w:val="en-US"/>
    </w:rPr>
  </w:style>
  <w:style w:type="paragraph" w:customStyle="1" w:styleId="ATC">
    <w:name w:val="ATC"/>
    <w:basedOn w:val="Normal"/>
    <w:rsid w:val="00DE796D"/>
    <w:pPr>
      <w:spacing w:after="180"/>
      <w:jc w:val="left"/>
    </w:pPr>
    <w:rPr>
      <w:rFonts w:ascii="Times New Roman" w:hAnsi="Times New Roman"/>
      <w:lang w:eastAsia="ja-JP"/>
    </w:rPr>
  </w:style>
  <w:style w:type="paragraph" w:customStyle="1" w:styleId="TaOC">
    <w:name w:val="TaOC"/>
    <w:basedOn w:val="TAC"/>
    <w:rsid w:val="00DE796D"/>
    <w:rPr>
      <w:lang w:eastAsia="ja-JP"/>
    </w:rPr>
  </w:style>
  <w:style w:type="paragraph" w:customStyle="1" w:styleId="1CharChar1Char">
    <w:name w:val="(文字) (文字)1 Char (文字) (文字) Char (文字) (文字)1 Char (文字) (文字)"/>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E796D"/>
    <w:rPr>
      <w:rFonts w:ascii="Arial" w:hAnsi="Arial"/>
      <w:sz w:val="32"/>
      <w:lang w:val="en-GB" w:eastAsia="en-US" w:bidi="ar-SA"/>
    </w:rPr>
  </w:style>
  <w:style w:type="paragraph" w:customStyle="1" w:styleId="xl40">
    <w:name w:val="xl40"/>
    <w:basedOn w:val="Normal"/>
    <w:rsid w:val="00DE796D"/>
    <w:pPr>
      <w:shd w:val="clear" w:color="000000" w:fill="FFFF00"/>
      <w:overflowPunct/>
      <w:autoSpaceDE/>
      <w:autoSpaceDN/>
      <w:adjustRightInd/>
      <w:spacing w:before="100" w:beforeAutospacing="1" w:after="100" w:afterAutospacing="1"/>
      <w:jc w:val="center"/>
      <w:textAlignment w:val="auto"/>
    </w:pPr>
    <w:rPr>
      <w:rFonts w:cs="Arial"/>
      <w:b/>
      <w:bCs/>
      <w:color w:val="000000"/>
      <w:sz w:val="16"/>
      <w:szCs w:val="16"/>
      <w:lang w:eastAsia="en-GB"/>
    </w:rPr>
  </w:style>
  <w:style w:type="paragraph" w:customStyle="1" w:styleId="Separation">
    <w:name w:val="Separation"/>
    <w:basedOn w:val="Heading1"/>
    <w:next w:val="Normal"/>
    <w:rsid w:val="00DE796D"/>
    <w:pPr>
      <w:numPr>
        <w:numId w:val="0"/>
      </w:numPr>
      <w:pBdr>
        <w:top w:val="none" w:sz="0" w:space="0" w:color="auto"/>
      </w:pBdr>
      <w:overflowPunct/>
      <w:autoSpaceDE/>
      <w:autoSpaceDN/>
      <w:adjustRightInd/>
      <w:ind w:left="1134" w:hanging="1134"/>
      <w:textAlignment w:val="auto"/>
    </w:pPr>
    <w:rPr>
      <w:rFonts w:cs="Times New Roman"/>
      <w:b/>
      <w:color w:val="0000FF"/>
      <w:szCs w:val="20"/>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E796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796D"/>
    <w:rPr>
      <w:rFonts w:ascii="Arial" w:hAnsi="Arial"/>
      <w:sz w:val="28"/>
      <w:lang w:val="en-GB" w:eastAsia="en-US" w:bidi="ar-SA"/>
    </w:rPr>
  </w:style>
  <w:style w:type="character" w:customStyle="1" w:styleId="T1Char3">
    <w:name w:val="T1 Char3"/>
    <w:aliases w:val="Header 6 Char Char3"/>
    <w:rsid w:val="00DE796D"/>
    <w:rPr>
      <w:rFonts w:ascii="Arial" w:hAnsi="Arial"/>
      <w:lang w:val="en-GB" w:eastAsia="en-US" w:bidi="ar-SA"/>
    </w:rPr>
  </w:style>
  <w:style w:type="table" w:customStyle="1" w:styleId="Tabellengitternetz1">
    <w:name w:val="Tabellengitternetz1"/>
    <w:basedOn w:val="TableNormal"/>
    <w:next w:val="TableGrid"/>
    <w:rsid w:val="00DE79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E79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E79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E79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E79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E79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E79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E79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E79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E796D"/>
    <w:pPr>
      <w:tabs>
        <w:tab w:val="num" w:pos="928"/>
      </w:tabs>
      <w:overflowPunct/>
      <w:autoSpaceDE/>
      <w:autoSpaceDN/>
      <w:adjustRightInd/>
      <w:spacing w:after="180"/>
      <w:ind w:left="928" w:hanging="360"/>
      <w:jc w:val="left"/>
      <w:textAlignment w:val="auto"/>
    </w:pPr>
    <w:rPr>
      <w:rFonts w:ascii="Times New Roman" w:eastAsia="Batang" w:hAnsi="Times New Roman"/>
      <w:lang w:eastAsia="ko-KR"/>
    </w:rPr>
  </w:style>
  <w:style w:type="table" w:customStyle="1" w:styleId="TableGrid2">
    <w:name w:val="Table Grid2"/>
    <w:basedOn w:val="TableNormal"/>
    <w:next w:val="TableGrid"/>
    <w:rsid w:val="00DE79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E796D"/>
    <w:pPr>
      <w:keepNext w:val="0"/>
      <w:keepLines w:val="0"/>
      <w:numPr>
        <w:ilvl w:val="0"/>
        <w:numId w:val="0"/>
      </w:numPr>
      <w:overflowPunct/>
      <w:autoSpaceDE/>
      <w:autoSpaceDN/>
      <w:adjustRightInd/>
      <w:spacing w:before="240" w:after="180"/>
      <w:ind w:left="1980" w:hanging="1980"/>
      <w:jc w:val="left"/>
      <w:textAlignment w:val="auto"/>
    </w:pPr>
    <w:rPr>
      <w:rFonts w:eastAsia="MS Mincho" w:cs="Times New Roman"/>
      <w:bCs/>
      <w:lang w:eastAsia="x-none"/>
    </w:rPr>
  </w:style>
  <w:style w:type="paragraph" w:customStyle="1" w:styleId="StyleHeading6After9pt">
    <w:name w:val="Style Heading 6 + After:  9 pt"/>
    <w:basedOn w:val="Heading6"/>
    <w:rsid w:val="00DE796D"/>
    <w:pPr>
      <w:keepNext w:val="0"/>
      <w:keepLines w:val="0"/>
      <w:numPr>
        <w:ilvl w:val="0"/>
        <w:numId w:val="0"/>
      </w:numPr>
      <w:overflowPunct/>
      <w:autoSpaceDE/>
      <w:autoSpaceDN/>
      <w:adjustRightInd/>
      <w:spacing w:before="240" w:after="180"/>
      <w:jc w:val="left"/>
      <w:textAlignment w:val="auto"/>
    </w:pPr>
    <w:rPr>
      <w:rFonts w:eastAsia="MS Mincho" w:cs="Times New Roman"/>
      <w:bCs/>
      <w:lang w:eastAsia="x-none"/>
    </w:rPr>
  </w:style>
  <w:style w:type="table" w:customStyle="1" w:styleId="TableGrid3">
    <w:name w:val="Table Grid3"/>
    <w:basedOn w:val="TableNormal"/>
    <w:next w:val="TableGrid"/>
    <w:rsid w:val="00DE79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E796D"/>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DE796D"/>
    <w:pPr>
      <w:tabs>
        <w:tab w:val="num" w:pos="928"/>
        <w:tab w:val="num" w:pos="1097"/>
      </w:tabs>
      <w:overflowPunct/>
      <w:autoSpaceDE/>
      <w:autoSpaceDN/>
      <w:adjustRightInd/>
      <w:spacing w:line="288" w:lineRule="auto"/>
      <w:ind w:left="1097" w:hanging="360"/>
      <w:jc w:val="left"/>
      <w:textAlignment w:val="auto"/>
    </w:pPr>
    <w:rPr>
      <w:rFonts w:eastAsia="SimSun" w:cs="Arial"/>
      <w:lang w:val="en-US" w:eastAsia="en-US"/>
    </w:rPr>
  </w:style>
  <w:style w:type="paragraph" w:customStyle="1" w:styleId="b10">
    <w:name w:val="b1"/>
    <w:basedOn w:val="Normal"/>
    <w:rsid w:val="00DE796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ko-KR"/>
    </w:rPr>
  </w:style>
  <w:style w:type="paragraph" w:customStyle="1" w:styleId="10">
    <w:name w:val="吹き出し1"/>
    <w:basedOn w:val="Normal"/>
    <w:semiHidden/>
    <w:rsid w:val="00DE796D"/>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ZchnZchn">
    <w:name w:val="Zchn Zchn"/>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E796D"/>
    <w:rPr>
      <w:rFonts w:ascii="Arial" w:hAnsi="Arial"/>
      <w:b/>
      <w:noProof/>
      <w:sz w:val="18"/>
      <w:lang w:val="en-GB" w:eastAsia="en-US" w:bidi="ar-SA"/>
    </w:rPr>
  </w:style>
  <w:style w:type="paragraph" w:customStyle="1" w:styleId="20">
    <w:name w:val="吹き出し2"/>
    <w:basedOn w:val="Normal"/>
    <w:semiHidden/>
    <w:rsid w:val="00DE796D"/>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Note">
    <w:name w:val="Note"/>
    <w:basedOn w:val="B1"/>
    <w:rsid w:val="00DE796D"/>
    <w:rPr>
      <w:rFonts w:ascii="Times New Roman" w:eastAsia="MS Mincho" w:hAnsi="Times New Roman"/>
      <w:lang w:eastAsia="en-GB"/>
    </w:rPr>
  </w:style>
  <w:style w:type="paragraph" w:customStyle="1" w:styleId="tabletext1">
    <w:name w:val="table text"/>
    <w:basedOn w:val="Normal"/>
    <w:next w:val="Normal"/>
    <w:rsid w:val="00DE796D"/>
    <w:pPr>
      <w:spacing w:after="180"/>
      <w:jc w:val="left"/>
    </w:pPr>
    <w:rPr>
      <w:rFonts w:ascii="Times New Roman" w:eastAsia="MS Mincho" w:hAnsi="Times New Roman"/>
      <w:i/>
      <w:lang w:eastAsia="en-GB"/>
    </w:rPr>
  </w:style>
  <w:style w:type="paragraph" w:customStyle="1" w:styleId="TOC91">
    <w:name w:val="TOC 91"/>
    <w:basedOn w:val="TOC8"/>
    <w:rsid w:val="00DE796D"/>
    <w:pPr>
      <w:ind w:left="1418" w:hanging="1418"/>
    </w:pPr>
    <w:rPr>
      <w:rFonts w:eastAsia="MS Mincho"/>
      <w:bCs w:val="0"/>
      <w:szCs w:val="20"/>
      <w:lang w:eastAsia="en-GB"/>
    </w:rPr>
  </w:style>
  <w:style w:type="paragraph" w:customStyle="1" w:styleId="Caption1">
    <w:name w:val="Caption1"/>
    <w:basedOn w:val="Normal"/>
    <w:next w:val="Normal"/>
    <w:rsid w:val="00DE796D"/>
    <w:pPr>
      <w:spacing w:before="120"/>
      <w:jc w:val="left"/>
    </w:pPr>
    <w:rPr>
      <w:rFonts w:ascii="Times New Roman" w:eastAsia="MS Mincho" w:hAnsi="Times New Roman"/>
      <w:b/>
      <w:lang w:eastAsia="en-GB"/>
    </w:rPr>
  </w:style>
  <w:style w:type="paragraph" w:customStyle="1" w:styleId="HE">
    <w:name w:val="HE"/>
    <w:basedOn w:val="Normal"/>
    <w:rsid w:val="00DE796D"/>
    <w:pPr>
      <w:spacing w:after="0"/>
      <w:jc w:val="left"/>
    </w:pPr>
    <w:rPr>
      <w:rFonts w:ascii="Times New Roman" w:eastAsia="MS Mincho" w:hAnsi="Times New Roman"/>
      <w:b/>
      <w:lang w:eastAsia="en-GB"/>
    </w:rPr>
  </w:style>
  <w:style w:type="paragraph" w:customStyle="1" w:styleId="HO">
    <w:name w:val="HO"/>
    <w:basedOn w:val="Normal"/>
    <w:rsid w:val="00DE796D"/>
    <w:pPr>
      <w:spacing w:after="0"/>
      <w:jc w:val="right"/>
    </w:pPr>
    <w:rPr>
      <w:rFonts w:ascii="Times New Roman" w:eastAsia="MS Mincho" w:hAnsi="Times New Roman"/>
      <w:b/>
      <w:lang w:eastAsia="en-GB"/>
    </w:rPr>
  </w:style>
  <w:style w:type="paragraph" w:customStyle="1" w:styleId="WP">
    <w:name w:val="WP"/>
    <w:basedOn w:val="Normal"/>
    <w:rsid w:val="00DE796D"/>
    <w:pPr>
      <w:spacing w:after="0"/>
    </w:pPr>
    <w:rPr>
      <w:rFonts w:ascii="Times New Roman" w:eastAsia="MS Mincho" w:hAnsi="Times New Roman"/>
      <w:lang w:eastAsia="en-GB"/>
    </w:rPr>
  </w:style>
  <w:style w:type="paragraph" w:customStyle="1" w:styleId="ZK">
    <w:name w:val="ZK"/>
    <w:rsid w:val="00DE796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E79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E796D"/>
    <w:pPr>
      <w:tabs>
        <w:tab w:val="center" w:pos="4678"/>
        <w:tab w:val="right" w:pos="9356"/>
      </w:tabs>
      <w:jc w:val="both"/>
    </w:pPr>
    <w:rPr>
      <w:rFonts w:ascii="Times New Roman" w:eastAsia="MS Mincho" w:hAnsi="Times New Roman" w:cs="Times New Roman"/>
      <w:b w:val="0"/>
      <w:bCs w:val="0"/>
      <w:i w:val="0"/>
      <w:iCs w:val="0"/>
      <w:noProof w:val="0"/>
      <w:sz w:val="20"/>
      <w:szCs w:val="20"/>
      <w:lang w:val="x-none" w:eastAsia="en-GB"/>
    </w:rPr>
  </w:style>
  <w:style w:type="paragraph" w:customStyle="1" w:styleId="CRfront">
    <w:name w:val="CR_front"/>
    <w:basedOn w:val="Normal"/>
    <w:rsid w:val="00DE796D"/>
    <w:pPr>
      <w:spacing w:after="180"/>
      <w:jc w:val="left"/>
    </w:pPr>
    <w:rPr>
      <w:rFonts w:ascii="Times New Roman" w:eastAsia="MS Mincho" w:hAnsi="Times New Roman"/>
      <w:lang w:eastAsia="en-GB"/>
    </w:rPr>
  </w:style>
  <w:style w:type="paragraph" w:customStyle="1" w:styleId="NumberedList">
    <w:name w:val="Numbered List"/>
    <w:basedOn w:val="Para1"/>
    <w:rsid w:val="00DE796D"/>
    <w:pPr>
      <w:tabs>
        <w:tab w:val="left" w:pos="360"/>
      </w:tabs>
      <w:ind w:left="360" w:hanging="360"/>
    </w:pPr>
  </w:style>
  <w:style w:type="paragraph" w:customStyle="1" w:styleId="Para1">
    <w:name w:val="Para1"/>
    <w:basedOn w:val="Normal"/>
    <w:rsid w:val="00DE796D"/>
    <w:pPr>
      <w:spacing w:before="120"/>
      <w:jc w:val="left"/>
    </w:pPr>
    <w:rPr>
      <w:rFonts w:ascii="Times New Roman" w:eastAsia="MS Mincho" w:hAnsi="Times New Roman"/>
      <w:lang w:val="en-US" w:eastAsia="en-GB"/>
    </w:rPr>
  </w:style>
  <w:style w:type="paragraph" w:customStyle="1" w:styleId="Teststep">
    <w:name w:val="Test step"/>
    <w:basedOn w:val="Normal"/>
    <w:rsid w:val="00DE796D"/>
    <w:pPr>
      <w:tabs>
        <w:tab w:val="left" w:pos="720"/>
      </w:tabs>
      <w:spacing w:after="0"/>
      <w:ind w:left="720" w:hanging="720"/>
      <w:jc w:val="left"/>
    </w:pPr>
    <w:rPr>
      <w:rFonts w:ascii="Times New Roman" w:eastAsia="MS Mincho" w:hAnsi="Times New Roman"/>
      <w:lang w:eastAsia="en-GB"/>
    </w:rPr>
  </w:style>
  <w:style w:type="paragraph" w:customStyle="1" w:styleId="TableTitle0">
    <w:name w:val="TableTitle"/>
    <w:basedOn w:val="BodyText2"/>
    <w:next w:val="BodyText2"/>
    <w:rsid w:val="00DE796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E796D"/>
    <w:pPr>
      <w:spacing w:after="180"/>
      <w:ind w:left="400" w:hanging="400"/>
      <w:jc w:val="center"/>
    </w:pPr>
    <w:rPr>
      <w:rFonts w:ascii="Times New Roman" w:eastAsia="MS Mincho" w:hAnsi="Times New Roman"/>
      <w:b/>
      <w:lang w:eastAsia="en-GB"/>
    </w:rPr>
  </w:style>
  <w:style w:type="paragraph" w:customStyle="1" w:styleId="table">
    <w:name w:val="table"/>
    <w:basedOn w:val="Normal"/>
    <w:next w:val="Normal"/>
    <w:rsid w:val="00DE796D"/>
    <w:pPr>
      <w:spacing w:after="0"/>
      <w:jc w:val="center"/>
    </w:pPr>
    <w:rPr>
      <w:rFonts w:ascii="Times New Roman" w:eastAsia="MS Mincho" w:hAnsi="Times New Roman"/>
      <w:lang w:val="en-US" w:eastAsia="en-GB"/>
    </w:rPr>
  </w:style>
  <w:style w:type="paragraph" w:customStyle="1" w:styleId="t2">
    <w:name w:val="t2"/>
    <w:basedOn w:val="Normal"/>
    <w:rsid w:val="00DE796D"/>
    <w:pPr>
      <w:spacing w:after="0"/>
      <w:jc w:val="left"/>
    </w:pPr>
    <w:rPr>
      <w:rFonts w:ascii="Times New Roman" w:eastAsia="MS Mincho" w:hAnsi="Times New Roman"/>
      <w:lang w:eastAsia="en-GB"/>
    </w:rPr>
  </w:style>
  <w:style w:type="paragraph" w:customStyle="1" w:styleId="CommentNokia">
    <w:name w:val="Comment Nokia"/>
    <w:basedOn w:val="Normal"/>
    <w:rsid w:val="00DE796D"/>
    <w:pPr>
      <w:tabs>
        <w:tab w:val="left" w:pos="360"/>
      </w:tabs>
      <w:spacing w:after="180"/>
      <w:ind w:left="360" w:hanging="360"/>
      <w:jc w:val="left"/>
    </w:pPr>
    <w:rPr>
      <w:rFonts w:ascii="Times New Roman" w:eastAsia="MS Mincho" w:hAnsi="Times New Roman"/>
      <w:sz w:val="22"/>
      <w:lang w:val="en-US" w:eastAsia="en-GB"/>
    </w:rPr>
  </w:style>
  <w:style w:type="paragraph" w:customStyle="1" w:styleId="Copyright">
    <w:name w:val="Copyright"/>
    <w:basedOn w:val="Normal"/>
    <w:rsid w:val="00DE796D"/>
    <w:pPr>
      <w:spacing w:after="0"/>
      <w:jc w:val="center"/>
    </w:pPr>
    <w:rPr>
      <w:rFonts w:eastAsia="MS Mincho"/>
      <w:b/>
      <w:sz w:val="16"/>
      <w:lang w:eastAsia="ja-JP"/>
    </w:rPr>
  </w:style>
  <w:style w:type="paragraph" w:customStyle="1" w:styleId="Tdoctable">
    <w:name w:val="Tdoc_table"/>
    <w:rsid w:val="00DE796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E796D"/>
    <w:pPr>
      <w:spacing w:before="120"/>
      <w:outlineLvl w:val="2"/>
    </w:pPr>
    <w:rPr>
      <w:sz w:val="28"/>
    </w:rPr>
  </w:style>
  <w:style w:type="paragraph" w:customStyle="1" w:styleId="Heading2Head2A2">
    <w:name w:val="Heading 2.Head2A.2"/>
    <w:basedOn w:val="Heading1"/>
    <w:next w:val="Normal"/>
    <w:rsid w:val="00DE796D"/>
    <w:pPr>
      <w:numPr>
        <w:numId w:val="0"/>
      </w:numPr>
      <w:pBdr>
        <w:top w:val="none" w:sz="0" w:space="0" w:color="auto"/>
      </w:pBdr>
      <w:spacing w:before="180"/>
      <w:ind w:left="1134" w:hanging="1134"/>
      <w:outlineLvl w:val="1"/>
    </w:pPr>
    <w:rPr>
      <w:rFonts w:eastAsia="SimSun" w:cs="Times New Roman"/>
      <w:sz w:val="32"/>
      <w:szCs w:val="20"/>
      <w:lang w:eastAsia="es-ES"/>
    </w:rPr>
  </w:style>
  <w:style w:type="paragraph" w:customStyle="1" w:styleId="TitleText">
    <w:name w:val="Title Text"/>
    <w:basedOn w:val="Normal"/>
    <w:next w:val="Normal"/>
    <w:rsid w:val="00DE796D"/>
    <w:pPr>
      <w:spacing w:after="220"/>
      <w:jc w:val="left"/>
    </w:pPr>
    <w:rPr>
      <w:rFonts w:ascii="Times New Roman" w:eastAsia="MS Mincho" w:hAnsi="Times New Roman"/>
      <w:b/>
      <w:lang w:val="en-US" w:eastAsia="en-GB"/>
    </w:rPr>
  </w:style>
  <w:style w:type="paragraph" w:customStyle="1" w:styleId="berschrift2Head2A2">
    <w:name w:val="Überschrift 2.Head2A.2"/>
    <w:basedOn w:val="Heading1"/>
    <w:next w:val="Normal"/>
    <w:rsid w:val="00DE796D"/>
    <w:pPr>
      <w:numPr>
        <w:numId w:val="0"/>
      </w:numPr>
      <w:pBdr>
        <w:top w:val="none" w:sz="0" w:space="0" w:color="auto"/>
      </w:pBdr>
      <w:overflowPunct/>
      <w:autoSpaceDE/>
      <w:autoSpaceDN/>
      <w:adjustRightInd/>
      <w:spacing w:before="180"/>
      <w:ind w:left="1134" w:hanging="1134"/>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rsid w:val="00DE796D"/>
    <w:pPr>
      <w:numPr>
        <w:ilvl w:val="0"/>
        <w:numId w:val="0"/>
      </w:numPr>
      <w:overflowPunct/>
      <w:autoSpaceDE/>
      <w:autoSpaceDN/>
      <w:adjustRightInd/>
      <w:spacing w:before="120"/>
      <w:ind w:left="1134" w:hanging="1134"/>
      <w:textAlignment w:val="auto"/>
      <w:outlineLvl w:val="2"/>
    </w:pPr>
    <w:rPr>
      <w:rFonts w:eastAsia="MS Mincho" w:cs="Times New Roman"/>
      <w:sz w:val="28"/>
      <w:szCs w:val="20"/>
      <w:lang w:eastAsia="de-DE"/>
    </w:rPr>
  </w:style>
  <w:style w:type="paragraph" w:customStyle="1" w:styleId="Bullets">
    <w:name w:val="Bullets"/>
    <w:basedOn w:val="BodyText"/>
    <w:rsid w:val="00DE796D"/>
    <w:pPr>
      <w:widowControl w:val="0"/>
      <w:ind w:left="283" w:hanging="283"/>
      <w:jc w:val="left"/>
    </w:pPr>
    <w:rPr>
      <w:rFonts w:ascii="Times New Roman" w:eastAsia="MS Mincho" w:hAnsi="Times New Roman"/>
      <w:lang w:eastAsia="de-DE"/>
    </w:rPr>
  </w:style>
  <w:style w:type="paragraph" w:customStyle="1" w:styleId="11BodyText">
    <w:name w:val="11 BodyText"/>
    <w:basedOn w:val="Normal"/>
    <w:rsid w:val="00DE796D"/>
    <w:pPr>
      <w:overflowPunct/>
      <w:autoSpaceDE/>
      <w:autoSpaceDN/>
      <w:adjustRightInd/>
      <w:spacing w:after="220"/>
      <w:ind w:left="1298"/>
      <w:jc w:val="left"/>
      <w:textAlignment w:val="auto"/>
    </w:pPr>
    <w:rPr>
      <w:rFonts w:eastAsia="SimSun"/>
      <w:lang w:val="en-US" w:eastAsia="en-GB"/>
    </w:rPr>
  </w:style>
  <w:style w:type="numbering" w:customStyle="1" w:styleId="11">
    <w:name w:val="无列表1"/>
    <w:next w:val="NoList"/>
    <w:semiHidden/>
    <w:rsid w:val="00DE796D"/>
  </w:style>
  <w:style w:type="paragraph" w:customStyle="1" w:styleId="1030302">
    <w:name w:val="样式 样式 标题 1 + 两端对齐 段前: 0.3 行 段后: 0.3 行 行距: 单倍行距 + 段前: 0.2 行 段后: ..."/>
    <w:basedOn w:val="Normal"/>
    <w:autoRedefine/>
    <w:rsid w:val="00DE796D"/>
    <w:pPr>
      <w:keepNext/>
      <w:tabs>
        <w:tab w:val="num" w:pos="0"/>
      </w:tabs>
      <w:overflowPunct/>
      <w:autoSpaceDE/>
      <w:autoSpaceDN/>
      <w:adjustRightInd/>
      <w:spacing w:beforeLines="20" w:before="62" w:afterLines="10" w:after="31"/>
      <w:ind w:right="284"/>
      <w:textAlignment w:val="auto"/>
      <w:outlineLvl w:val="0"/>
    </w:pPr>
    <w:rPr>
      <w:rFonts w:eastAsia="SimSun" w:cs="SimSun"/>
      <w:b/>
      <w:bCs/>
      <w:sz w:val="28"/>
      <w:lang w:val="en-US"/>
    </w:rPr>
  </w:style>
  <w:style w:type="table" w:customStyle="1" w:styleId="30">
    <w:name w:val="网格型3"/>
    <w:basedOn w:val="TableNormal"/>
    <w:next w:val="TableGrid"/>
    <w:rsid w:val="00DE79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E79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DE796D"/>
    <w:pPr>
      <w:tabs>
        <w:tab w:val="num" w:pos="720"/>
      </w:tabs>
      <w:spacing w:after="180"/>
      <w:ind w:left="720" w:hanging="360"/>
      <w:jc w:val="left"/>
    </w:pPr>
    <w:rPr>
      <w:rFonts w:ascii="Times New Roman" w:hAnsi="Times New Roman"/>
      <w:lang w:eastAsia="ko-KR"/>
    </w:rPr>
  </w:style>
  <w:style w:type="paragraph" w:customStyle="1" w:styleId="NormalArial">
    <w:name w:val="Normal + Arial"/>
    <w:aliases w:val="9 pt,Right,Right:  0,24 cm,After:  0 pt"/>
    <w:basedOn w:val="Normal"/>
    <w:rsid w:val="00DE796D"/>
    <w:pPr>
      <w:keepNext/>
      <w:keepLines/>
      <w:spacing w:after="0"/>
      <w:ind w:right="134"/>
      <w:jc w:val="right"/>
    </w:pPr>
    <w:rPr>
      <w:rFonts w:cs="Arial"/>
      <w:sz w:val="18"/>
      <w:szCs w:val="18"/>
      <w:lang w:val="en-US" w:eastAsia="ko-KR"/>
    </w:rPr>
  </w:style>
  <w:style w:type="paragraph" w:customStyle="1" w:styleId="StyleTAC">
    <w:name w:val="Style TAC +"/>
    <w:basedOn w:val="TAC"/>
    <w:next w:val="TAC"/>
    <w:link w:val="StyleTACChar"/>
    <w:autoRedefine/>
    <w:rsid w:val="00DE796D"/>
    <w:pPr>
      <w:overflowPunct/>
      <w:autoSpaceDE/>
      <w:autoSpaceDN/>
      <w:adjustRightInd/>
      <w:textAlignment w:val="auto"/>
    </w:pPr>
    <w:rPr>
      <w:rFonts w:eastAsia="Malgun Gothic"/>
      <w:kern w:val="2"/>
    </w:rPr>
  </w:style>
  <w:style w:type="character" w:customStyle="1" w:styleId="StyleTACChar">
    <w:name w:val="Style TAC + Char"/>
    <w:link w:val="StyleTAC"/>
    <w:rsid w:val="00DE796D"/>
    <w:rPr>
      <w:rFonts w:ascii="Arial" w:eastAsia="Malgun Gothic" w:hAnsi="Arial"/>
      <w:kern w:val="2"/>
      <w:sz w:val="18"/>
      <w:lang w:val="en-GB" w:eastAsia="en-US"/>
    </w:rPr>
  </w:style>
  <w:style w:type="character" w:customStyle="1" w:styleId="CharChar29">
    <w:name w:val="Char Char29"/>
    <w:rsid w:val="00DE796D"/>
    <w:rPr>
      <w:rFonts w:ascii="Arial" w:hAnsi="Arial"/>
      <w:sz w:val="36"/>
      <w:lang w:val="en-GB" w:eastAsia="en-US" w:bidi="ar-SA"/>
    </w:rPr>
  </w:style>
  <w:style w:type="character" w:customStyle="1" w:styleId="CharChar28">
    <w:name w:val="Char Char28"/>
    <w:rsid w:val="00DE796D"/>
    <w:rPr>
      <w:rFonts w:ascii="Arial" w:hAnsi="Arial"/>
      <w:sz w:val="32"/>
      <w:lang w:val="en-GB"/>
    </w:rPr>
  </w:style>
  <w:style w:type="character" w:customStyle="1" w:styleId="msoins00">
    <w:name w:val="msoins0"/>
    <w:rsid w:val="00DE796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E79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E796D"/>
    <w:rPr>
      <w:rFonts w:ascii="Arial" w:hAnsi="Arial"/>
      <w:sz w:val="22"/>
      <w:lang w:val="en-GB" w:eastAsia="en-GB" w:bidi="ar-SA"/>
    </w:rPr>
  </w:style>
  <w:style w:type="character" w:customStyle="1" w:styleId="Heading7Char">
    <w:name w:val="Heading 7 Char"/>
    <w:link w:val="Heading7"/>
    <w:rsid w:val="00DE796D"/>
    <w:rPr>
      <w:rFonts w:ascii="Arial" w:hAnsi="Arial" w:cs="Arial"/>
      <w:lang w:val="en-GB" w:eastAsia="zh-CN"/>
    </w:rPr>
  </w:style>
  <w:style w:type="character" w:customStyle="1" w:styleId="Heading8Char">
    <w:name w:val="Heading 8 Char"/>
    <w:link w:val="Heading8"/>
    <w:rsid w:val="00DE796D"/>
    <w:rPr>
      <w:rFonts w:ascii="Arial" w:hAnsi="Arial" w:cs="Arial"/>
      <w:lang w:val="en-GB" w:eastAsia="zh-CN"/>
    </w:rPr>
  </w:style>
  <w:style w:type="character" w:customStyle="1" w:styleId="Heading9Char">
    <w:name w:val="Heading 9 Char"/>
    <w:link w:val="Heading9"/>
    <w:rsid w:val="00DE796D"/>
    <w:rPr>
      <w:rFonts w:ascii="Arial" w:hAnsi="Arial" w:cs="Arial"/>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E796D"/>
    <w:rPr>
      <w:rFonts w:ascii="Arial" w:hAnsi="Arial"/>
      <w:sz w:val="16"/>
      <w:szCs w:val="16"/>
      <w:lang w:val="en-GB" w:eastAsia="zh-CN"/>
    </w:rPr>
  </w:style>
  <w:style w:type="character" w:customStyle="1" w:styleId="FooterChar">
    <w:name w:val="Footer Char"/>
    <w:link w:val="Footer"/>
    <w:rsid w:val="00DE796D"/>
    <w:rPr>
      <w:rFonts w:ascii="Arial" w:hAnsi="Arial" w:cs="Arial"/>
      <w:b/>
      <w:bCs/>
      <w:i/>
      <w:iCs/>
      <w:noProof/>
      <w:sz w:val="18"/>
      <w:szCs w:val="18"/>
      <w:lang w:val="en-US" w:eastAsia="zh-CN"/>
    </w:rPr>
  </w:style>
  <w:style w:type="character" w:customStyle="1" w:styleId="CommentSubjectChar">
    <w:name w:val="Comment Subject Char"/>
    <w:link w:val="CommentSubject"/>
    <w:semiHidden/>
    <w:rsid w:val="00DE796D"/>
    <w:rPr>
      <w:rFonts w:ascii="Arial" w:hAnsi="Arial"/>
      <w:b/>
      <w:bCs/>
      <w:lang w:val="en-GB" w:eastAsia="zh-CN"/>
    </w:rPr>
  </w:style>
  <w:style w:type="paragraph" w:customStyle="1" w:styleId="Default">
    <w:name w:val="Default"/>
    <w:rsid w:val="00DE79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DE796D"/>
    <w:rPr>
      <w:rFonts w:ascii="Arial" w:hAnsi="Arial"/>
      <w:noProof/>
      <w:lang w:val="en-GB" w:eastAsia="en-US"/>
    </w:rPr>
  </w:style>
  <w:style w:type="character" w:customStyle="1" w:styleId="B1Zchn">
    <w:name w:val="B1 Zchn"/>
    <w:rsid w:val="00DE796D"/>
    <w:rPr>
      <w:rFonts w:ascii="Times New Roman" w:hAnsi="Times New Roman"/>
      <w:lang w:val="en-GB"/>
    </w:rPr>
  </w:style>
  <w:style w:type="character" w:customStyle="1" w:styleId="GuidanceChar">
    <w:name w:val="Guidance Char"/>
    <w:link w:val="Guidance"/>
    <w:rsid w:val="00DE796D"/>
    <w:rPr>
      <w:rFonts w:ascii="Times New Roman" w:hAnsi="Times New Roman"/>
      <w:i/>
      <w:color w:val="0000FF"/>
      <w:lang w:val="en-GB" w:eastAsia="en-US"/>
    </w:rPr>
  </w:style>
  <w:style w:type="character" w:customStyle="1" w:styleId="B2Char">
    <w:name w:val="B2 Char"/>
    <w:link w:val="B2"/>
    <w:rsid w:val="00DE796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cid:image001.png@01D33935.49C73BC0" TargetMode="External"/><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3.wmf"/><Relationship Id="rId41" Type="http://schemas.openxmlformats.org/officeDocument/2006/relationships/image" Target="media/image19.wmf"/><Relationship Id="rId54" Type="http://schemas.openxmlformats.org/officeDocument/2006/relationships/image" Target="cid:image004.png@01D33875.8ED020D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image" Target="media/image25.png"/><Relationship Id="rId58"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image" Target="cid:image003.png@01D33875.8ED020D0"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footer" Target="footer1.xml"/><Relationship Id="rId8" Type="http://schemas.openxmlformats.org/officeDocument/2006/relationships/image" Target="media/image1.emf"/><Relationship Id="rId51" Type="http://schemas.openxmlformats.org/officeDocument/2006/relationships/image" Target="media/image24.pn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77BCD-594B-48FA-9FE5-1D42D74DA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BS-PA2.dot</Template>
  <TotalTime>194</TotalTime>
  <Pages>15</Pages>
  <Words>3713</Words>
  <Characters>21169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Patrizia Testa XC</cp:lastModifiedBy>
  <cp:revision>14</cp:revision>
  <cp:lastPrinted>2008-01-31T07:09:00Z</cp:lastPrinted>
  <dcterms:created xsi:type="dcterms:W3CDTF">2017-11-27T14:06:00Z</dcterms:created>
  <dcterms:modified xsi:type="dcterms:W3CDTF">2017-11-28T13:45:00Z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